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65882" w14:textId="32266359" w:rsidR="00233047" w:rsidRPr="00233047" w:rsidRDefault="00233047" w:rsidP="00233047">
      <w:pPr>
        <w:widowControl w:val="0"/>
        <w:tabs>
          <w:tab w:val="right" w:pos="9639"/>
        </w:tabs>
        <w:spacing w:after="0"/>
        <w:rPr>
          <w:rFonts w:ascii="Arial" w:eastAsia="MS Mincho" w:hAnsi="Arial"/>
          <w:b/>
          <w:bCs/>
          <w:sz w:val="24"/>
          <w:szCs w:val="24"/>
        </w:rPr>
      </w:pPr>
      <w:r w:rsidRPr="00233047">
        <w:rPr>
          <w:rFonts w:ascii="Arial" w:eastAsia="MS Mincho" w:hAnsi="Arial"/>
          <w:b/>
          <w:bCs/>
          <w:sz w:val="24"/>
          <w:szCs w:val="24"/>
        </w:rPr>
        <w:t>3GPP TSG-RAN WG3 #107-e</w:t>
      </w:r>
      <w:r w:rsidRPr="00233047">
        <w:rPr>
          <w:rFonts w:ascii="Arial" w:eastAsia="MS Mincho" w:hAnsi="Arial"/>
          <w:b/>
          <w:bCs/>
          <w:sz w:val="24"/>
          <w:szCs w:val="24"/>
        </w:rPr>
        <w:tab/>
        <w:t>R3-200043</w:t>
      </w:r>
    </w:p>
    <w:p w14:paraId="30640DA0" w14:textId="371E1997" w:rsidR="00923F7F" w:rsidRDefault="00233047" w:rsidP="00233047">
      <w:pPr>
        <w:widowControl w:val="0"/>
        <w:tabs>
          <w:tab w:val="right" w:pos="9639"/>
        </w:tabs>
        <w:spacing w:after="0"/>
        <w:rPr>
          <w:rFonts w:ascii="Arial" w:eastAsia="Batang" w:hAnsi="Arial" w:cs="Arial"/>
          <w:b/>
          <w:noProof/>
          <w:color w:val="000000"/>
          <w:sz w:val="24"/>
          <w:szCs w:val="24"/>
        </w:rPr>
      </w:pPr>
      <w:r w:rsidRPr="00233047">
        <w:rPr>
          <w:rFonts w:ascii="Arial" w:eastAsia="MS Mincho" w:hAnsi="Arial"/>
          <w:b/>
          <w:bCs/>
          <w:sz w:val="24"/>
          <w:szCs w:val="24"/>
        </w:rPr>
        <w:t>24 February-6 March 2020 E-Meeting</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547111">
            <w:pPr>
              <w:pStyle w:val="CRCoverPage"/>
              <w:spacing w:after="0"/>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6BAC6C3F" w:rsidR="001E41F3" w:rsidRPr="00410371" w:rsidRDefault="00233047" w:rsidP="00923F7F">
            <w:pPr>
              <w:pStyle w:val="CRCoverPage"/>
              <w:spacing w:after="0"/>
              <w:rPr>
                <w:b/>
                <w:noProof/>
                <w:lang w:eastAsia="zh-CN"/>
              </w:rPr>
            </w:pPr>
            <w:r>
              <w:rPr>
                <w:b/>
                <w:noProof/>
                <w:sz w:val="28"/>
              </w:rPr>
              <w:t>8</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390E2E46" w:rsidR="001E41F3" w:rsidRPr="00410371" w:rsidRDefault="00B47690" w:rsidP="00233047">
            <w:pPr>
              <w:pStyle w:val="CRCoverPage"/>
              <w:spacing w:after="0"/>
              <w:jc w:val="center"/>
              <w:rPr>
                <w:noProof/>
                <w:sz w:val="28"/>
              </w:rPr>
            </w:pPr>
            <w:r>
              <w:rPr>
                <w:b/>
                <w:noProof/>
                <w:sz w:val="28"/>
              </w:rPr>
              <w:t>1</w:t>
            </w:r>
            <w:r w:rsidR="00233047">
              <w:rPr>
                <w:b/>
                <w:noProof/>
                <w:sz w:val="28"/>
              </w:rPr>
              <w:t>6</w:t>
            </w:r>
            <w:r>
              <w:rPr>
                <w:b/>
                <w:noProof/>
                <w:sz w:val="28"/>
              </w:rPr>
              <w:t>.</w:t>
            </w:r>
            <w:r w:rsidR="00233047">
              <w:rPr>
                <w:b/>
                <w:noProof/>
                <w:sz w:val="28"/>
              </w:rPr>
              <w:t>0</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1B4C0222" w:rsidR="00B47690" w:rsidRDefault="00C912B6" w:rsidP="00233047">
            <w:pPr>
              <w:pStyle w:val="CRCoverPage"/>
              <w:spacing w:after="0"/>
              <w:rPr>
                <w:noProof/>
              </w:rPr>
            </w:pPr>
            <w:r>
              <w:rPr>
                <w:noProof/>
              </w:rPr>
              <w:t xml:space="preserve">  20</w:t>
            </w:r>
            <w:r w:rsidR="00233047">
              <w:rPr>
                <w:noProof/>
              </w:rPr>
              <w:t>20</w:t>
            </w:r>
            <w:r>
              <w:rPr>
                <w:noProof/>
              </w:rPr>
              <w:t>-</w:t>
            </w:r>
            <w:r w:rsidR="00233047">
              <w:rPr>
                <w:noProof/>
              </w:rPr>
              <w:t>02</w:t>
            </w:r>
            <w:r w:rsidR="0007075D">
              <w:rPr>
                <w:noProof/>
              </w:rPr>
              <w:t>-</w:t>
            </w:r>
            <w:r w:rsidR="00750056">
              <w:rPr>
                <w:noProof/>
              </w:rPr>
              <w:t>2</w:t>
            </w:r>
            <w:r w:rsidR="00233047">
              <w:rPr>
                <w:noProof/>
              </w:rPr>
              <w:t>5</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r w:rsidR="000916A8">
              <w:rPr>
                <w:rFonts w:cs="Arial"/>
                <w:b/>
              </w:rPr>
              <w:t>r1</w:t>
            </w:r>
            <w:r w:rsidR="00DA56F6">
              <w:rPr>
                <w:rFonts w:cs="Arial"/>
                <w:b/>
              </w:rPr>
              <w:t>&amp;r2</w:t>
            </w:r>
            <w:r>
              <w:rPr>
                <w:rFonts w:cs="Arial"/>
                <w:b/>
              </w:rPr>
              <w:t>:</w:t>
            </w:r>
          </w:p>
          <w:p w14:paraId="64BAD0DC" w14:textId="4BF8C551" w:rsidR="00666D12" w:rsidRDefault="00666D12" w:rsidP="00666D12">
            <w:pPr>
              <w:pStyle w:val="CRCoverPage"/>
              <w:numPr>
                <w:ilvl w:val="0"/>
                <w:numId w:val="5"/>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666D12">
            <w:pPr>
              <w:pStyle w:val="CRCoverPage"/>
              <w:numPr>
                <w:ilvl w:val="1"/>
                <w:numId w:val="8"/>
              </w:numPr>
              <w:spacing w:after="0"/>
              <w:ind w:left="1094" w:hanging="357"/>
              <w:rPr>
                <w:noProof/>
              </w:rPr>
            </w:pPr>
            <w:r w:rsidRPr="00374CCB">
              <w:rPr>
                <w:noProof/>
              </w:rPr>
              <w:t>Reuse existing HO Prep procedure for CHO prep</w:t>
            </w:r>
          </w:p>
          <w:p w14:paraId="4FD1F964" w14:textId="77777777" w:rsidR="00C912B6" w:rsidRPr="00374CCB" w:rsidRDefault="00C912B6" w:rsidP="00666D12">
            <w:pPr>
              <w:pStyle w:val="CRCoverPage"/>
              <w:numPr>
                <w:ilvl w:val="1"/>
                <w:numId w:val="8"/>
              </w:numPr>
              <w:spacing w:after="0"/>
              <w:ind w:left="1094" w:hanging="357"/>
              <w:rPr>
                <w:noProof/>
              </w:rPr>
            </w:pPr>
            <w:r w:rsidRPr="00374CCB">
              <w:rPr>
                <w:noProof/>
              </w:rPr>
              <w:t>Reuse existing HO cancel for canceling CHO from source</w:t>
            </w:r>
          </w:p>
          <w:p w14:paraId="6C5940C5" w14:textId="77777777" w:rsidR="00B47690" w:rsidRPr="00374CCB" w:rsidRDefault="00C912B6" w:rsidP="00666D12">
            <w:pPr>
              <w:pStyle w:val="CRCoverPage"/>
              <w:numPr>
                <w:ilvl w:val="1"/>
                <w:numId w:val="8"/>
              </w:numPr>
              <w:spacing w:after="0"/>
              <w:ind w:left="1094" w:hanging="357"/>
              <w:rPr>
                <w:noProof/>
              </w:rPr>
            </w:pPr>
            <w:r w:rsidRPr="00374CCB">
              <w:rPr>
                <w:noProof/>
              </w:rPr>
              <w:t>The target shall be able to signal successful CHO to the source</w:t>
            </w:r>
          </w:p>
          <w:p w14:paraId="3959A6D1" w14:textId="77777777" w:rsidR="00EA173C" w:rsidRPr="00374CCB" w:rsidRDefault="00EA173C" w:rsidP="00666D12">
            <w:pPr>
              <w:pStyle w:val="CRCoverPage"/>
              <w:numPr>
                <w:ilvl w:val="1"/>
                <w:numId w:val="8"/>
              </w:numPr>
              <w:spacing w:after="0"/>
              <w:ind w:left="1094" w:hanging="357"/>
              <w:rPr>
                <w:noProof/>
              </w:rPr>
            </w:pPr>
            <w:r w:rsidRPr="00374CCB">
              <w:rPr>
                <w:noProof/>
              </w:rPr>
              <w:t>Reuse existing HO prep for the MBB HO</w:t>
            </w:r>
          </w:p>
          <w:p w14:paraId="710A179A" w14:textId="77777777" w:rsidR="00EA173C" w:rsidRPr="00374CCB" w:rsidRDefault="00EA173C" w:rsidP="00666D12">
            <w:pPr>
              <w:pStyle w:val="CRCoverPage"/>
              <w:numPr>
                <w:ilvl w:val="1"/>
                <w:numId w:val="8"/>
              </w:numPr>
              <w:spacing w:after="0"/>
              <w:ind w:left="1094" w:hanging="357"/>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E14AA3">
            <w:pPr>
              <w:pStyle w:val="CRCoverPage"/>
              <w:numPr>
                <w:ilvl w:val="0"/>
                <w:numId w:val="5"/>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25280D">
            <w:pPr>
              <w:pStyle w:val="CRCoverPage"/>
              <w:numPr>
                <w:ilvl w:val="0"/>
                <w:numId w:val="5"/>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16B6771F" w14:textId="77777777" w:rsidR="00E773DD" w:rsidRPr="00C5418F" w:rsidRDefault="00E773DD" w:rsidP="00E773DD">
            <w:pPr>
              <w:pStyle w:val="CRCoverPage"/>
              <w:numPr>
                <w:ilvl w:val="0"/>
                <w:numId w:val="5"/>
              </w:numPr>
              <w:spacing w:after="0"/>
              <w:rPr>
                <w:noProof/>
                <w:color w:val="00B050"/>
              </w:rPr>
            </w:pPr>
            <w:r w:rsidRPr="00E773DD">
              <w:rPr>
                <w:noProof/>
              </w:rPr>
              <w:t>To capture the agreed TP in R3-194644 about CHO cancel procedure</w:t>
            </w:r>
          </w:p>
          <w:p w14:paraId="4CF6397D" w14:textId="77777777" w:rsidR="00C5418F" w:rsidRPr="00C5418F" w:rsidRDefault="00C5418F" w:rsidP="00C5418F">
            <w:pPr>
              <w:pStyle w:val="CRCoverPage"/>
              <w:spacing w:after="0"/>
              <w:rPr>
                <w:b/>
                <w:noProof/>
              </w:rPr>
            </w:pPr>
            <w:r w:rsidRPr="00C5418F">
              <w:rPr>
                <w:b/>
                <w:noProof/>
              </w:rPr>
              <w:t>RAN3-105 r4:</w:t>
            </w:r>
          </w:p>
          <w:p w14:paraId="0F2D2D80" w14:textId="77777777" w:rsidR="00C5418F" w:rsidRPr="00492B76" w:rsidRDefault="00C5418F" w:rsidP="00C5418F">
            <w:pPr>
              <w:pStyle w:val="CRCoverPage"/>
              <w:numPr>
                <w:ilvl w:val="0"/>
                <w:numId w:val="5"/>
              </w:numPr>
              <w:spacing w:after="0"/>
              <w:rPr>
                <w:noProof/>
                <w:color w:val="00B050"/>
              </w:rPr>
            </w:pPr>
            <w:r w:rsidRPr="00C5418F">
              <w:rPr>
                <w:noProof/>
              </w:rPr>
              <w:t>The term NR-CGI is not correct, should be ECGI</w:t>
            </w:r>
          </w:p>
          <w:p w14:paraId="53372DB6" w14:textId="77777777" w:rsidR="00492B76" w:rsidRPr="00492B76" w:rsidRDefault="00492B76" w:rsidP="00492B76">
            <w:pPr>
              <w:pStyle w:val="CRCoverPage"/>
              <w:spacing w:after="0"/>
              <w:rPr>
                <w:b/>
                <w:noProof/>
              </w:rPr>
            </w:pPr>
            <w:r w:rsidRPr="00492B76">
              <w:rPr>
                <w:b/>
                <w:noProof/>
              </w:rPr>
              <w:t>RAN3-105bis r5</w:t>
            </w:r>
          </w:p>
          <w:p w14:paraId="72B7D01C" w14:textId="094871FE" w:rsidR="00492B76" w:rsidRPr="00492B76" w:rsidRDefault="00492B76" w:rsidP="00492B76">
            <w:pPr>
              <w:pStyle w:val="CRCoverPage"/>
              <w:numPr>
                <w:ilvl w:val="0"/>
                <w:numId w:val="5"/>
              </w:numPr>
              <w:spacing w:after="0"/>
              <w:rPr>
                <w:noProof/>
                <w:color w:val="00B050"/>
              </w:rPr>
            </w:pPr>
            <w:r>
              <w:rPr>
                <w:noProof/>
              </w:rPr>
              <w:t>T</w:t>
            </w:r>
            <w:r w:rsidRPr="00492B76">
              <w:rPr>
                <w:noProof/>
              </w:rPr>
              <w:t xml:space="preserve">he definition of </w:t>
            </w:r>
            <w:r w:rsidR="008D297D">
              <w:t>DAPS</w:t>
            </w:r>
            <w:r>
              <w:rPr>
                <w:rFonts w:cs="Arial"/>
              </w:rPr>
              <w:t xml:space="preserve"> has not been introduced</w:t>
            </w:r>
          </w:p>
          <w:p w14:paraId="16BE3610" w14:textId="77777777" w:rsidR="00492B76" w:rsidRPr="00182E76" w:rsidRDefault="00492B76" w:rsidP="00492B76">
            <w:pPr>
              <w:pStyle w:val="CRCoverPage"/>
              <w:numPr>
                <w:ilvl w:val="0"/>
                <w:numId w:val="5"/>
              </w:numPr>
              <w:spacing w:after="0"/>
              <w:rPr>
                <w:noProof/>
                <w:color w:val="00B050"/>
              </w:rPr>
            </w:pPr>
            <w:r>
              <w:rPr>
                <w:rFonts w:cs="Arial"/>
              </w:rPr>
              <w:t xml:space="preserve">To capture the agreements on SN status continuation for data forwarding </w:t>
            </w:r>
          </w:p>
          <w:p w14:paraId="3F94AE29" w14:textId="1CE68E30" w:rsidR="00182E76" w:rsidRPr="00492B76" w:rsidRDefault="00182E76" w:rsidP="00182E76">
            <w:pPr>
              <w:pStyle w:val="CRCoverPage"/>
              <w:spacing w:after="0"/>
              <w:rPr>
                <w:b/>
                <w:noProof/>
              </w:rPr>
            </w:pPr>
            <w:r w:rsidRPr="00492B76">
              <w:rPr>
                <w:b/>
                <w:noProof/>
              </w:rPr>
              <w:t>RAN3-10</w:t>
            </w:r>
            <w:r>
              <w:rPr>
                <w:b/>
                <w:noProof/>
              </w:rPr>
              <w:t>6 r6</w:t>
            </w:r>
          </w:p>
          <w:p w14:paraId="179FD9FD" w14:textId="77777777" w:rsidR="00182E76" w:rsidRPr="00E7231F" w:rsidRDefault="00182E76" w:rsidP="00182E76">
            <w:pPr>
              <w:pStyle w:val="CRCoverPage"/>
              <w:numPr>
                <w:ilvl w:val="0"/>
                <w:numId w:val="5"/>
              </w:numPr>
              <w:spacing w:after="0"/>
              <w:rPr>
                <w:noProof/>
                <w:color w:val="00B050"/>
              </w:rPr>
            </w:pPr>
            <w:r w:rsidRPr="00182E76">
              <w:rPr>
                <w:rFonts w:cs="Arial"/>
              </w:rPr>
              <w:t>Submitted to RAN3#106</w:t>
            </w:r>
          </w:p>
          <w:p w14:paraId="2033A32A" w14:textId="77777777" w:rsidR="00E7231F" w:rsidRPr="00E7231F" w:rsidRDefault="00E7231F" w:rsidP="00E7231F">
            <w:pPr>
              <w:pStyle w:val="CRCoverPage"/>
              <w:spacing w:after="0"/>
              <w:rPr>
                <w:b/>
                <w:noProof/>
              </w:rPr>
            </w:pPr>
            <w:r w:rsidRPr="00E7231F">
              <w:rPr>
                <w:rFonts w:hint="eastAsia"/>
                <w:b/>
                <w:noProof/>
              </w:rPr>
              <w:t>R</w:t>
            </w:r>
            <w:r w:rsidRPr="00E7231F">
              <w:rPr>
                <w:b/>
                <w:noProof/>
              </w:rPr>
              <w:t>AN3-106-r7</w:t>
            </w:r>
          </w:p>
          <w:p w14:paraId="502D724F" w14:textId="65931C59" w:rsidR="00E7231F" w:rsidRPr="00EA173C" w:rsidRDefault="00E7231F" w:rsidP="00E7231F">
            <w:pPr>
              <w:pStyle w:val="CRCoverPage"/>
              <w:numPr>
                <w:ilvl w:val="0"/>
                <w:numId w:val="5"/>
              </w:numPr>
              <w:spacing w:after="0"/>
              <w:rPr>
                <w:noProof/>
                <w:color w:val="00B050"/>
                <w:lang w:eastAsia="zh-CN"/>
              </w:rPr>
            </w:pPr>
            <w:r w:rsidRPr="00E7231F">
              <w:rPr>
                <w:rFonts w:cs="Arial"/>
              </w:rPr>
              <w:t>To capture all the agreed TPs during RAN3#106</w:t>
            </w:r>
          </w:p>
        </w:tc>
      </w:tr>
      <w:tr w:rsidR="00B47690" w14:paraId="4E8C2A49" w14:textId="77777777" w:rsidTr="00547111">
        <w:tc>
          <w:tcPr>
            <w:tcW w:w="2694" w:type="dxa"/>
            <w:gridSpan w:val="2"/>
            <w:tcBorders>
              <w:left w:val="single" w:sz="4" w:space="0" w:color="auto"/>
            </w:tcBorders>
          </w:tcPr>
          <w:p w14:paraId="2F480CD2" w14:textId="10B7A575"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Pr="006B31DE" w:rsidRDefault="00C912B6" w:rsidP="00C912B6">
            <w:pPr>
              <w:pStyle w:val="CRCoverPage"/>
              <w:spacing w:after="0"/>
              <w:rPr>
                <w:noProof/>
              </w:rPr>
            </w:pPr>
            <w:r w:rsidRPr="006B31DE">
              <w:rPr>
                <w:noProof/>
              </w:rPr>
              <w:t>RAN3-104:</w:t>
            </w:r>
          </w:p>
          <w:p w14:paraId="4C5A4D08" w14:textId="7331DBBC" w:rsidR="006B31DE" w:rsidRPr="006B31DE" w:rsidRDefault="006B31DE" w:rsidP="00C912B6">
            <w:pPr>
              <w:pStyle w:val="CRCoverPage"/>
              <w:spacing w:after="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6B31DE">
            <w:pPr>
              <w:pStyle w:val="CRCoverPage"/>
              <w:numPr>
                <w:ilvl w:val="0"/>
                <w:numId w:val="5"/>
              </w:numPr>
              <w:spacing w:after="0"/>
              <w:rPr>
                <w:noProof/>
              </w:rPr>
            </w:pPr>
            <w:r>
              <w:rPr>
                <w:noProof/>
              </w:rPr>
              <w:lastRenderedPageBreak/>
              <w:t>Handover Preparation procedure is updated to enable triggering CHO.</w:t>
            </w:r>
          </w:p>
          <w:p w14:paraId="7CDD9BA9" w14:textId="77777777" w:rsidR="00C912B6" w:rsidRDefault="00C912B6" w:rsidP="006B31DE">
            <w:pPr>
              <w:pStyle w:val="CRCoverPage"/>
              <w:numPr>
                <w:ilvl w:val="0"/>
                <w:numId w:val="5"/>
              </w:numPr>
              <w:spacing w:after="0"/>
              <w:rPr>
                <w:noProof/>
              </w:rPr>
            </w:pPr>
            <w:r>
              <w:rPr>
                <w:noProof/>
              </w:rPr>
              <w:t>New class-2 Handover Success procedure is introduced for the target to signal the source that the UE has successfully attached to the target.</w:t>
            </w:r>
          </w:p>
          <w:p w14:paraId="5CA9A511" w14:textId="77777777" w:rsidR="00C912B6" w:rsidRPr="006B31DE" w:rsidRDefault="00E14AA3" w:rsidP="00C912B6">
            <w:pPr>
              <w:pStyle w:val="CRCoverPage"/>
              <w:spacing w:after="0"/>
              <w:rPr>
                <w:noProof/>
              </w:rPr>
            </w:pPr>
            <w:r w:rsidRPr="006B31DE">
              <w:rPr>
                <w:noProof/>
              </w:rPr>
              <w:t>RAN3-105:</w:t>
            </w:r>
          </w:p>
          <w:p w14:paraId="6150F9B3" w14:textId="6B5098F5" w:rsidR="00E14AA3" w:rsidRDefault="00E14AA3" w:rsidP="00E14AA3">
            <w:pPr>
              <w:pStyle w:val="CRCoverPage"/>
              <w:spacing w:after="0"/>
              <w:rPr>
                <w:noProof/>
              </w:rPr>
            </w:pPr>
            <w:r w:rsidRPr="00E14AA3">
              <w:rPr>
                <w:noProof/>
              </w:rPr>
              <w:t>1.</w:t>
            </w:r>
            <w:r>
              <w:rPr>
                <w:noProof/>
              </w:rPr>
              <w:t xml:space="preserve">   Agreed TP in R3-194767, including:</w:t>
            </w:r>
          </w:p>
          <w:p w14:paraId="2636CD42" w14:textId="47898AEF" w:rsidR="0025280D" w:rsidRDefault="0025280D" w:rsidP="00DC686E">
            <w:pPr>
              <w:pStyle w:val="CRCoverPage"/>
              <w:numPr>
                <w:ilvl w:val="0"/>
                <w:numId w:val="5"/>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DC686E">
            <w:pPr>
              <w:pStyle w:val="CRCoverPage"/>
              <w:numPr>
                <w:ilvl w:val="0"/>
                <w:numId w:val="5"/>
              </w:numPr>
              <w:spacing w:after="0"/>
              <w:rPr>
                <w:noProof/>
              </w:rPr>
            </w:pPr>
            <w:r>
              <w:rPr>
                <w:noProof/>
              </w:rPr>
              <w:t>Corresponding ASN.1 to this added IE</w:t>
            </w:r>
          </w:p>
          <w:p w14:paraId="0E08E2FF" w14:textId="22533E96" w:rsidR="00E14AA3" w:rsidRDefault="00E14AA3" w:rsidP="00E14AA3">
            <w:pPr>
              <w:pStyle w:val="CRCoverPage"/>
              <w:spacing w:after="0"/>
              <w:rPr>
                <w:noProof/>
              </w:rPr>
            </w:pPr>
            <w:r>
              <w:rPr>
                <w:noProof/>
              </w:rPr>
              <w:t>2.   Agreed TP in R3-194640, including:</w:t>
            </w:r>
          </w:p>
          <w:p w14:paraId="69DB1123" w14:textId="0FE96FF5" w:rsidR="00A32054" w:rsidRDefault="00F91E15" w:rsidP="00F91E15">
            <w:pPr>
              <w:pStyle w:val="CRCoverPage"/>
              <w:numPr>
                <w:ilvl w:val="0"/>
                <w:numId w:val="5"/>
              </w:numPr>
              <w:spacing w:after="0"/>
              <w:rPr>
                <w:noProof/>
              </w:rPr>
            </w:pPr>
            <w:r>
              <w:rPr>
                <w:noProof/>
              </w:rPr>
              <w:t>The contexts about handling of parallel transactions for HO Preparation were added</w:t>
            </w:r>
          </w:p>
          <w:p w14:paraId="22E237F4" w14:textId="78F2BEE0" w:rsidR="00F91E15" w:rsidRDefault="00F91E15" w:rsidP="00F91E15">
            <w:pPr>
              <w:pStyle w:val="CRCoverPage"/>
              <w:numPr>
                <w:ilvl w:val="0"/>
                <w:numId w:val="5"/>
              </w:numPr>
              <w:spacing w:after="0"/>
              <w:rPr>
                <w:noProof/>
              </w:rPr>
            </w:pPr>
            <w:r>
              <w:rPr>
                <w:noProof/>
              </w:rPr>
              <w:t>some FFSes were removed</w:t>
            </w:r>
          </w:p>
          <w:p w14:paraId="1DA8F9D3" w14:textId="2C6DCE39" w:rsidR="00E773DD" w:rsidRDefault="00E773DD" w:rsidP="00E773DD">
            <w:pPr>
              <w:pStyle w:val="CRCoverPage"/>
              <w:spacing w:after="0"/>
              <w:rPr>
                <w:noProof/>
              </w:rPr>
            </w:pPr>
            <w:r>
              <w:rPr>
                <w:noProof/>
              </w:rPr>
              <w:t xml:space="preserve">3. Agree TP in </w:t>
            </w:r>
            <w:r w:rsidRPr="00E773DD">
              <w:rPr>
                <w:noProof/>
              </w:rPr>
              <w:t>R3-194644</w:t>
            </w:r>
          </w:p>
          <w:p w14:paraId="59E7E9B7" w14:textId="77777777" w:rsidR="00E773DD" w:rsidRDefault="00E773DD" w:rsidP="00E773DD">
            <w:pPr>
              <w:pStyle w:val="CRCoverPage"/>
              <w:numPr>
                <w:ilvl w:val="0"/>
                <w:numId w:val="5"/>
              </w:numPr>
              <w:spacing w:after="0"/>
              <w:rPr>
                <w:noProof/>
              </w:rPr>
            </w:pPr>
            <w:r>
              <w:rPr>
                <w:noProof/>
              </w:rPr>
              <w:t>CHO Cancel procedure from the target node shall not be used in legacy HO</w:t>
            </w:r>
          </w:p>
          <w:p w14:paraId="0B8D37C7" w14:textId="30FDFE94" w:rsidR="00E773DD" w:rsidRDefault="00E773DD" w:rsidP="00E773DD">
            <w:pPr>
              <w:pStyle w:val="CRCoverPage"/>
              <w:numPr>
                <w:ilvl w:val="0"/>
                <w:numId w:val="5"/>
              </w:numPr>
              <w:spacing w:after="0"/>
              <w:rPr>
                <w:noProof/>
              </w:rPr>
            </w:pPr>
            <w:r>
              <w:rPr>
                <w:noProof/>
              </w:rPr>
              <w:t>Both source and target nodes are allowed to initiate per-target cell CHO cancel; target node is only allowed to cancel a prepared CHO</w:t>
            </w:r>
          </w:p>
          <w:p w14:paraId="6E94CAD2" w14:textId="162B06B3" w:rsidR="00E14AA3" w:rsidRDefault="00C5418F" w:rsidP="00E14AA3">
            <w:pPr>
              <w:pStyle w:val="CRCoverPage"/>
              <w:spacing w:after="0"/>
              <w:rPr>
                <w:noProof/>
              </w:rPr>
            </w:pPr>
            <w:r>
              <w:rPr>
                <w:noProof/>
              </w:rPr>
              <w:t>RAN3-105bis</w:t>
            </w:r>
          </w:p>
          <w:p w14:paraId="0BACCA9C" w14:textId="0A47E669" w:rsidR="00A20638" w:rsidRDefault="00A20638" w:rsidP="00A20638">
            <w:pPr>
              <w:pStyle w:val="CRCoverPage"/>
              <w:spacing w:after="0"/>
              <w:rPr>
                <w:noProof/>
              </w:rPr>
            </w:pPr>
            <w:r w:rsidRPr="00A20638">
              <w:rPr>
                <w:noProof/>
              </w:rPr>
              <w:t>1.</w:t>
            </w:r>
            <w:r>
              <w:rPr>
                <w:noProof/>
              </w:rPr>
              <w:t xml:space="preserve"> Agreed change in R3-194965</w:t>
            </w:r>
          </w:p>
          <w:p w14:paraId="4FE7C49A" w14:textId="792A9BA6" w:rsidR="00C5418F" w:rsidRDefault="00C5418F" w:rsidP="00A20638">
            <w:pPr>
              <w:pStyle w:val="CRCoverPage"/>
              <w:numPr>
                <w:ilvl w:val="0"/>
                <w:numId w:val="5"/>
              </w:numPr>
              <w:spacing w:after="0"/>
              <w:rPr>
                <w:noProof/>
              </w:rPr>
            </w:pPr>
            <w:r>
              <w:rPr>
                <w:noProof/>
              </w:rPr>
              <w:t>To change “NR CGI” to “ECGI”</w:t>
            </w:r>
          </w:p>
          <w:p w14:paraId="1FF0EFC2" w14:textId="75168DC8" w:rsidR="00492B76" w:rsidRDefault="00A20638" w:rsidP="00A20638">
            <w:pPr>
              <w:pStyle w:val="CRCoverPage"/>
              <w:spacing w:after="0"/>
              <w:rPr>
                <w:noProof/>
              </w:rPr>
            </w:pPr>
            <w:r w:rsidRPr="00A20638">
              <w:rPr>
                <w:noProof/>
              </w:rPr>
              <w:t>2.</w:t>
            </w:r>
            <w:r>
              <w:rPr>
                <w:noProof/>
              </w:rPr>
              <w:t xml:space="preserve"> Agreed TP in R3-196131</w:t>
            </w:r>
          </w:p>
          <w:p w14:paraId="1A519323" w14:textId="481A5D66" w:rsidR="00492B76" w:rsidRDefault="00492B76" w:rsidP="00A20638">
            <w:pPr>
              <w:pStyle w:val="CRCoverPage"/>
              <w:numPr>
                <w:ilvl w:val="0"/>
                <w:numId w:val="5"/>
              </w:numPr>
              <w:spacing w:after="0"/>
              <w:rPr>
                <w:noProof/>
              </w:rPr>
            </w:pPr>
            <w:r>
              <w:rPr>
                <w:noProof/>
              </w:rPr>
              <w:t xml:space="preserve">To </w:t>
            </w:r>
            <w:r w:rsidR="00A20638">
              <w:rPr>
                <w:noProof/>
              </w:rPr>
              <w:t xml:space="preserve">capture the agreements on SN status continuation during </w:t>
            </w:r>
            <w:r w:rsidR="00B13950">
              <w:rPr>
                <w:noProof/>
              </w:rPr>
              <w:t>DAPS</w:t>
            </w:r>
            <w:r w:rsidR="00A20638">
              <w:rPr>
                <w:noProof/>
              </w:rPr>
              <w:t xml:space="preserve"> handover process</w:t>
            </w:r>
          </w:p>
          <w:p w14:paraId="394AD1EF" w14:textId="2A8B1038" w:rsidR="00B13950" w:rsidRDefault="00B13950" w:rsidP="00B13950">
            <w:pPr>
              <w:pStyle w:val="CRCoverPage"/>
              <w:spacing w:after="0"/>
              <w:rPr>
                <w:noProof/>
              </w:rPr>
            </w:pPr>
            <w:r>
              <w:rPr>
                <w:noProof/>
              </w:rPr>
              <w:t>3. To introduce the definition of DAPS</w:t>
            </w:r>
            <w:r w:rsidR="00C26C93">
              <w:rPr>
                <w:noProof/>
              </w:rPr>
              <w:t xml:space="preserve">, and replace the previous conception of enhanced MBB or </w:t>
            </w:r>
            <w:r w:rsidR="00740DE8">
              <w:rPr>
                <w:noProof/>
              </w:rPr>
              <w:t xml:space="preserve">eMBB, including </w:t>
            </w:r>
            <w:r w:rsidR="00D828C3">
              <w:rPr>
                <w:noProof/>
              </w:rPr>
              <w:t xml:space="preserve">the concerned </w:t>
            </w:r>
            <w:r w:rsidR="00740DE8">
              <w:rPr>
                <w:noProof/>
              </w:rPr>
              <w:t>contexts</w:t>
            </w:r>
            <w:r w:rsidR="00D828C3">
              <w:rPr>
                <w:noProof/>
              </w:rPr>
              <w:t>, tabular and ASN.1.</w:t>
            </w:r>
          </w:p>
          <w:p w14:paraId="46B7FFB0" w14:textId="6A2A57E2" w:rsidR="00182E76" w:rsidRDefault="00182E76" w:rsidP="00182E76">
            <w:pPr>
              <w:pStyle w:val="CRCoverPage"/>
              <w:spacing w:after="0"/>
              <w:rPr>
                <w:noProof/>
              </w:rPr>
            </w:pPr>
            <w:r>
              <w:rPr>
                <w:noProof/>
              </w:rPr>
              <w:t>RAN3-106</w:t>
            </w:r>
          </w:p>
          <w:p w14:paraId="757A65D2" w14:textId="22F875B3" w:rsidR="00182E76" w:rsidRDefault="00182E76" w:rsidP="00E7231F">
            <w:pPr>
              <w:pStyle w:val="CRCoverPage"/>
              <w:numPr>
                <w:ilvl w:val="0"/>
                <w:numId w:val="13"/>
              </w:numPr>
              <w:spacing w:after="0"/>
              <w:rPr>
                <w:noProof/>
              </w:rPr>
            </w:pPr>
            <w:r w:rsidRPr="00182E76">
              <w:rPr>
                <w:noProof/>
              </w:rPr>
              <w:t>All changes are kept as one author.</w:t>
            </w:r>
          </w:p>
          <w:p w14:paraId="3440548D" w14:textId="0B8E2E44" w:rsidR="00E7231F" w:rsidRDefault="00E7231F" w:rsidP="00E7231F">
            <w:pPr>
              <w:pStyle w:val="CRCoverPage"/>
              <w:spacing w:after="0"/>
              <w:rPr>
                <w:noProof/>
                <w:lang w:eastAsia="zh-CN"/>
              </w:rPr>
            </w:pPr>
            <w:r>
              <w:rPr>
                <w:noProof/>
                <w:lang w:eastAsia="zh-CN"/>
              </w:rPr>
              <w:t>RAN3-106</w:t>
            </w:r>
          </w:p>
          <w:p w14:paraId="6891A976" w14:textId="7C044F6B" w:rsidR="00E7231F" w:rsidRDefault="00E7231F" w:rsidP="00E7231F">
            <w:pPr>
              <w:pStyle w:val="CRCoverPage"/>
              <w:numPr>
                <w:ilvl w:val="0"/>
                <w:numId w:val="14"/>
              </w:numPr>
              <w:spacing w:after="0"/>
              <w:rPr>
                <w:noProof/>
                <w:lang w:eastAsia="zh-CN"/>
              </w:rPr>
            </w:pPr>
            <w:r>
              <w:rPr>
                <w:noProof/>
                <w:lang w:eastAsia="zh-CN"/>
              </w:rPr>
              <w:t xml:space="preserve">Agree TP in </w:t>
            </w:r>
            <w:r w:rsidRPr="00E7231F">
              <w:rPr>
                <w:noProof/>
                <w:lang w:eastAsia="zh-CN"/>
              </w:rPr>
              <w:t xml:space="preserve">R3-196699 </w:t>
            </w:r>
          </w:p>
          <w:p w14:paraId="1D3087E0" w14:textId="79C52E30" w:rsidR="00E7231F" w:rsidRDefault="00D8512B" w:rsidP="00D8512B">
            <w:pPr>
              <w:pStyle w:val="CRCoverPage"/>
              <w:numPr>
                <w:ilvl w:val="0"/>
                <w:numId w:val="5"/>
              </w:numPr>
              <w:spacing w:after="0"/>
              <w:rPr>
                <w:noProof/>
              </w:rPr>
            </w:pPr>
            <w:r w:rsidRPr="00D8512B">
              <w:rPr>
                <w:noProof/>
              </w:rPr>
              <w:t>Enabling identification of the tunnel for late data forwarding</w:t>
            </w:r>
          </w:p>
          <w:p w14:paraId="5CF76D8C" w14:textId="4C67C72A" w:rsidR="00E7231F" w:rsidRDefault="00E7231F" w:rsidP="00E7231F">
            <w:pPr>
              <w:pStyle w:val="CRCoverPage"/>
              <w:numPr>
                <w:ilvl w:val="0"/>
                <w:numId w:val="14"/>
              </w:numPr>
              <w:spacing w:after="0"/>
              <w:rPr>
                <w:noProof/>
                <w:lang w:eastAsia="zh-CN"/>
              </w:rPr>
            </w:pPr>
            <w:r>
              <w:rPr>
                <w:noProof/>
                <w:lang w:eastAsia="zh-CN"/>
              </w:rPr>
              <w:t>Agree TP in</w:t>
            </w:r>
            <w:r w:rsidRPr="00E7231F">
              <w:rPr>
                <w:noProof/>
                <w:lang w:eastAsia="zh-CN"/>
              </w:rPr>
              <w:t xml:space="preserve"> R3-197615 </w:t>
            </w:r>
          </w:p>
          <w:p w14:paraId="1C0D2F93" w14:textId="023A6E78" w:rsidR="00750056" w:rsidRDefault="00750056" w:rsidP="00750056">
            <w:pPr>
              <w:pStyle w:val="CRCoverPage"/>
              <w:numPr>
                <w:ilvl w:val="0"/>
                <w:numId w:val="5"/>
              </w:numPr>
              <w:spacing w:after="0"/>
              <w:rPr>
                <w:noProof/>
                <w:lang w:eastAsia="zh-CN"/>
              </w:rPr>
            </w:pPr>
            <w:r>
              <w:rPr>
                <w:noProof/>
              </w:rPr>
              <w:t>C</w:t>
            </w:r>
            <w:r w:rsidRPr="00750056">
              <w:rPr>
                <w:noProof/>
              </w:rPr>
              <w:t xml:space="preserve">larify that candidate cells to be Cancelled list should be related to UE </w:t>
            </w:r>
            <w:r w:rsidRPr="00750056">
              <w:rPr>
                <w:noProof/>
                <w:lang w:eastAsia="zh-CN"/>
              </w:rPr>
              <w:t>signaling when previously set up</w:t>
            </w:r>
          </w:p>
          <w:p w14:paraId="1BAAF0E0" w14:textId="44506382" w:rsidR="00E7231F" w:rsidRDefault="00E7231F" w:rsidP="00E7231F">
            <w:pPr>
              <w:pStyle w:val="CRCoverPage"/>
              <w:numPr>
                <w:ilvl w:val="0"/>
                <w:numId w:val="14"/>
              </w:numPr>
              <w:spacing w:after="0"/>
              <w:rPr>
                <w:noProof/>
                <w:lang w:eastAsia="zh-CN"/>
              </w:rPr>
            </w:pPr>
            <w:r>
              <w:rPr>
                <w:noProof/>
                <w:lang w:eastAsia="zh-CN"/>
              </w:rPr>
              <w:t>Agree TP in</w:t>
            </w:r>
            <w:r w:rsidRPr="00E7231F">
              <w:rPr>
                <w:noProof/>
                <w:lang w:eastAsia="zh-CN"/>
              </w:rPr>
              <w:t xml:space="preserve"> R3-197613 </w:t>
            </w:r>
          </w:p>
          <w:p w14:paraId="1FA9FB61" w14:textId="776C97EC" w:rsidR="00750056" w:rsidRDefault="00750056" w:rsidP="00750056">
            <w:pPr>
              <w:pStyle w:val="CRCoverPage"/>
              <w:numPr>
                <w:ilvl w:val="0"/>
                <w:numId w:val="5"/>
              </w:numPr>
              <w:spacing w:after="0"/>
              <w:rPr>
                <w:noProof/>
                <w:lang w:eastAsia="zh-CN"/>
              </w:rPr>
            </w:pPr>
            <w:r w:rsidRPr="00750056">
              <w:rPr>
                <w:noProof/>
                <w:lang w:eastAsia="zh-CN"/>
              </w:rPr>
              <w:t>Enabling modification of CHO</w:t>
            </w:r>
          </w:p>
          <w:p w14:paraId="21D9F03B" w14:textId="5B06567B" w:rsidR="00E7231F" w:rsidRDefault="00E7231F" w:rsidP="00E7231F">
            <w:pPr>
              <w:pStyle w:val="CRCoverPage"/>
              <w:numPr>
                <w:ilvl w:val="0"/>
                <w:numId w:val="14"/>
              </w:numPr>
              <w:spacing w:after="0"/>
              <w:rPr>
                <w:noProof/>
                <w:lang w:eastAsia="zh-CN"/>
              </w:rPr>
            </w:pPr>
            <w:r>
              <w:rPr>
                <w:noProof/>
                <w:lang w:eastAsia="zh-CN"/>
              </w:rPr>
              <w:t>Agree TP in</w:t>
            </w:r>
            <w:r w:rsidRPr="00E7231F">
              <w:rPr>
                <w:noProof/>
                <w:lang w:eastAsia="zh-CN"/>
              </w:rPr>
              <w:t xml:space="preserve"> R3-197611 </w:t>
            </w:r>
          </w:p>
          <w:p w14:paraId="1C1DA409" w14:textId="361FB2CA" w:rsidR="00750056" w:rsidRDefault="00750056" w:rsidP="00750056">
            <w:pPr>
              <w:pStyle w:val="CRCoverPage"/>
              <w:numPr>
                <w:ilvl w:val="0"/>
                <w:numId w:val="5"/>
              </w:numPr>
              <w:spacing w:after="0"/>
              <w:rPr>
                <w:noProof/>
                <w:lang w:eastAsia="zh-CN"/>
              </w:rPr>
            </w:pPr>
            <w:r>
              <w:rPr>
                <w:noProof/>
                <w:lang w:eastAsia="zh-CN"/>
              </w:rPr>
              <w:t>C</w:t>
            </w:r>
            <w:r w:rsidRPr="00750056">
              <w:rPr>
                <w:noProof/>
                <w:lang w:eastAsia="zh-CN"/>
              </w:rPr>
              <w:t>larify that the parallel requests can be identified with the target cell ID in the case that the source UE AP IDs are the same</w:t>
            </w:r>
          </w:p>
          <w:p w14:paraId="33325E37" w14:textId="36B04961" w:rsidR="00A36C33" w:rsidRDefault="00A36C33" w:rsidP="00A36C33">
            <w:pPr>
              <w:pStyle w:val="CRCoverPage"/>
              <w:numPr>
                <w:ilvl w:val="0"/>
                <w:numId w:val="14"/>
              </w:numPr>
              <w:spacing w:after="0"/>
              <w:rPr>
                <w:noProof/>
                <w:lang w:eastAsia="zh-CN"/>
              </w:rPr>
            </w:pPr>
            <w:r>
              <w:rPr>
                <w:noProof/>
                <w:lang w:eastAsia="zh-CN"/>
              </w:rPr>
              <w:t>Agree TP in</w:t>
            </w:r>
            <w:r w:rsidRPr="00E7231F">
              <w:rPr>
                <w:noProof/>
                <w:lang w:eastAsia="zh-CN"/>
              </w:rPr>
              <w:t xml:space="preserve"> R3-197</w:t>
            </w:r>
            <w:r>
              <w:rPr>
                <w:noProof/>
                <w:lang w:eastAsia="zh-CN"/>
              </w:rPr>
              <w:t>791</w:t>
            </w:r>
            <w:r w:rsidRPr="00E7231F">
              <w:rPr>
                <w:noProof/>
                <w:lang w:eastAsia="zh-CN"/>
              </w:rPr>
              <w:t xml:space="preserve"> </w:t>
            </w:r>
          </w:p>
          <w:p w14:paraId="4220A5FD" w14:textId="01E5141C" w:rsidR="00A36C33" w:rsidRDefault="00A36C33" w:rsidP="00A36C33">
            <w:pPr>
              <w:pStyle w:val="CRCoverPage"/>
              <w:numPr>
                <w:ilvl w:val="0"/>
                <w:numId w:val="5"/>
              </w:numPr>
              <w:spacing w:after="0"/>
              <w:rPr>
                <w:noProof/>
                <w:lang w:eastAsia="zh-CN"/>
              </w:rPr>
            </w:pPr>
            <w:r w:rsidRPr="00A36C33">
              <w:rPr>
                <w:noProof/>
                <w:lang w:eastAsia="zh-CN"/>
              </w:rPr>
              <w:t>Data Forwarding and SN Status Transfer for DAPS HO</w:t>
            </w:r>
          </w:p>
          <w:p w14:paraId="7BF676C1" w14:textId="1F52DAE6" w:rsidR="00C8174E" w:rsidRDefault="00C8174E" w:rsidP="00C8174E">
            <w:pPr>
              <w:pStyle w:val="CRCoverPage"/>
              <w:spacing w:after="0"/>
              <w:rPr>
                <w:noProof/>
                <w:lang w:eastAsia="zh-CN"/>
              </w:rPr>
            </w:pPr>
            <w:r>
              <w:rPr>
                <w:noProof/>
              </w:rPr>
              <w:t>RAN3-107-e</w:t>
            </w:r>
          </w:p>
          <w:p w14:paraId="5FED63B9" w14:textId="35A8F0F9" w:rsidR="00A20638" w:rsidRPr="00C8174E" w:rsidRDefault="00C8174E" w:rsidP="00C8174E">
            <w:pPr>
              <w:pStyle w:val="CRCoverPage"/>
              <w:numPr>
                <w:ilvl w:val="0"/>
                <w:numId w:val="5"/>
              </w:numPr>
              <w:spacing w:after="0"/>
              <w:rPr>
                <w:noProof/>
                <w:lang w:eastAsia="zh-CN"/>
              </w:rPr>
            </w:pPr>
            <w:r w:rsidRPr="00C8174E">
              <w:rPr>
                <w:rFonts w:hint="eastAsia"/>
                <w:noProof/>
                <w:lang w:eastAsia="zh-CN"/>
              </w:rPr>
              <w:t>U</w:t>
            </w:r>
            <w:r w:rsidRPr="00C8174E">
              <w:rPr>
                <w:noProof/>
                <w:lang w:eastAsia="zh-CN"/>
              </w:rPr>
              <w:t>pdate with the latest template</w:t>
            </w:r>
          </w:p>
          <w:p w14:paraId="595780F4" w14:textId="3C6F0747" w:rsidR="00B47690" w:rsidRDefault="00C912B6" w:rsidP="00A20638">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 xml:space="preserve">the CHO and </w:t>
            </w:r>
            <w:r w:rsidR="00A20638">
              <w:rPr>
                <w:noProof/>
              </w:rPr>
              <w:t>RUDI</w:t>
            </w:r>
            <w:r w:rsidR="00F91E15">
              <w:rPr>
                <w:noProof/>
              </w:rPr>
              <w:t xml:space="preserve">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46866AE0"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3C96428C" w:rsidR="00B47690" w:rsidRDefault="004B7C74" w:rsidP="007D7739">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 xml:space="preserve">8.2.1,8.2.4, </w:t>
            </w:r>
            <w:r w:rsidR="00FB2B3D" w:rsidRPr="004B7C74">
              <w:rPr>
                <w:noProof/>
              </w:rPr>
              <w:t>8.2.X</w:t>
            </w:r>
            <w:r w:rsidR="00A10664">
              <w:rPr>
                <w:noProof/>
              </w:rPr>
              <w:t>(new)</w:t>
            </w:r>
            <w:r w:rsidR="00FB2B3D" w:rsidRPr="004B7C74">
              <w:rPr>
                <w:noProof/>
              </w:rPr>
              <w:t xml:space="preserve">, </w:t>
            </w:r>
            <w:r w:rsidR="005B4BCC">
              <w:rPr>
                <w:noProof/>
              </w:rPr>
              <w:t xml:space="preserve">8.2.Y(new), </w:t>
            </w:r>
            <w:r w:rsidRPr="004B7C74">
              <w:rPr>
                <w:noProof/>
              </w:rPr>
              <w:t xml:space="preserve">9.1.1.1, </w:t>
            </w:r>
            <w:r w:rsidR="00750056">
              <w:rPr>
                <w:noProof/>
              </w:rPr>
              <w:t xml:space="preserve">9.1.1.2, 9.1.1.3, </w:t>
            </w:r>
            <w:r w:rsidR="005B4BCC">
              <w:rPr>
                <w:noProof/>
              </w:rPr>
              <w:t xml:space="preserve">9.1.1.X(new), </w:t>
            </w:r>
            <w:r w:rsidR="00FB2B3D" w:rsidRPr="004B7C74">
              <w:rPr>
                <w:noProof/>
              </w:rPr>
              <w:t>9.1.1.Y</w:t>
            </w:r>
            <w:r w:rsidR="00A10664">
              <w:rPr>
                <w:noProof/>
              </w:rPr>
              <w:t>(new)</w:t>
            </w:r>
            <w:r w:rsidR="00FB2B3D" w:rsidRPr="004B7C74">
              <w:rPr>
                <w:noProof/>
              </w:rPr>
              <w:t xml:space="preserve">, </w:t>
            </w:r>
            <w:r w:rsidR="007D7739">
              <w:rPr>
                <w:noProof/>
              </w:rPr>
              <w:t>9.2.6, 9.2.x, 9.3.3, 9.3.4,</w:t>
            </w:r>
            <w:r w:rsidR="00750056">
              <w:rPr>
                <w:noProof/>
              </w:rPr>
              <w:t xml:space="preserve"> 9.3.5,</w:t>
            </w:r>
            <w:r w:rsidR="007D7739">
              <w:rPr>
                <w:noProof/>
              </w:rPr>
              <w:t xml:space="preserve">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lastRenderedPageBreak/>
              <w:t>Rev# 2: R3-193358</w:t>
            </w:r>
          </w:p>
          <w:p w14:paraId="7E595C63" w14:textId="77777777" w:rsidR="00637FBE" w:rsidRDefault="00637FBE" w:rsidP="00923F7F">
            <w:pPr>
              <w:pStyle w:val="CRCoverPage"/>
              <w:spacing w:after="0"/>
              <w:rPr>
                <w:noProof/>
              </w:rPr>
            </w:pPr>
            <w:r>
              <w:rPr>
                <w:noProof/>
              </w:rPr>
              <w:t>Rev# 3: R3-194798</w:t>
            </w:r>
          </w:p>
          <w:p w14:paraId="6CBD32FF" w14:textId="77777777" w:rsidR="006D197D" w:rsidRDefault="006D197D" w:rsidP="00923F7F">
            <w:pPr>
              <w:pStyle w:val="CRCoverPage"/>
              <w:spacing w:after="0"/>
              <w:rPr>
                <w:noProof/>
              </w:rPr>
            </w:pPr>
            <w:r>
              <w:rPr>
                <w:noProof/>
              </w:rPr>
              <w:t>Rev# 4: R3-194965</w:t>
            </w:r>
          </w:p>
          <w:p w14:paraId="1845638D" w14:textId="77777777" w:rsidR="000F326B" w:rsidRDefault="000F326B" w:rsidP="00923F7F">
            <w:pPr>
              <w:pStyle w:val="CRCoverPage"/>
              <w:spacing w:after="0"/>
              <w:rPr>
                <w:noProof/>
                <w:lang w:eastAsia="zh-CN"/>
              </w:rPr>
            </w:pPr>
            <w:r>
              <w:rPr>
                <w:noProof/>
              </w:rPr>
              <w:t>Rev# 5</w:t>
            </w:r>
            <w:r>
              <w:rPr>
                <w:rFonts w:hint="eastAsia"/>
                <w:noProof/>
                <w:lang w:eastAsia="zh-CN"/>
              </w:rPr>
              <w:t>: R3-196303</w:t>
            </w:r>
          </w:p>
          <w:p w14:paraId="1B943E04" w14:textId="7235BF3E" w:rsidR="00C11C41" w:rsidRDefault="00C11C41" w:rsidP="00923F7F">
            <w:pPr>
              <w:pStyle w:val="CRCoverPage"/>
              <w:spacing w:after="0"/>
              <w:rPr>
                <w:noProof/>
                <w:lang w:eastAsia="zh-CN"/>
              </w:rPr>
            </w:pPr>
            <w:r>
              <w:rPr>
                <w:noProof/>
                <w:lang w:eastAsia="zh-CN"/>
              </w:rPr>
              <w:t>Rev#</w:t>
            </w:r>
            <w:r w:rsidR="009C3F25">
              <w:rPr>
                <w:noProof/>
                <w:lang w:eastAsia="zh-CN"/>
              </w:rPr>
              <w:t xml:space="preserve"> </w:t>
            </w:r>
            <w:r>
              <w:rPr>
                <w:noProof/>
                <w:lang w:eastAsia="zh-CN"/>
              </w:rPr>
              <w:t>6: R3-19</w:t>
            </w:r>
            <w:r w:rsidR="009C3F25">
              <w:rPr>
                <w:noProof/>
                <w:lang w:eastAsia="zh-CN"/>
              </w:rPr>
              <w:t>6501</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
      </w:pPr>
      <w:bookmarkStart w:id="2" w:name="_Toc5690788"/>
      <w:r w:rsidRPr="00AA5DA2">
        <w:t>3.1</w:t>
      </w:r>
      <w:r w:rsidRPr="00AA5DA2">
        <w:tab/>
        <w:t>Definitions</w:t>
      </w:r>
      <w:bookmarkEnd w:id="2"/>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w:t>
      </w:r>
      <w:proofErr w:type="spellStart"/>
      <w:r w:rsidRPr="00AA5DA2">
        <w:t>eNBs</w:t>
      </w:r>
      <w:proofErr w:type="spellEnd"/>
      <w:r w:rsidRPr="00AA5DA2">
        <w:t>.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 xml:space="preserve">Master </w:t>
      </w:r>
      <w:proofErr w:type="spellStart"/>
      <w:r w:rsidRPr="00AA5DA2">
        <w:rPr>
          <w:b/>
        </w:rPr>
        <w:t>eNB</w:t>
      </w:r>
      <w:proofErr w:type="spellEnd"/>
      <w:r w:rsidRPr="00AA5DA2">
        <w:rPr>
          <w:b/>
        </w:rPr>
        <w:t>:</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 xml:space="preserve">Secondary </w:t>
      </w:r>
      <w:proofErr w:type="spellStart"/>
      <w:r w:rsidRPr="00AA5DA2">
        <w:rPr>
          <w:b/>
        </w:rPr>
        <w:t>eNB</w:t>
      </w:r>
      <w:proofErr w:type="spellEnd"/>
      <w:r w:rsidRPr="00AA5DA2">
        <w:rPr>
          <w:b/>
        </w:rPr>
        <w:t>:</w:t>
      </w:r>
      <w:r w:rsidRPr="00AA5DA2">
        <w:t xml:space="preserve"> as defined in TS 36.300 [15].</w:t>
      </w:r>
    </w:p>
    <w:p w14:paraId="32DF0EF1" w14:textId="77777777" w:rsidR="00270DE5" w:rsidRPr="00AA5DA2" w:rsidRDefault="00270DE5" w:rsidP="00270DE5">
      <w:proofErr w:type="spellStart"/>
      <w:r w:rsidRPr="00AA5DA2">
        <w:rPr>
          <w:b/>
        </w:rPr>
        <w:t>en-gNB</w:t>
      </w:r>
      <w:proofErr w:type="spellEnd"/>
      <w:r w:rsidRPr="00AA5DA2">
        <w:t xml:space="preserve">: </w:t>
      </w:r>
      <w:r w:rsidRPr="00AA5DA2">
        <w:rPr>
          <w:lang w:eastAsia="ja-JP"/>
        </w:rPr>
        <w:t>as defined in</w:t>
      </w:r>
      <w:r w:rsidRPr="00AA5DA2">
        <w:t xml:space="preserve"> TS 37.340 [32].</w:t>
      </w:r>
    </w:p>
    <w:p w14:paraId="6DAC48BE" w14:textId="14F733BB" w:rsidR="00270DE5" w:rsidRDefault="00B13950">
      <w:pPr>
        <w:rPr>
          <w:ins w:id="3" w:author="作者"/>
          <w:lang w:eastAsia="en-GB"/>
        </w:rPr>
      </w:pPr>
      <w:ins w:id="4" w:author="作者">
        <w:r>
          <w:rPr>
            <w:b/>
            <w:lang w:eastAsia="en-GB"/>
          </w:rPr>
          <w:t>Conditional Handover</w:t>
        </w:r>
        <w:r>
          <w:rPr>
            <w:lang w:eastAsia="en-GB"/>
          </w:rPr>
          <w:t>: As defined in TS 36.300 [15].</w:t>
        </w:r>
      </w:ins>
    </w:p>
    <w:p w14:paraId="335B076B" w14:textId="6B12282D" w:rsidR="00A71C3E" w:rsidRDefault="00182E76">
      <w:pPr>
        <w:rPr>
          <w:lang w:eastAsia="en-GB"/>
        </w:rPr>
      </w:pPr>
      <w:ins w:id="5" w:author="作者">
        <w:r>
          <w:rPr>
            <w:b/>
          </w:rPr>
          <w:t>DAPS HO</w:t>
        </w:r>
        <w:r w:rsidRPr="00991232">
          <w:t xml:space="preserve">: </w:t>
        </w:r>
        <w:r w:rsidRPr="00045128">
          <w:t xml:space="preserve">maintaining source </w:t>
        </w:r>
        <w:proofErr w:type="spellStart"/>
        <w:r>
          <w:t>eNB</w:t>
        </w:r>
        <w:proofErr w:type="spellEnd"/>
        <w:r w:rsidRPr="00045128">
          <w:t xml:space="preserve"> connection after reception of RRC message for handover</w:t>
        </w:r>
        <w:r>
          <w:t xml:space="preserve"> and</w:t>
        </w:r>
        <w:r w:rsidRPr="00045128">
          <w:t xml:space="preserve"> </w:t>
        </w:r>
        <w:r>
          <w:t xml:space="preserve">until releasing the source cell after successful random access to the target </w:t>
        </w:r>
        <w:proofErr w:type="spellStart"/>
        <w:r>
          <w:t>eNB</w:t>
        </w:r>
        <w:proofErr w:type="spellEnd"/>
        <w:r>
          <w:t>.</w:t>
        </w:r>
      </w:ins>
    </w:p>
    <w:p w14:paraId="67D6F134" w14:textId="77777777" w:rsidR="0005300C" w:rsidRDefault="0005300C">
      <w:pPr>
        <w:rPr>
          <w:lang w:eastAsia="en-GB"/>
        </w:rPr>
      </w:pPr>
    </w:p>
    <w:p w14:paraId="5CF1D205" w14:textId="77777777" w:rsidR="0005300C" w:rsidRPr="00AA5DA2" w:rsidRDefault="0005300C" w:rsidP="0005300C">
      <w:pPr>
        <w:pStyle w:val="2"/>
      </w:pPr>
      <w:bookmarkStart w:id="6" w:name="_Toc5690790"/>
      <w:r w:rsidRPr="00AA5DA2">
        <w:t>3.3</w:t>
      </w:r>
      <w:r w:rsidRPr="00AA5DA2">
        <w:tab/>
        <w:t>Abbreviations</w:t>
      </w:r>
      <w:bookmarkEnd w:id="6"/>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CA5C907" w14:textId="77777777" w:rsidR="00E60455" w:rsidRPr="00C37D2B" w:rsidRDefault="00E60455" w:rsidP="00E60455">
      <w:pPr>
        <w:pStyle w:val="EW"/>
      </w:pPr>
      <w:r w:rsidRPr="00C37D2B">
        <w:t>ABS</w:t>
      </w:r>
      <w:r w:rsidRPr="00C37D2B">
        <w:tab/>
        <w:t xml:space="preserve">Almost Blank </w:t>
      </w:r>
      <w:proofErr w:type="spellStart"/>
      <w:r w:rsidRPr="00C37D2B">
        <w:t>Subframe</w:t>
      </w:r>
      <w:proofErr w:type="spellEnd"/>
    </w:p>
    <w:p w14:paraId="6F1DE576" w14:textId="77777777" w:rsidR="00E60455" w:rsidRPr="00C37D2B" w:rsidRDefault="00E60455" w:rsidP="00E60455">
      <w:pPr>
        <w:pStyle w:val="EW"/>
      </w:pPr>
      <w:r w:rsidRPr="00C37D2B">
        <w:t>ARPI</w:t>
      </w:r>
      <w:r w:rsidRPr="00C37D2B">
        <w:tab/>
        <w:t>Additional RRM Policy Index</w:t>
      </w:r>
    </w:p>
    <w:p w14:paraId="68F8CA7D" w14:textId="77777777" w:rsidR="00E60455" w:rsidRPr="00C37D2B" w:rsidRDefault="00E60455" w:rsidP="00E60455">
      <w:pPr>
        <w:pStyle w:val="EW"/>
      </w:pPr>
      <w:r w:rsidRPr="00C37D2B">
        <w:t>ACL</w:t>
      </w:r>
      <w:r w:rsidRPr="00C37D2B">
        <w:tab/>
        <w:t>Access Control List</w:t>
      </w:r>
    </w:p>
    <w:p w14:paraId="2B7D0989" w14:textId="77777777" w:rsidR="00E60455" w:rsidRPr="00C37D2B" w:rsidRDefault="00E60455" w:rsidP="00E60455">
      <w:pPr>
        <w:pStyle w:val="EW"/>
      </w:pPr>
      <w:r w:rsidRPr="00C37D2B">
        <w:t>BBF</w:t>
      </w:r>
      <w:r w:rsidRPr="00C37D2B">
        <w:tab/>
        <w:t>Broadband Forum</w:t>
      </w:r>
    </w:p>
    <w:p w14:paraId="76E3845D" w14:textId="77777777" w:rsidR="00E60455" w:rsidRPr="00C37D2B" w:rsidRDefault="00E60455" w:rsidP="00E60455">
      <w:pPr>
        <w:pStyle w:val="EW"/>
      </w:pPr>
      <w:r w:rsidRPr="00C37D2B">
        <w:t>BL</w:t>
      </w:r>
      <w:r w:rsidRPr="00C37D2B">
        <w:tab/>
        <w:t>Bandwidth reduced Low complexity</w:t>
      </w:r>
    </w:p>
    <w:p w14:paraId="1159DB73" w14:textId="77777777" w:rsidR="00E60455" w:rsidRPr="00C37D2B" w:rsidRDefault="00E60455" w:rsidP="00E60455">
      <w:pPr>
        <w:pStyle w:val="EW"/>
      </w:pPr>
      <w:r w:rsidRPr="00C37D2B">
        <w:t>CCO</w:t>
      </w:r>
      <w:r w:rsidRPr="00C37D2B">
        <w:tab/>
        <w:t>Cell Change Order</w:t>
      </w:r>
    </w:p>
    <w:p w14:paraId="62658215" w14:textId="77777777" w:rsidR="0005300C" w:rsidRDefault="0005300C" w:rsidP="0005300C">
      <w:pPr>
        <w:pStyle w:val="EW"/>
        <w:rPr>
          <w:ins w:id="7" w:author="作者"/>
        </w:rPr>
      </w:pPr>
      <w:r w:rsidRPr="00AA5DA2">
        <w:t>CE</w:t>
      </w:r>
      <w:r w:rsidRPr="00AA5DA2">
        <w:tab/>
        <w:t>Coverage Enhancement</w:t>
      </w:r>
    </w:p>
    <w:p w14:paraId="5478243C" w14:textId="77777777" w:rsidR="00B13950" w:rsidRPr="00AA5DA2" w:rsidRDefault="00B13950" w:rsidP="00B13950">
      <w:pPr>
        <w:pStyle w:val="EW"/>
        <w:rPr>
          <w:ins w:id="8" w:author="作者"/>
        </w:rPr>
      </w:pPr>
      <w:ins w:id="9" w:author="作者">
        <w:r>
          <w:rPr>
            <w:lang w:eastAsia="en-GB"/>
          </w:rPr>
          <w:t>CHO</w:t>
        </w:r>
        <w:r>
          <w:rPr>
            <w:lang w:eastAsia="en-GB"/>
          </w:rPr>
          <w:tab/>
          <w:t>Conditional Handover</w:t>
        </w:r>
      </w:ins>
    </w:p>
    <w:p w14:paraId="6B3C4335" w14:textId="77777777" w:rsidR="0005300C" w:rsidRDefault="0005300C" w:rsidP="0005300C">
      <w:pPr>
        <w:pStyle w:val="EW"/>
        <w:rPr>
          <w:ins w:id="10" w:author="作者"/>
        </w:rPr>
      </w:pPr>
      <w:proofErr w:type="spellStart"/>
      <w:r w:rsidRPr="00AA5DA2">
        <w:t>CoMP</w:t>
      </w:r>
      <w:proofErr w:type="spellEnd"/>
      <w:r w:rsidRPr="00AA5DA2">
        <w:tab/>
        <w:t>Coordinated Multi Point</w:t>
      </w:r>
    </w:p>
    <w:p w14:paraId="53281F4D" w14:textId="77777777" w:rsidR="00182E76" w:rsidRPr="00AA5DA2" w:rsidRDefault="00182E76" w:rsidP="00182E76">
      <w:pPr>
        <w:pStyle w:val="EW"/>
        <w:rPr>
          <w:ins w:id="11" w:author="作者"/>
        </w:rPr>
      </w:pPr>
      <w:ins w:id="12" w:author="作者">
        <w:r>
          <w:t>DAPS</w:t>
        </w:r>
        <w: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3" w:name="_Toc5690799"/>
      <w:r w:rsidRPr="00903C82">
        <w:rPr>
          <w:rFonts w:ascii="Arial" w:hAnsi="Arial"/>
          <w:sz w:val="36"/>
          <w:lang w:eastAsia="en-GB"/>
        </w:rPr>
        <w:lastRenderedPageBreak/>
        <w:t>7</w:t>
      </w:r>
      <w:r w:rsidRPr="00903C82">
        <w:rPr>
          <w:rFonts w:ascii="Arial" w:hAnsi="Arial"/>
          <w:sz w:val="36"/>
          <w:lang w:eastAsia="en-GB"/>
        </w:rPr>
        <w:tab/>
        <w:t>Functions of X2AP</w:t>
      </w:r>
      <w:bookmarkEnd w:id="13"/>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Mobility Management. This function allows the </w:t>
      </w:r>
      <w:proofErr w:type="spellStart"/>
      <w:r w:rsidRPr="00903C82">
        <w:rPr>
          <w:lang w:eastAsia="en-GB"/>
        </w:rPr>
        <w:t>eNB</w:t>
      </w:r>
      <w:proofErr w:type="spellEnd"/>
      <w:r w:rsidRPr="00903C82">
        <w:rPr>
          <w:lang w:eastAsia="en-GB"/>
        </w:rPr>
        <w:t xml:space="preserve"> to move the responsibility of a certain UE to another </w:t>
      </w:r>
      <w:proofErr w:type="spellStart"/>
      <w:r w:rsidRPr="00903C82">
        <w:rPr>
          <w:lang w:eastAsia="en-GB"/>
        </w:rPr>
        <w:t>eNB</w:t>
      </w:r>
      <w:proofErr w:type="spellEnd"/>
      <w:r w:rsidRPr="00903C82">
        <w:rPr>
          <w:lang w:eastAsia="en-GB"/>
        </w:rPr>
        <w:t>.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Dual Connectivity. This function allows the </w:t>
      </w:r>
      <w:proofErr w:type="spellStart"/>
      <w:r w:rsidRPr="00903C82">
        <w:rPr>
          <w:lang w:eastAsia="en-GB"/>
        </w:rPr>
        <w:t>eNB</w:t>
      </w:r>
      <w:proofErr w:type="spellEnd"/>
      <w:r w:rsidRPr="00903C82">
        <w:rPr>
          <w:lang w:eastAsia="en-GB"/>
        </w:rPr>
        <w:t xml:space="preserve"> to request another </w:t>
      </w:r>
      <w:proofErr w:type="spellStart"/>
      <w:r w:rsidRPr="00903C82">
        <w:rPr>
          <w:lang w:eastAsia="en-GB"/>
        </w:rPr>
        <w:t>eNB</w:t>
      </w:r>
      <w:proofErr w:type="spellEnd"/>
      <w:r w:rsidRPr="00903C82">
        <w:rPr>
          <w:lang w:eastAsia="en-GB"/>
        </w:rPr>
        <w:t xml:space="preserve">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E-UTRA-NR Dual Connectivity. This function allows the </w:t>
      </w:r>
      <w:proofErr w:type="spellStart"/>
      <w:r w:rsidRPr="00903C82">
        <w:rPr>
          <w:lang w:eastAsia="en-GB"/>
        </w:rPr>
        <w:t>eNB</w:t>
      </w:r>
      <w:proofErr w:type="spellEnd"/>
      <w:r w:rsidRPr="00903C82">
        <w:rPr>
          <w:lang w:eastAsia="en-GB"/>
        </w:rPr>
        <w:t xml:space="preserve"> to request another </w:t>
      </w:r>
      <w:proofErr w:type="spellStart"/>
      <w:r w:rsidRPr="00903C82">
        <w:rPr>
          <w:lang w:eastAsia="en-GB"/>
        </w:rPr>
        <w:t>en-gNB</w:t>
      </w:r>
      <w:proofErr w:type="spellEnd"/>
      <w:r w:rsidRPr="00903C82">
        <w:rPr>
          <w:lang w:eastAsia="en-GB"/>
        </w:rPr>
        <w:t xml:space="preserve">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Load Management. This function is used by </w:t>
      </w:r>
      <w:proofErr w:type="spellStart"/>
      <w:r w:rsidRPr="00903C82">
        <w:rPr>
          <w:lang w:eastAsia="en-GB"/>
        </w:rPr>
        <w:t>eNBs</w:t>
      </w:r>
      <w:proofErr w:type="spellEnd"/>
      <w:r w:rsidRPr="00903C82">
        <w:rPr>
          <w:lang w:eastAsia="en-GB"/>
        </w:rPr>
        <w:t xml:space="preserve">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 xml:space="preserve">Setting up the X2. This function is used to exchange necessary data for the </w:t>
      </w:r>
      <w:proofErr w:type="spellStart"/>
      <w:r w:rsidRPr="00903C82">
        <w:rPr>
          <w:snapToGrid w:val="0"/>
          <w:lang w:eastAsia="en-GB"/>
        </w:rPr>
        <w:t>eNB</w:t>
      </w:r>
      <w:proofErr w:type="spellEnd"/>
      <w:r w:rsidRPr="00903C82">
        <w:rPr>
          <w:snapToGrid w:val="0"/>
          <w:lang w:eastAsia="en-GB"/>
        </w:rPr>
        <w:t xml:space="preserve"> or </w:t>
      </w:r>
      <w:proofErr w:type="spellStart"/>
      <w:r w:rsidRPr="00903C82">
        <w:rPr>
          <w:snapToGrid w:val="0"/>
          <w:lang w:eastAsia="en-GB"/>
        </w:rPr>
        <w:t>en-gNB</w:t>
      </w:r>
      <w:proofErr w:type="spellEnd"/>
      <w:r w:rsidRPr="00903C82">
        <w:rPr>
          <w:snapToGrid w:val="0"/>
          <w:lang w:eastAsia="en-GB"/>
        </w:rPr>
        <w:t xml:space="preserve">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proofErr w:type="spellStart"/>
      <w:r w:rsidRPr="00903C82">
        <w:rPr>
          <w:rFonts w:cs="Arial"/>
          <w:lang w:eastAsia="en-GB"/>
        </w:rPr>
        <w:t>eNB</w:t>
      </w:r>
      <w:proofErr w:type="spellEnd"/>
      <w:r w:rsidRPr="00903C82">
        <w:rPr>
          <w:rFonts w:cs="Arial"/>
          <w:lang w:eastAsia="en-GB"/>
        </w:rPr>
        <w:t xml:space="preserve">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 xml:space="preserve">updating of application level data needed for two </w:t>
      </w:r>
      <w:proofErr w:type="spellStart"/>
      <w:r w:rsidRPr="00903C82">
        <w:rPr>
          <w:rFonts w:cs="Arial"/>
          <w:lang w:eastAsia="en-GB"/>
        </w:rPr>
        <w:t>eNBs</w:t>
      </w:r>
      <w:proofErr w:type="spellEnd"/>
      <w:r w:rsidRPr="00903C82">
        <w:rPr>
          <w:rFonts w:cs="Arial"/>
          <w:lang w:eastAsia="en-GB"/>
        </w:rPr>
        <w:t xml:space="preserve">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 xml:space="preserve">This function allows the </w:t>
      </w:r>
      <w:proofErr w:type="spellStart"/>
      <w:r w:rsidRPr="00903C82">
        <w:rPr>
          <w:rFonts w:cs="Arial"/>
          <w:bCs/>
          <w:lang w:eastAsia="zh-CN"/>
        </w:rPr>
        <w:t>eNB</w:t>
      </w:r>
      <w:proofErr w:type="spellEnd"/>
      <w:r w:rsidRPr="00903C82">
        <w:rPr>
          <w:rFonts w:cs="Arial"/>
          <w:bCs/>
          <w:lang w:eastAsia="zh-CN"/>
        </w:rPr>
        <w:t xml:space="preserve"> to coordinate adaptation of mobility parameter settings with a peer </w:t>
      </w:r>
      <w:proofErr w:type="spellStart"/>
      <w:r w:rsidRPr="00903C82">
        <w:rPr>
          <w:rFonts w:cs="Arial"/>
          <w:bCs/>
          <w:lang w:eastAsia="zh-CN"/>
        </w:rPr>
        <w:t>eNB</w:t>
      </w:r>
      <w:proofErr w:type="spellEnd"/>
      <w:r w:rsidRPr="00903C82">
        <w:rPr>
          <w:rFonts w:cs="Arial"/>
          <w:bCs/>
          <w:lang w:eastAsia="zh-CN"/>
        </w:rPr>
        <w:t>.</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X2 Release. This function allows an </w:t>
      </w:r>
      <w:proofErr w:type="spellStart"/>
      <w:r w:rsidRPr="00903C82">
        <w:rPr>
          <w:rFonts w:cs="Arial"/>
          <w:lang w:eastAsia="ja-JP"/>
        </w:rPr>
        <w:t>eNB</w:t>
      </w:r>
      <w:proofErr w:type="spellEnd"/>
      <w:r w:rsidRPr="00903C82">
        <w:rPr>
          <w:rFonts w:cs="Arial"/>
          <w:lang w:eastAsia="ja-JP"/>
        </w:rPr>
        <w:t xml:space="preserve"> to be aware that the signalling connection to a peer </w:t>
      </w:r>
      <w:proofErr w:type="spellStart"/>
      <w:r w:rsidRPr="00903C82">
        <w:rPr>
          <w:rFonts w:cs="Arial"/>
          <w:lang w:eastAsia="ja-JP"/>
        </w:rPr>
        <w:t>eNB</w:t>
      </w:r>
      <w:proofErr w:type="spellEnd"/>
      <w:r w:rsidRPr="00903C82">
        <w:rPr>
          <w:rFonts w:cs="Arial"/>
          <w:lang w:eastAsia="ja-JP"/>
        </w:rPr>
        <w:t xml:space="preserve">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Message Transfer. This function allows indirect transport of X2AP messages to a peer </w:t>
      </w:r>
      <w:proofErr w:type="spellStart"/>
      <w:r w:rsidRPr="00903C82">
        <w:rPr>
          <w:rFonts w:cs="Arial"/>
          <w:lang w:eastAsia="ja-JP"/>
        </w:rPr>
        <w:t>eNB</w:t>
      </w:r>
      <w:proofErr w:type="spellEnd"/>
      <w:r w:rsidRPr="00903C82">
        <w:rPr>
          <w:rFonts w:cs="Arial"/>
          <w:lang w:eastAsia="ja-JP"/>
        </w:rPr>
        <w:t>.</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Registration. This function allows registration of </w:t>
      </w:r>
      <w:proofErr w:type="spellStart"/>
      <w:r w:rsidRPr="00903C82">
        <w:rPr>
          <w:rFonts w:cs="Arial"/>
          <w:lang w:eastAsia="ja-JP"/>
        </w:rPr>
        <w:t>eNB</w:t>
      </w:r>
      <w:proofErr w:type="spellEnd"/>
      <w:r w:rsidRPr="00903C82">
        <w:rPr>
          <w:rFonts w:cs="Arial"/>
          <w:lang w:eastAsia="ja-JP"/>
        </w:rPr>
        <w:t xml:space="preserve">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Removing the X2. This function allows removing the signalling connection between two </w:t>
      </w:r>
      <w:proofErr w:type="spellStart"/>
      <w:r w:rsidRPr="00903C82">
        <w:rPr>
          <w:rFonts w:cs="Arial"/>
          <w:lang w:eastAsia="ja-JP"/>
        </w:rPr>
        <w:t>eNBs</w:t>
      </w:r>
      <w:proofErr w:type="spellEnd"/>
      <w:r w:rsidRPr="00903C82">
        <w:rPr>
          <w:rFonts w:cs="Arial"/>
          <w:lang w:eastAsia="ja-JP"/>
        </w:rPr>
        <w:t xml:space="preserve"> or between </w:t>
      </w:r>
      <w:proofErr w:type="spellStart"/>
      <w:r w:rsidRPr="00903C82">
        <w:rPr>
          <w:rFonts w:cs="Arial"/>
          <w:lang w:eastAsia="ja-JP"/>
        </w:rPr>
        <w:t>eNB</w:t>
      </w:r>
      <w:proofErr w:type="spellEnd"/>
      <w:r w:rsidRPr="00903C82">
        <w:rPr>
          <w:rFonts w:cs="Arial"/>
          <w:lang w:eastAsia="ja-JP"/>
        </w:rPr>
        <w:t xml:space="preserve"> and </w:t>
      </w:r>
      <w:proofErr w:type="spellStart"/>
      <w:r w:rsidRPr="00903C82">
        <w:rPr>
          <w:rFonts w:cs="Arial"/>
          <w:lang w:eastAsia="ja-JP"/>
        </w:rPr>
        <w:t>en-gNB</w:t>
      </w:r>
      <w:proofErr w:type="spellEnd"/>
      <w:r w:rsidRPr="00903C82">
        <w:rPr>
          <w:rFonts w:cs="Arial"/>
          <w:lang w:eastAsia="ja-JP"/>
        </w:rPr>
        <w:t xml:space="preserve">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w:t>
      </w:r>
      <w:proofErr w:type="spellStart"/>
      <w:r w:rsidRPr="00903C82">
        <w:rPr>
          <w:rFonts w:cs="Arial"/>
          <w:lang w:eastAsia="ja-JP"/>
        </w:rPr>
        <w:t>eNB</w:t>
      </w:r>
      <w:proofErr w:type="spellEnd"/>
      <w:r w:rsidRPr="00903C82">
        <w:rPr>
          <w:rFonts w:cs="Arial"/>
          <w:lang w:eastAsia="ja-JP"/>
        </w:rPr>
        <w:t xml:space="preserve">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 xml:space="preserve">Secondary RAT Data Usage Report. This function allows </w:t>
      </w:r>
      <w:proofErr w:type="spellStart"/>
      <w:r w:rsidRPr="00903C82">
        <w:rPr>
          <w:rFonts w:eastAsia="MS Mincho"/>
          <w:lang w:eastAsia="ja-JP"/>
        </w:rPr>
        <w:t>eNB</w:t>
      </w:r>
      <w:proofErr w:type="spellEnd"/>
      <w:r w:rsidRPr="00903C82">
        <w:rPr>
          <w:rFonts w:eastAsia="MS Mincho"/>
          <w:lang w:eastAsia="ja-JP"/>
        </w:rPr>
        <w:t xml:space="preserve">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xml:space="preserve">. This function supports </w:t>
      </w:r>
      <w:proofErr w:type="spellStart"/>
      <w:r w:rsidRPr="00903C82">
        <w:rPr>
          <w:rFonts w:eastAsia="MS Mincho"/>
          <w:lang w:eastAsia="ja-JP"/>
        </w:rPr>
        <w:t>en-gNB</w:t>
      </w:r>
      <w:proofErr w:type="spellEnd"/>
      <w:r w:rsidRPr="00903C82">
        <w:rPr>
          <w:rFonts w:eastAsia="MS Mincho"/>
          <w:lang w:eastAsia="ja-JP"/>
        </w:rPr>
        <w:t xml:space="preserve">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4" w:author="作者"/>
                <w:rFonts w:ascii="Arial" w:hAnsi="Arial"/>
                <w:sz w:val="18"/>
                <w:lang w:eastAsia="ja-JP"/>
              </w:rPr>
            </w:pPr>
            <w:r w:rsidRPr="00903C82">
              <w:rPr>
                <w:rFonts w:ascii="Arial" w:hAnsi="Arial"/>
                <w:sz w:val="18"/>
                <w:lang w:eastAsia="ja-JP"/>
              </w:rPr>
              <w:t>d) Handover Cancel</w:t>
            </w:r>
          </w:p>
          <w:p w14:paraId="17AD6F5A" w14:textId="50FCF156" w:rsidR="00903C82" w:rsidRPr="00903C82" w:rsidRDefault="00B13950" w:rsidP="00903C82">
            <w:pPr>
              <w:keepNext/>
              <w:keepLines/>
              <w:overflowPunct w:val="0"/>
              <w:autoSpaceDE w:val="0"/>
              <w:autoSpaceDN w:val="0"/>
              <w:adjustRightInd w:val="0"/>
              <w:spacing w:after="0"/>
              <w:textAlignment w:val="baseline"/>
              <w:rPr>
                <w:rFonts w:ascii="Arial" w:hAnsi="Arial"/>
                <w:sz w:val="18"/>
                <w:lang w:eastAsia="ja-JP"/>
              </w:rPr>
            </w:pPr>
            <w:ins w:id="15" w:author="作者">
              <w:r>
                <w:rPr>
                  <w:rFonts w:ascii="Arial" w:hAnsi="Arial"/>
                  <w:sz w:val="18"/>
                  <w:lang w:eastAsia="ja-JP"/>
                </w:rPr>
                <w:t>e) Handover Success</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SeNB</w:t>
            </w:r>
            <w:proofErr w:type="spellEnd"/>
            <w:r w:rsidRPr="00903C82">
              <w:rPr>
                <w:rFonts w:ascii="Arial" w:hAnsi="Arial"/>
                <w:sz w:val="18"/>
                <w:lang w:eastAsia="ja-JP"/>
              </w:rPr>
              <w:t xml:space="preserve">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b) </w:t>
            </w:r>
            <w:proofErr w:type="spellStart"/>
            <w:r w:rsidRPr="00903C82">
              <w:rPr>
                <w:rFonts w:ascii="Arial" w:hAnsi="Arial"/>
                <w:sz w:val="18"/>
                <w:lang w:eastAsia="ja-JP"/>
              </w:rPr>
              <w:t>SeNB</w:t>
            </w:r>
            <w:proofErr w:type="spellEnd"/>
            <w:r w:rsidRPr="00903C82">
              <w:rPr>
                <w:rFonts w:ascii="Arial" w:hAnsi="Arial"/>
                <w:sz w:val="18"/>
                <w:lang w:eastAsia="ja-JP"/>
              </w:rPr>
              <w:t xml:space="preserve">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c) </w:t>
            </w:r>
            <w:proofErr w:type="spellStart"/>
            <w:r w:rsidRPr="00903C82">
              <w:rPr>
                <w:rFonts w:ascii="Arial" w:hAnsi="Arial"/>
                <w:sz w:val="18"/>
                <w:lang w:eastAsia="ja-JP"/>
              </w:rPr>
              <w:t>MeNB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d) </w:t>
            </w:r>
            <w:proofErr w:type="spellStart"/>
            <w:r w:rsidRPr="00903C82">
              <w:rPr>
                <w:rFonts w:ascii="Arial" w:hAnsi="Arial"/>
                <w:sz w:val="18"/>
                <w:lang w:eastAsia="ja-JP"/>
              </w:rPr>
              <w:t>SeNB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e) </w:t>
            </w:r>
            <w:proofErr w:type="spellStart"/>
            <w:r w:rsidRPr="00903C82">
              <w:rPr>
                <w:rFonts w:ascii="Arial" w:hAnsi="Arial"/>
                <w:sz w:val="18"/>
                <w:lang w:eastAsia="ja-JP"/>
              </w:rPr>
              <w:t>MeNB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f) </w:t>
            </w:r>
            <w:proofErr w:type="spellStart"/>
            <w:r w:rsidRPr="00903C82">
              <w:rPr>
                <w:rFonts w:ascii="Arial" w:hAnsi="Arial"/>
                <w:sz w:val="18"/>
                <w:lang w:eastAsia="ja-JP"/>
              </w:rPr>
              <w:t>SeNB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g) </w:t>
            </w:r>
            <w:proofErr w:type="spellStart"/>
            <w:r w:rsidRPr="00903C82">
              <w:rPr>
                <w:rFonts w:ascii="Arial" w:hAnsi="Arial"/>
                <w:sz w:val="18"/>
                <w:lang w:eastAsia="ja-JP"/>
              </w:rPr>
              <w:t>SeNB</w:t>
            </w:r>
            <w:proofErr w:type="spellEnd"/>
            <w:r w:rsidRPr="00903C82">
              <w:rPr>
                <w:rFonts w:ascii="Arial" w:hAnsi="Arial"/>
                <w:sz w:val="18"/>
                <w:lang w:eastAsia="ja-JP"/>
              </w:rPr>
              <w:t xml:space="preserve">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a)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b)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c) </w:t>
            </w:r>
            <w:proofErr w:type="spellStart"/>
            <w:r w:rsidRPr="00903C82">
              <w:rPr>
                <w:rFonts w:ascii="Arial" w:hAnsi="Arial" w:cs="Arial"/>
                <w:sz w:val="18"/>
                <w:lang w:eastAsia="ja-JP"/>
              </w:rPr>
              <w:t>MeNB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e)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f) </w:t>
            </w:r>
            <w:proofErr w:type="spellStart"/>
            <w:r w:rsidRPr="00903C82">
              <w:rPr>
                <w:rFonts w:ascii="Arial" w:hAnsi="Arial" w:cs="Arial"/>
                <w:sz w:val="18"/>
                <w:lang w:eastAsia="ja-JP"/>
              </w:rPr>
              <w:t>MeNB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g)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h)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m) </w:t>
            </w:r>
            <w:proofErr w:type="spellStart"/>
            <w:r w:rsidRPr="00903C82">
              <w:rPr>
                <w:rFonts w:ascii="Arial" w:hAnsi="Arial"/>
                <w:sz w:val="18"/>
                <w:lang w:eastAsia="ja-JP"/>
              </w:rPr>
              <w:t>SgNB</w:t>
            </w:r>
            <w:proofErr w:type="spellEnd"/>
            <w:r w:rsidRPr="00903C82">
              <w:rPr>
                <w:rFonts w:ascii="Arial" w:hAnsi="Arial"/>
                <w:sz w:val="18"/>
                <w:lang w:eastAsia="ja-JP"/>
              </w:rPr>
              <w:t xml:space="preserve">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proofErr w:type="spellStart"/>
            <w:r w:rsidRPr="00903C82">
              <w:rPr>
                <w:rFonts w:ascii="Arial" w:hAnsi="Arial"/>
                <w:sz w:val="18"/>
                <w:lang w:eastAsia="ja-JP"/>
              </w:rPr>
              <w:t>gNB</w:t>
            </w:r>
            <w:proofErr w:type="spellEnd"/>
            <w:r w:rsidRPr="00903C82">
              <w:rPr>
                <w:rFonts w:ascii="Arial" w:hAnsi="Arial"/>
                <w:sz w:val="18"/>
                <w:lang w:eastAsia="ja-JP"/>
              </w:rPr>
              <w:t xml:space="preserve">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proofErr w:type="spellStart"/>
            <w:r w:rsidRPr="00903C82">
              <w:rPr>
                <w:rFonts w:ascii="Arial" w:hAnsi="Arial"/>
                <w:snapToGrid w:val="0"/>
                <w:sz w:val="18"/>
                <w:lang w:eastAsia="ja-JP"/>
              </w:rPr>
              <w:t>eNB</w:t>
            </w:r>
            <w:proofErr w:type="spellEnd"/>
            <w:r w:rsidRPr="00903C82">
              <w:rPr>
                <w:rFonts w:ascii="Arial" w:hAnsi="Arial"/>
                <w:snapToGrid w:val="0"/>
                <w:sz w:val="18"/>
                <w:lang w:eastAsia="ja-JP"/>
              </w:rPr>
              <w:t xml:space="preserve">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eNB</w:t>
            </w:r>
            <w:proofErr w:type="spellEnd"/>
            <w:r w:rsidRPr="00903C82">
              <w:rPr>
                <w:rFonts w:ascii="Arial" w:hAnsi="Arial"/>
                <w:sz w:val="18"/>
                <w:lang w:eastAsia="ja-JP"/>
              </w:rPr>
              <w:t xml:space="preserve">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eNB</w:t>
            </w:r>
            <w:proofErr w:type="spellEnd"/>
            <w:r w:rsidRPr="00903C82">
              <w:rPr>
                <w:rFonts w:ascii="Arial" w:hAnsi="Arial"/>
                <w:sz w:val="18"/>
                <w:lang w:eastAsia="ja-JP"/>
              </w:rPr>
              <w:t xml:space="preserve">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w:t>
            </w:r>
            <w:proofErr w:type="spellStart"/>
            <w:r w:rsidRPr="00903C82">
              <w:rPr>
                <w:rFonts w:ascii="Arial" w:hAnsi="Arial"/>
                <w:snapToGrid w:val="0"/>
                <w:sz w:val="18"/>
                <w:lang w:eastAsia="ja-JP"/>
              </w:rPr>
              <w:t>eNB</w:t>
            </w:r>
            <w:proofErr w:type="spellEnd"/>
            <w:r w:rsidRPr="00903C82">
              <w:rPr>
                <w:rFonts w:ascii="Arial" w:hAnsi="Arial"/>
                <w:snapToGrid w:val="0"/>
                <w:sz w:val="18"/>
                <w:lang w:eastAsia="ja-JP"/>
              </w:rPr>
              <w:t xml:space="preserve">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16" w:name="_Toc5690800"/>
      <w:r w:rsidRPr="00AA5DA2">
        <w:t>8</w:t>
      </w:r>
      <w:r w:rsidRPr="00AA5DA2">
        <w:tab/>
        <w:t>X2AP procedures</w:t>
      </w:r>
      <w:bookmarkEnd w:id="16"/>
    </w:p>
    <w:p w14:paraId="2B21352C" w14:textId="77777777" w:rsidR="00903C82" w:rsidRPr="00AA5DA2" w:rsidRDefault="00903C82" w:rsidP="00903C82">
      <w:pPr>
        <w:pStyle w:val="2"/>
      </w:pPr>
      <w:bookmarkStart w:id="17" w:name="_Toc5690801"/>
      <w:r w:rsidRPr="00AA5DA2">
        <w:t>8.1</w:t>
      </w:r>
      <w:r w:rsidRPr="00AA5DA2">
        <w:tab/>
        <w:t>Elementary procedures</w:t>
      </w:r>
      <w:bookmarkEnd w:id="17"/>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proofErr w:type="spellStart"/>
            <w:r w:rsidRPr="00AA5DA2">
              <w:rPr>
                <w:lang w:eastAsia="ja-JP"/>
              </w:rPr>
              <w:t>eNB</w:t>
            </w:r>
            <w:proofErr w:type="spellEnd"/>
            <w:r w:rsidRPr="00AA5DA2">
              <w:rPr>
                <w:lang w:eastAsia="ja-JP"/>
              </w:rPr>
              <w:t xml:space="preserve">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proofErr w:type="spellStart"/>
            <w:r w:rsidRPr="00AA5DA2">
              <w:rPr>
                <w:lang w:eastAsia="ja-JP"/>
              </w:rPr>
              <w:t>MeNB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proofErr w:type="spellStart"/>
            <w:r w:rsidRPr="00AA5DA2">
              <w:rPr>
                <w:lang w:eastAsia="ja-JP"/>
              </w:rPr>
              <w:t>MeNB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proofErr w:type="spellStart"/>
            <w:r w:rsidRPr="00AA5DA2">
              <w:rPr>
                <w:lang w:eastAsia="ja-JP"/>
              </w:rPr>
              <w:t>SgNB</w:t>
            </w:r>
            <w:proofErr w:type="spellEnd"/>
            <w:r w:rsidRPr="00AA5DA2">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proofErr w:type="spellStart"/>
            <w:r w:rsidRPr="00AA5DA2">
              <w:t>gNB</w:t>
            </w:r>
            <w:proofErr w:type="spellEnd"/>
            <w:r w:rsidRPr="00AA5DA2">
              <w:t xml:space="preserve">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B13950"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0AEB3C1C" w:rsidR="00B13950" w:rsidRPr="00AA5DA2" w:rsidRDefault="00B13950" w:rsidP="00B13950">
            <w:pPr>
              <w:pStyle w:val="TAL"/>
            </w:pPr>
            <w:ins w:id="18" w:author="作者">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D6DC4AD" w:rsidR="00B13950" w:rsidRPr="00AA5DA2" w:rsidRDefault="00B13950" w:rsidP="00B13950">
            <w:pPr>
              <w:pStyle w:val="TAL"/>
            </w:pPr>
            <w:ins w:id="19" w:author="作者">
              <w:r>
                <w:t>HANDOVER SUCCESS</w:t>
              </w:r>
            </w:ins>
          </w:p>
        </w:tc>
      </w:tr>
      <w:tr w:rsidR="00B13950" w:rsidRPr="00AA5DA2" w14:paraId="48DF4C7C" w14:textId="77777777" w:rsidTr="0033672A">
        <w:trPr>
          <w:cantSplit/>
          <w:jc w:val="center"/>
          <w:ins w:id="20" w:author="作者"/>
        </w:trPr>
        <w:tc>
          <w:tcPr>
            <w:tcW w:w="3450" w:type="dxa"/>
            <w:tcBorders>
              <w:top w:val="single" w:sz="4" w:space="0" w:color="auto"/>
              <w:left w:val="single" w:sz="4" w:space="0" w:color="auto"/>
              <w:bottom w:val="single" w:sz="4" w:space="0" w:color="auto"/>
              <w:right w:val="single" w:sz="4" w:space="0" w:color="auto"/>
            </w:tcBorders>
          </w:tcPr>
          <w:p w14:paraId="60BA0513" w14:textId="06645F23" w:rsidR="00B13950" w:rsidRDefault="00B13950" w:rsidP="00B13950">
            <w:pPr>
              <w:pStyle w:val="TAL"/>
              <w:rPr>
                <w:ins w:id="21" w:author="作者"/>
              </w:rPr>
            </w:pPr>
            <w:ins w:id="22" w:author="作者">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B619007" w14:textId="53A26561" w:rsidR="00B13950" w:rsidRDefault="00B13950" w:rsidP="00B13950">
            <w:pPr>
              <w:pStyle w:val="TAL"/>
              <w:rPr>
                <w:ins w:id="23" w:author="作者"/>
              </w:rPr>
            </w:pPr>
            <w:ins w:id="24" w:author="作者">
              <w:r>
                <w:rPr>
                  <w:lang w:eastAsia="en-GB"/>
                </w:rPr>
                <w:t>CONDITIONAL HANDOVER CANCEL</w:t>
              </w:r>
            </w:ins>
          </w:p>
        </w:tc>
      </w:tr>
    </w:tbl>
    <w:p w14:paraId="48F562B7" w14:textId="77777777" w:rsidR="00903C82" w:rsidRPr="00AA5DA2" w:rsidRDefault="00903C82" w:rsidP="00903C82"/>
    <w:p w14:paraId="1C15F0ED" w14:textId="77777777" w:rsidR="008B30D8" w:rsidRDefault="008B30D8" w:rsidP="00923F7F">
      <w:pPr>
        <w:overflowPunct w:val="0"/>
        <w:autoSpaceDE w:val="0"/>
        <w:autoSpaceDN w:val="0"/>
        <w:adjustRightInd w:val="0"/>
        <w:textAlignment w:val="baseline"/>
        <w:rPr>
          <w:lang w:eastAsia="en-GB"/>
        </w:rPr>
      </w:pPr>
    </w:p>
    <w:p w14:paraId="0819FF6A" w14:textId="77777777" w:rsidR="0033118E" w:rsidRPr="00AA5DA2" w:rsidRDefault="0033118E" w:rsidP="0033118E">
      <w:pPr>
        <w:pStyle w:val="2"/>
      </w:pPr>
      <w:bookmarkStart w:id="25" w:name="_Toc5690802"/>
      <w:r w:rsidRPr="00AA5DA2">
        <w:t>8.2</w:t>
      </w:r>
      <w:r w:rsidRPr="00AA5DA2">
        <w:tab/>
        <w:t>Basic mobility procedures</w:t>
      </w:r>
      <w:bookmarkEnd w:id="25"/>
    </w:p>
    <w:p w14:paraId="68684C50" w14:textId="77777777" w:rsidR="0033118E" w:rsidRPr="00AA5DA2" w:rsidRDefault="0033118E" w:rsidP="0033118E">
      <w:pPr>
        <w:pStyle w:val="3"/>
      </w:pPr>
      <w:bookmarkStart w:id="26" w:name="_Toc5690803"/>
      <w:r w:rsidRPr="00AA5DA2">
        <w:t>8.2.1</w:t>
      </w:r>
      <w:r w:rsidRPr="00AA5DA2">
        <w:tab/>
        <w:t>Handover Preparation</w:t>
      </w:r>
      <w:bookmarkEnd w:id="26"/>
    </w:p>
    <w:p w14:paraId="04448BDB" w14:textId="77777777" w:rsidR="0033118E" w:rsidRPr="00AA5DA2" w:rsidRDefault="0033118E" w:rsidP="0033118E">
      <w:pPr>
        <w:pStyle w:val="4"/>
      </w:pPr>
      <w:bookmarkStart w:id="27" w:name="_Toc5690804"/>
      <w:r w:rsidRPr="00AA5DA2">
        <w:t>8.2.1.1</w:t>
      </w:r>
      <w:r w:rsidRPr="00AA5DA2">
        <w:tab/>
        <w:t>General</w:t>
      </w:r>
      <w:bookmarkEnd w:id="27"/>
    </w:p>
    <w:p w14:paraId="6F4EB2DA" w14:textId="32AD3435" w:rsidR="00B13950" w:rsidRDefault="0033118E" w:rsidP="00B13950">
      <w:pPr>
        <w:overflowPunct w:val="0"/>
        <w:autoSpaceDE w:val="0"/>
        <w:autoSpaceDN w:val="0"/>
        <w:adjustRightInd w:val="0"/>
        <w:textAlignment w:val="baseline"/>
        <w:rPr>
          <w:ins w:id="28" w:author="作者"/>
          <w:lang w:eastAsia="en-GB"/>
        </w:rPr>
      </w:pPr>
      <w:r w:rsidRPr="00AA5DA2">
        <w:t xml:space="preserve">This procedure is used to establish necessary resources in an </w:t>
      </w:r>
      <w:proofErr w:type="spellStart"/>
      <w:r w:rsidRPr="00AA5DA2">
        <w:t>eNB</w:t>
      </w:r>
      <w:proofErr w:type="spellEnd"/>
      <w:r w:rsidRPr="00AA5DA2">
        <w:t xml:space="preserve"> for an incoming handover.</w:t>
      </w:r>
      <w:r w:rsidR="007D7739" w:rsidRPr="007D7739">
        <w:t xml:space="preserve"> </w:t>
      </w:r>
      <w:ins w:id="29" w:author="作者">
        <w:r w:rsidR="00B13950">
          <w:t>If the procedure concerns a conditional handover, parallel transactions are allowed. Possible parallel requests are identified with the target cell ID</w:t>
        </w:r>
        <w:r w:rsidR="00176F01">
          <w:t xml:space="preserve"> </w:t>
        </w:r>
        <w:r w:rsidR="00176F01" w:rsidRPr="00176F01">
          <w:t>when the source UE AP IDs are the same</w:t>
        </w:r>
        <w:r w:rsidR="00B13950">
          <w:t>.</w:t>
        </w:r>
      </w:ins>
    </w:p>
    <w:p w14:paraId="39304045" w14:textId="77777777" w:rsidR="00B13950" w:rsidRPr="009D312E" w:rsidRDefault="00B13950" w:rsidP="00B13950">
      <w:pPr>
        <w:rPr>
          <w:ins w:id="30" w:author="作者"/>
          <w:i/>
          <w:noProof/>
          <w:color w:val="FF0000"/>
        </w:rPr>
      </w:pPr>
      <w:ins w:id="31" w:author="作者">
        <w:r w:rsidRPr="009D312E">
          <w:rPr>
            <w:i/>
            <w:noProof/>
            <w:color w:val="FF0000"/>
          </w:rPr>
          <w:t>Editor’s note: FFS whether we allow to modify the prepared CHO resources and how (re-using the existing HO  Preparation or new procedure?).</w:t>
        </w:r>
      </w:ins>
    </w:p>
    <w:p w14:paraId="10138511" w14:textId="7A0E60D3" w:rsidR="00B13950" w:rsidRPr="0033118E" w:rsidDel="00176F01" w:rsidRDefault="00B13950" w:rsidP="00B13950">
      <w:pPr>
        <w:overflowPunct w:val="0"/>
        <w:autoSpaceDE w:val="0"/>
        <w:autoSpaceDN w:val="0"/>
        <w:adjustRightInd w:val="0"/>
        <w:textAlignment w:val="baseline"/>
        <w:rPr>
          <w:del w:id="32" w:author="作者"/>
          <w:i/>
          <w:noProof/>
          <w:color w:val="FF0000"/>
        </w:rPr>
      </w:pPr>
      <w:ins w:id="33" w:author="作者">
        <w:del w:id="34" w:author="作者">
          <w:r w:rsidRPr="009D312E" w:rsidDel="00176F01">
            <w:rPr>
              <w:i/>
              <w:noProof/>
              <w:color w:val="FF0000"/>
            </w:rPr>
            <w:delText>Editor’s note: FFS how to handle the source-initiated RRC reconfiguration for an accepted but ongoing CHO.</w:delText>
          </w:r>
        </w:del>
      </w:ins>
    </w:p>
    <w:p w14:paraId="54B60E86" w14:textId="252B2FEC" w:rsidR="0033118E" w:rsidRPr="0033118E" w:rsidRDefault="0033118E" w:rsidP="006B31DE">
      <w:pPr>
        <w:rPr>
          <w:i/>
          <w:noProof/>
          <w:color w:val="FF0000"/>
        </w:rPr>
      </w:pPr>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35" w:name="_Toc5690805"/>
      <w:r w:rsidRPr="00AA5DA2">
        <w:lastRenderedPageBreak/>
        <w:t>8.2.1.2</w:t>
      </w:r>
      <w:r w:rsidRPr="00AA5DA2">
        <w:tab/>
        <w:t>Successful Operation</w:t>
      </w:r>
      <w:bookmarkEnd w:id="35"/>
    </w:p>
    <w:bookmarkStart w:id="36" w:name="_MON_1267523125"/>
    <w:bookmarkEnd w:id="36"/>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5pt;height:126.05pt" o:ole="">
            <v:imagedata r:id="rId13" o:title=""/>
          </v:shape>
          <o:OLEObject Type="Embed" ProgID="Word.Picture.8" ShapeID="_x0000_i1025" DrawAspect="Content" ObjectID="_1642957469"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790E7BBF" w:rsidR="00B13950" w:rsidRDefault="00B13950" w:rsidP="00B13950">
      <w:pPr>
        <w:overflowPunct w:val="0"/>
        <w:autoSpaceDE w:val="0"/>
        <w:autoSpaceDN w:val="0"/>
        <w:adjustRightInd w:val="0"/>
        <w:textAlignment w:val="baseline"/>
        <w:rPr>
          <w:ins w:id="37" w:author="作者"/>
        </w:rPr>
      </w:pPr>
      <w:ins w:id="38"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176F01" w:rsidRPr="00176F01">
          <w:rPr>
            <w:i/>
            <w:lang w:eastAsia="ja-JP"/>
          </w:rPr>
          <w:t>Requested Target Cell ID</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ED9145D" w:rsidR="00AC345B" w:rsidRPr="00AC345B" w:rsidRDefault="00AC345B" w:rsidP="00AC345B">
      <w:pPr>
        <w:rPr>
          <w:ins w:id="39" w:author="作者"/>
        </w:rPr>
      </w:pPr>
      <w:ins w:id="40"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ins>
    </w:p>
    <w:p w14:paraId="538C3F36" w14:textId="77777777" w:rsidR="00B13950" w:rsidRDefault="00B13950" w:rsidP="00B13950">
      <w:pPr>
        <w:rPr>
          <w:ins w:id="41" w:author="作者"/>
          <w:i/>
          <w:noProof/>
          <w:color w:val="FF0000"/>
        </w:rPr>
      </w:pPr>
      <w:ins w:id="42" w:author="作者">
        <w:r>
          <w:rPr>
            <w:i/>
            <w:noProof/>
            <w:color w:val="FF0000"/>
          </w:rPr>
          <w:t>Editor’s note: FFS whether the CHO is indicated by the inter-node RRC signalling to the target eNB.</w:t>
        </w:r>
      </w:ins>
    </w:p>
    <w:p w14:paraId="4661E46A" w14:textId="0D0CB893" w:rsidR="00B13950" w:rsidRDefault="00B13950" w:rsidP="00B13950">
      <w:pPr>
        <w:rPr>
          <w:ins w:id="43" w:author="作者"/>
          <w:i/>
          <w:noProof/>
          <w:color w:val="FF0000"/>
        </w:rPr>
      </w:pPr>
      <w:del w:id="44" w:author="作者">
        <w:r w:rsidRPr="009558EF" w:rsidDel="00B13950">
          <w:rPr>
            <w:i/>
            <w:noProof/>
            <w:color w:val="FF0000"/>
          </w:rPr>
          <w:delText>Editor’s note: FFS whether we allow preparing CHO toward the same target eNB but with different target cells simultaneously.</w:delText>
        </w:r>
      </w:del>
    </w:p>
    <w:p w14:paraId="0DD16D2F" w14:textId="3484A2A1" w:rsidR="00091CAC" w:rsidRPr="009C619A" w:rsidRDefault="00B13950" w:rsidP="00B13950">
      <w:pPr>
        <w:rPr>
          <w:ins w:id="45" w:author="作者"/>
          <w:i/>
          <w:noProof/>
          <w:color w:val="FF0000"/>
        </w:rPr>
      </w:pPr>
      <w:ins w:id="46"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6E718D40" w14:textId="77777777" w:rsidR="00444224" w:rsidRPr="00C37D2B" w:rsidRDefault="00444224" w:rsidP="00444224">
      <w:r w:rsidRPr="00C37D2B">
        <w:t xml:space="preserve">For each E-RAB for which the source </w:t>
      </w:r>
      <w:proofErr w:type="spellStart"/>
      <w:r w:rsidRPr="00C37D2B">
        <w:t>eNB</w:t>
      </w:r>
      <w:proofErr w:type="spellEnd"/>
      <w:r w:rsidRPr="00C37D2B">
        <w:t xml:space="preserve"> proposes to do forwarding of downlink data, the source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For each E-RAB that it has decided to admit, the target </w:t>
      </w:r>
      <w:proofErr w:type="spellStart"/>
      <w:r w:rsidRPr="00C37D2B">
        <w:t>eNB</w:t>
      </w:r>
      <w:proofErr w:type="spellEnd"/>
      <w:r w:rsidRPr="00C37D2B">
        <w:t xml:space="preserve">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 xml:space="preserve">E-RAB </w:t>
      </w:r>
      <w:proofErr w:type="gramStart"/>
      <w:r w:rsidRPr="00C37D2B">
        <w:rPr>
          <w:i/>
        </w:rPr>
        <w:t>To</w:t>
      </w:r>
      <w:proofErr w:type="gramEnd"/>
      <w:r w:rsidRPr="00C37D2B">
        <w:rPr>
          <w:i/>
        </w:rPr>
        <w:t xml:space="preserve"> Be Switched in Downlink List</w:t>
      </w:r>
      <w:r w:rsidRPr="00C37D2B">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192F4901" w:rsidR="0033118E" w:rsidRDefault="0033118E" w:rsidP="0033118E">
      <w:pPr>
        <w:rPr>
          <w:ins w:id="47" w:author="作者"/>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48"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49" w:author="作者">
        <w:r w:rsidR="00B13950">
          <w:t xml:space="preserve">If the procedure was </w:t>
        </w:r>
        <w:r w:rsidR="00B13950">
          <w:lastRenderedPageBreak/>
          <w:t>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50" w:author="作者"/>
          <w:i/>
        </w:rPr>
      </w:pPr>
      <w:ins w:id="51" w:author="作者">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lastRenderedPageBreak/>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04A9AA62" w:rsidR="00B13950" w:rsidRDefault="00B13950" w:rsidP="00B13950">
      <w:pPr>
        <w:rPr>
          <w:ins w:id="52" w:author="作者"/>
        </w:rPr>
      </w:pPr>
      <w:ins w:id="53" w:author="作者">
        <w:r>
          <w:lastRenderedPageBreak/>
          <w:t xml:space="preserve">If the </w:t>
        </w:r>
      </w:ins>
      <w:del w:id="54" w:author="作者">
        <w:r w:rsidRPr="00E977A6" w:rsidDel="00931420">
          <w:rPr>
            <w:i/>
          </w:rPr>
          <w:delText>Enhanced Make-Before-Break</w:delText>
        </w:r>
      </w:del>
      <w:ins w:id="55" w:author="作者">
        <w:r w:rsidR="00D8512B">
          <w:rPr>
            <w:i/>
          </w:rPr>
          <w:t>DAPS</w:t>
        </w:r>
        <w:r w:rsidRPr="00E977A6">
          <w:rPr>
            <w:i/>
          </w:rPr>
          <w:t xml:space="preserve"> </w:t>
        </w:r>
        <w:r>
          <w:rPr>
            <w:i/>
          </w:rPr>
          <w:t>Information</w:t>
        </w:r>
        <w:r>
          <w:t xml:space="preserve"> IE is included in the </w:t>
        </w:r>
        <w:r w:rsidRPr="00AA5DA2">
          <w:t>HANDOVER REQUEST</w:t>
        </w:r>
        <w:r>
          <w:t xml:space="preserve"> message, the target eNB shall consider that the request concerns a</w:t>
        </w:r>
      </w:ins>
      <w:del w:id="56" w:author="作者">
        <w:r w:rsidDel="00931420">
          <w:delText>n e</w:delText>
        </w:r>
        <w:r w:rsidRPr="00ED2E08" w:rsidDel="00931420">
          <w:delText xml:space="preserve">nhanced Make-Before-Break </w:delText>
        </w:r>
      </w:del>
      <w:ins w:id="57" w:author="作者">
        <w:r w:rsidR="00AD02EC">
          <w:t xml:space="preserve"> </w:t>
        </w:r>
        <w:r w:rsidR="00D8512B">
          <w:t xml:space="preserve">DAPS </w:t>
        </w:r>
        <w:r>
          <w:t>handover, as described in TS 36.300 [15].</w:t>
        </w:r>
      </w:ins>
    </w:p>
    <w:p w14:paraId="2E843AD1" w14:textId="77777777" w:rsidR="00B13950" w:rsidRDefault="00B13950" w:rsidP="00B13950">
      <w:pPr>
        <w:rPr>
          <w:i/>
        </w:rPr>
      </w:pPr>
      <w:ins w:id="58" w:author="作者">
        <w:r w:rsidRPr="00077450">
          <w:rPr>
            <w:i/>
          </w:rPr>
          <w:t>Editor’s note: FFS if the source node may signal a proposed fallback mechanism in the request and if the target node may explicitely signal the chosen fallback mechanism in the response.</w:t>
        </w:r>
      </w:ins>
    </w:p>
    <w:p w14:paraId="3F6F30DD" w14:textId="77777777" w:rsidR="00AC345B" w:rsidRPr="00FF1BAF" w:rsidRDefault="00AC345B" w:rsidP="00AC345B">
      <w:pPr>
        <w:pStyle w:val="4"/>
      </w:pPr>
      <w:bookmarkStart w:id="59" w:name="_Toc20954133"/>
      <w:r w:rsidRPr="00FF1BAF">
        <w:t>8.2.1.3</w:t>
      </w:r>
      <w:r w:rsidRPr="00FF1BAF">
        <w:tab/>
        <w:t>Unsuccessful Operation</w:t>
      </w:r>
      <w:bookmarkEnd w:id="59"/>
    </w:p>
    <w:bookmarkStart w:id="60" w:name="_MON_1267523895"/>
    <w:bookmarkEnd w:id="60"/>
    <w:p w14:paraId="27B25877" w14:textId="77777777" w:rsidR="00AC345B" w:rsidRPr="00FF1BAF" w:rsidRDefault="00AC345B" w:rsidP="00AC345B">
      <w:pPr>
        <w:pStyle w:val="TH"/>
      </w:pPr>
      <w:r w:rsidRPr="00FF1BAF">
        <w:object w:dxaOrig="5430" w:dyaOrig="2654" w14:anchorId="69215964">
          <v:shape id="_x0000_i1026" type="#_x0000_t75" style="width:258.85pt;height:126.35pt" o:ole="">
            <v:imagedata r:id="rId15" o:title=""/>
          </v:shape>
          <o:OLEObject Type="Embed" ProgID="Word.Picture.8" ShapeID="_x0000_i1026" DrawAspect="Content" ObjectID="_1642957470" r:id="rId16"/>
        </w:object>
      </w:r>
    </w:p>
    <w:p w14:paraId="7FF8A053" w14:textId="77777777" w:rsidR="00AC345B" w:rsidRPr="00FF1BAF" w:rsidRDefault="00AC345B" w:rsidP="00AC345B">
      <w:pPr>
        <w:pStyle w:val="TF"/>
      </w:pPr>
      <w:r w:rsidRPr="00FF1BAF">
        <w:t>Figure 8.2.1.3-1: Handover Preparation, unsuccessful operation</w:t>
      </w:r>
    </w:p>
    <w:p w14:paraId="002B7ADB" w14:textId="77777777" w:rsidR="00AC345B" w:rsidRPr="00FF1BAF" w:rsidRDefault="00AC345B" w:rsidP="00AC345B">
      <w:r w:rsidRPr="00FF1BAF">
        <w:t xml:space="preserve">If the target eNB does not admit at least one non-GBR E-RAB, or a failure occurs during the Handover Preparation, the target eNB shall send the HANDOVER PREPARATION FAILURE message to the source eNB. The message shall contain the </w:t>
      </w:r>
      <w:r w:rsidRPr="00FF1BAF">
        <w:rPr>
          <w:i/>
        </w:rPr>
        <w:t xml:space="preserve">Cause </w:t>
      </w:r>
      <w:r w:rsidRPr="00FF1BAF">
        <w:t>IE with an appropriate value.</w:t>
      </w:r>
    </w:p>
    <w:p w14:paraId="1F14C9D9" w14:textId="77777777" w:rsidR="00AC345B" w:rsidRDefault="00AC345B" w:rsidP="00AC345B">
      <w:pPr>
        <w:rPr>
          <w:ins w:id="61" w:author="作者"/>
        </w:rPr>
      </w:pPr>
      <w:r w:rsidRPr="00FF1BAF">
        <w:t xml:space="preserve">If the target eNB receives a HANDOVER REQUEST message containing </w:t>
      </w:r>
      <w:r w:rsidRPr="00FF1BAF">
        <w:rPr>
          <w:i/>
          <w:iCs/>
        </w:rPr>
        <w:t>RRC Context</w:t>
      </w:r>
      <w:r w:rsidRPr="00FF1BAF">
        <w:t xml:space="preserve"> IE that does not include required information as specified in TS 36.331 [9], the target eNB shall send the HANDOVER PREPARATION FAILURE message to the source eNB.</w:t>
      </w:r>
    </w:p>
    <w:p w14:paraId="7F17679F" w14:textId="3FEF3C0B" w:rsidR="00DE40A0" w:rsidRPr="00FF1BAF" w:rsidRDefault="00DE40A0" w:rsidP="00AC345B">
      <w:ins w:id="62" w:author="作者">
        <w:r w:rsidRPr="00DE40A0">
          <w:t xml:space="preserve">If the </w:t>
        </w:r>
        <w:r w:rsidRPr="00DE40A0">
          <w:rPr>
            <w:i/>
          </w:rPr>
          <w:t xml:space="preserve">Conditional Handover Information </w:t>
        </w:r>
        <w:r w:rsidRPr="00DE40A0">
          <w:t xml:space="preserve">IE is contained in the HANDOVER REQUEST message and the target eNB rejects the handover or a failure occurs during the Handover Preparation, the target eNB shall includes the </w:t>
        </w:r>
        <w:r w:rsidRPr="00DE40A0">
          <w:rPr>
            <w:i/>
          </w:rPr>
          <w:t>Requested Target Cell ID</w:t>
        </w:r>
        <w:r w:rsidRPr="00DE40A0">
          <w:t xml:space="preserve"> IE in the HANDOVER PREPARATION FAILURE message.</w:t>
        </w:r>
      </w:ins>
    </w:p>
    <w:p w14:paraId="7B905CB3" w14:textId="77777777" w:rsidR="00AC345B" w:rsidRPr="00FF1BAF" w:rsidRDefault="00AC345B" w:rsidP="00AC345B">
      <w:pPr>
        <w:rPr>
          <w:b/>
        </w:rPr>
      </w:pPr>
      <w:r w:rsidRPr="00FF1BAF">
        <w:rPr>
          <w:b/>
        </w:rPr>
        <w:t>Interactions with Handover Cancel procedure:</w:t>
      </w:r>
    </w:p>
    <w:p w14:paraId="6C414991" w14:textId="77777777" w:rsidR="00AC345B" w:rsidRPr="00FF1BAF" w:rsidRDefault="00AC345B" w:rsidP="00AC345B">
      <w:r w:rsidRPr="00FF1BAF">
        <w:t>If there is no response from the target eNB to the HANDOVER REQUEST message before timer T</w:t>
      </w:r>
      <w:r w:rsidRPr="00FF1BAF">
        <w:rPr>
          <w:vertAlign w:val="subscript"/>
        </w:rPr>
        <w:t>RELOCprep</w:t>
      </w:r>
      <w:r w:rsidRPr="00FF1BAF">
        <w:t xml:space="preserve"> expires in the source eNB, the source eNB should cancel the Handover Preparation procedure towards the target eNB by initiating the Handover Cancel procedure with the appropriate value for the </w:t>
      </w:r>
      <w:r w:rsidRPr="00FF1BAF">
        <w:rPr>
          <w:i/>
        </w:rPr>
        <w:t>Cause</w:t>
      </w:r>
      <w:r w:rsidRPr="00FF1BAF">
        <w:t xml:space="preserve"> IE. </w:t>
      </w:r>
      <w:r w:rsidRPr="00FF1BAF">
        <w:rPr>
          <w:rFonts w:cs="Arial"/>
          <w:szCs w:val="18"/>
        </w:rPr>
        <w:t xml:space="preserve">The source eNB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14:paraId="1FB03A56" w14:textId="77777777" w:rsidR="00AC345B" w:rsidRPr="00FF1BAF" w:rsidRDefault="00AC345B" w:rsidP="00AC345B">
      <w:pPr>
        <w:pStyle w:val="4"/>
      </w:pPr>
      <w:bookmarkStart w:id="63" w:name="_Toc20954134"/>
      <w:r w:rsidRPr="00FF1BAF">
        <w:t>8.2.1.4</w:t>
      </w:r>
      <w:r w:rsidRPr="00FF1BAF">
        <w:tab/>
        <w:t>Abnormal Conditions</w:t>
      </w:r>
      <w:bookmarkEnd w:id="63"/>
    </w:p>
    <w:p w14:paraId="46BAB60E" w14:textId="77777777" w:rsidR="00AC345B" w:rsidRPr="00FF1BAF" w:rsidRDefault="00AC345B" w:rsidP="00AC345B">
      <w:r w:rsidRPr="00FF1BAF">
        <w:t xml:space="preserve">If the target eNB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eNB </w:t>
      </w:r>
      <w:r w:rsidRPr="00FF1BAF">
        <w:rPr>
          <w:rFonts w:cs="Arial"/>
          <w:szCs w:val="18"/>
        </w:rPr>
        <w:t>shall not admit the corresponding E-RABs</w:t>
      </w:r>
      <w:r w:rsidRPr="00FF1BAF">
        <w:t>.</w:t>
      </w:r>
    </w:p>
    <w:p w14:paraId="03E71580" w14:textId="77777777" w:rsidR="00AC345B" w:rsidRPr="00FF1BAF" w:rsidRDefault="00AC345B" w:rsidP="00AC345B">
      <w:r w:rsidRPr="00FF1BAF">
        <w:t xml:space="preserve">If the target eNB receives a HANDOVER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14:paraId="53307DE1" w14:textId="77777777" w:rsidR="00AC345B" w:rsidRPr="00FF1BAF" w:rsidRDefault="00AC345B" w:rsidP="00AC345B">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065A0B4A" w14:textId="77777777" w:rsidR="00AC345B" w:rsidRPr="00FF1BAF" w:rsidRDefault="00AC345B" w:rsidP="00AC345B">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476FD499" w14:textId="77777777" w:rsidR="00AC345B" w:rsidRPr="00FF1BAF" w:rsidRDefault="00AC345B" w:rsidP="00AC345B">
      <w:r w:rsidRPr="00FF1BAF">
        <w:lastRenderedPageBreak/>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14:paraId="283BCCB2" w14:textId="77777777" w:rsidR="00AC345B" w:rsidRPr="00FF1BAF" w:rsidRDefault="00AC345B" w:rsidP="00AC345B">
      <w:r w:rsidRPr="00FF1BAF">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14:paraId="19289DB6" w14:textId="77777777" w:rsidR="00AC345B" w:rsidRPr="00FF1BAF" w:rsidRDefault="00AC345B" w:rsidP="00AC345B">
      <w:r w:rsidRPr="00FF1BAF">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14:paraId="463708D0" w14:textId="77777777" w:rsidR="00AC345B" w:rsidRPr="00FF1BAF" w:rsidRDefault="00AC345B" w:rsidP="00AC345B">
      <w:r w:rsidRPr="00FF1BAF">
        <w:t>If the target cell is a CSG cell and the target eNB has not received any CSG ID of the source cell, the target eNB shall reject the procedure using the HANDOVER PREPARATION FAILURE message.</w:t>
      </w:r>
    </w:p>
    <w:p w14:paraId="4859E828" w14:textId="77777777" w:rsidR="00AC345B" w:rsidRDefault="00AC345B" w:rsidP="00AC345B">
      <w:pPr>
        <w:rPr>
          <w:ins w:id="64" w:author="作者"/>
        </w:rPr>
      </w:pPr>
      <w:r w:rsidRPr="00FF1BAF">
        <w:t>If the target cell is a CSG cell with a different CSG from the source cell, the target eNB shall reject the procedure using the HANDOVER PREPARATION FAILURE message.</w:t>
      </w:r>
    </w:p>
    <w:p w14:paraId="1A6E686C" w14:textId="18A8ACF6" w:rsidR="00AC345B" w:rsidRPr="00FF1BAF" w:rsidRDefault="00AC345B" w:rsidP="00AC345B">
      <w:ins w:id="65"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w:t>
        </w:r>
        <w:r>
          <w:t>but there is no CHO prepared for this New</w:t>
        </w:r>
        <w:r w:rsidRPr="00E606CA">
          <w:t xml:space="preserve"> </w:t>
        </w:r>
        <w:r>
          <w:t>eNB</w:t>
        </w:r>
        <w:r w:rsidRPr="00E606CA">
          <w:t xml:space="preserve"> UE X</w:t>
        </w:r>
        <w:r>
          <w:t>2</w:t>
        </w:r>
        <w:r w:rsidRPr="00E606CA">
          <w:t>AP ID</w:t>
        </w:r>
        <w:r>
          <w:t xml:space="preserve">, or the CHO is prepared for a different target cell than the </w:t>
        </w:r>
        <w:r w:rsidRPr="00DA34E0">
          <w:rPr>
            <w:i/>
            <w:lang w:eastAsia="ja-JP"/>
          </w:rPr>
          <w:t>Target Cell ID</w:t>
        </w:r>
        <w:r>
          <w:rPr>
            <w:lang w:eastAsia="ja-JP"/>
          </w:rPr>
          <w:t xml:space="preserve"> IE</w:t>
        </w:r>
        <w:r>
          <w:t xml:space="preserve">, the </w:t>
        </w:r>
        <w:r w:rsidRPr="00FF1BAF">
          <w:t>eNB shall reject the procedure using the HANDOVER PREPARATION FAILURE message.</w:t>
        </w:r>
      </w:ins>
    </w:p>
    <w:p w14:paraId="0561619A" w14:textId="77777777" w:rsidR="00923F7F" w:rsidRDefault="00923F7F" w:rsidP="00923F7F">
      <w:pPr>
        <w:rPr>
          <w:noProof/>
        </w:rPr>
      </w:pPr>
      <w:r w:rsidRPr="00923F7F">
        <w:rPr>
          <w:noProof/>
        </w:rPr>
        <w:t>///////////////////////////////////////////////</w:t>
      </w:r>
      <w:r>
        <w:rPr>
          <w:noProof/>
        </w:rPr>
        <w:t>/</w:t>
      </w:r>
      <w:r w:rsidRPr="00923F7F">
        <w:rPr>
          <w:noProof/>
        </w:rPr>
        <w:t>//////////////irrelevant operations skipped/////////////////////////////////////////////////////////////////////</w:t>
      </w:r>
    </w:p>
    <w:p w14:paraId="05FEDD83" w14:textId="77777777" w:rsidR="00243678" w:rsidRPr="007A77B4" w:rsidRDefault="00243678" w:rsidP="00243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6" w:name="_Toc14207484"/>
      <w:bookmarkStart w:id="67" w:name="_Toc14207356"/>
      <w:r w:rsidRPr="007A77B4">
        <w:rPr>
          <w:rFonts w:ascii="Arial" w:hAnsi="Arial"/>
          <w:sz w:val="28"/>
          <w:lang w:eastAsia="en-GB"/>
        </w:rPr>
        <w:t>8.2.2</w:t>
      </w:r>
      <w:r w:rsidRPr="007A77B4">
        <w:rPr>
          <w:rFonts w:ascii="Arial" w:hAnsi="Arial"/>
          <w:sz w:val="28"/>
          <w:lang w:eastAsia="en-GB"/>
        </w:rPr>
        <w:tab/>
        <w:t>SN Status Transfer</w:t>
      </w:r>
      <w:bookmarkEnd w:id="66"/>
    </w:p>
    <w:p w14:paraId="1D84A45D"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8" w:name="_Toc14207485"/>
      <w:r w:rsidRPr="007A77B4">
        <w:rPr>
          <w:rFonts w:ascii="Arial" w:hAnsi="Arial"/>
          <w:sz w:val="24"/>
          <w:lang w:eastAsia="en-GB"/>
        </w:rPr>
        <w:t>8.2.2.1</w:t>
      </w:r>
      <w:r w:rsidRPr="007A77B4">
        <w:rPr>
          <w:rFonts w:ascii="Arial" w:hAnsi="Arial"/>
          <w:sz w:val="24"/>
          <w:lang w:eastAsia="en-GB"/>
        </w:rPr>
        <w:tab/>
        <w:t>General</w:t>
      </w:r>
      <w:bookmarkEnd w:id="68"/>
    </w:p>
    <w:p w14:paraId="04A238FD" w14:textId="77777777" w:rsidR="00243678" w:rsidRDefault="00243678" w:rsidP="00243678">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7A77B4">
        <w:rPr>
          <w:rFonts w:hint="eastAsia"/>
          <w:lang w:eastAsia="ja-JP"/>
        </w:rPr>
        <w:t>M</w:t>
      </w:r>
      <w:r w:rsidRPr="007A77B4">
        <w:rPr>
          <w:lang w:eastAsia="en-GB"/>
        </w:rPr>
        <w:t>eNB and en-gNB involved in EN-DC, for each respective E-RAB for which PDCP SN and HFN status preservation applies.</w:t>
      </w:r>
    </w:p>
    <w:p w14:paraId="296769D1" w14:textId="77777777" w:rsidR="00A36C33" w:rsidRDefault="00A36C33" w:rsidP="00A36C33">
      <w:pPr>
        <w:overflowPunct w:val="0"/>
        <w:autoSpaceDE w:val="0"/>
        <w:autoSpaceDN w:val="0"/>
        <w:adjustRightInd w:val="0"/>
        <w:textAlignment w:val="baseline"/>
        <w:rPr>
          <w:ins w:id="69" w:author="作者"/>
          <w:lang w:eastAsia="en-GB"/>
        </w:rPr>
      </w:pPr>
      <w:ins w:id="70" w:author="作者">
        <w:r>
          <w:t>In case that the X2 handover is a DAPS handover, the SN Status Transfer procedure may also be used to transfer the uplink PDCP SN and HFN receiver status, or the downlink PDCP SN and HFN transmitter status for an E-RAB associated with RLC-UM as described in TS 36.300 [15].</w:t>
        </w:r>
        <w:bookmarkStart w:id="71" w:name="_Hlk23933147"/>
      </w:ins>
    </w:p>
    <w:bookmarkEnd w:id="71"/>
    <w:p w14:paraId="5E70F409"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32E3B0F5" w14:textId="77777777" w:rsidR="00444224" w:rsidRPr="00C37D2B" w:rsidRDefault="00444224" w:rsidP="00444224">
      <w:pPr>
        <w:pStyle w:val="B1"/>
      </w:pPr>
      <w:r w:rsidRPr="00C37D2B">
        <w:t>-</w:t>
      </w:r>
      <w:r w:rsidRPr="00C37D2B">
        <w:tab/>
        <w:t xml:space="preserve">the behaviour of the </w:t>
      </w:r>
      <w:proofErr w:type="spellStart"/>
      <w:r w:rsidRPr="00C37D2B">
        <w:t>eNB</w:t>
      </w:r>
      <w:proofErr w:type="spellEnd"/>
      <w:r w:rsidRPr="00C37D2B">
        <w:t xml:space="preserve"> from which the E-RAB context is transferred, i.e., the </w:t>
      </w:r>
      <w:proofErr w:type="spellStart"/>
      <w:r w:rsidRPr="00C37D2B">
        <w:t>eNB</w:t>
      </w:r>
      <w:proofErr w:type="spellEnd"/>
      <w:r w:rsidRPr="00C37D2B">
        <w:t xml:space="preserve"> involved in dual connectivity, LWA, RRC connection re-establishment from which data forwarding, is specified by the behaviour of the "source </w:t>
      </w:r>
      <w:proofErr w:type="spellStart"/>
      <w:r w:rsidRPr="00C37D2B">
        <w:t>eNB</w:t>
      </w:r>
      <w:proofErr w:type="spellEnd"/>
      <w:r w:rsidRPr="00C37D2B">
        <w:t>",</w:t>
      </w:r>
    </w:p>
    <w:p w14:paraId="64088470" w14:textId="77777777" w:rsidR="00444224" w:rsidRPr="00C37D2B" w:rsidRDefault="00444224" w:rsidP="00444224">
      <w:pPr>
        <w:pStyle w:val="B1"/>
      </w:pPr>
      <w:r w:rsidRPr="00C37D2B">
        <w:t>-</w:t>
      </w:r>
      <w:r w:rsidRPr="00C37D2B">
        <w:tab/>
        <w:t xml:space="preserve">the behaviour of the </w:t>
      </w:r>
      <w:proofErr w:type="spellStart"/>
      <w:r w:rsidRPr="00C37D2B">
        <w:t>eNB</w:t>
      </w:r>
      <w:proofErr w:type="spellEnd"/>
      <w:r w:rsidRPr="00C37D2B">
        <w:t xml:space="preserve"> to which the E-RAB context is transferred, i.e., the </w:t>
      </w:r>
      <w:proofErr w:type="spellStart"/>
      <w:r w:rsidRPr="00C37D2B">
        <w:t>eNB</w:t>
      </w:r>
      <w:proofErr w:type="spellEnd"/>
      <w:r w:rsidRPr="00C37D2B">
        <w:t xml:space="preserve"> involved in dual connectivity, LWA, RRC connection re-establishment to which data is forwarded, is specified by the behaviour of the "target </w:t>
      </w:r>
      <w:proofErr w:type="spellStart"/>
      <w:r w:rsidRPr="00C37D2B">
        <w:t>eNB</w:t>
      </w:r>
      <w:proofErr w:type="spellEnd"/>
      <w:r w:rsidRPr="00C37D2B">
        <w:t>".</w:t>
      </w:r>
    </w:p>
    <w:p w14:paraId="35CDA9EF" w14:textId="77777777" w:rsidR="00444224" w:rsidRPr="00C37D2B" w:rsidRDefault="00444224" w:rsidP="00444224">
      <w:pPr>
        <w:pStyle w:val="B1"/>
      </w:pPr>
      <w:r w:rsidRPr="00C37D2B">
        <w:t>-</w:t>
      </w:r>
      <w:r w:rsidRPr="00C37D2B">
        <w:tab/>
      </w:r>
      <w:proofErr w:type="gramStart"/>
      <w:r w:rsidRPr="00C37D2B">
        <w:t>in</w:t>
      </w:r>
      <w:proofErr w:type="gramEnd"/>
      <w:r w:rsidRPr="00C37D2B">
        <w:t xml:space="preserve"> case of EN-DC, the behaviour of the node from which the E-RAB context is transferred, i.e., either the </w:t>
      </w:r>
      <w:proofErr w:type="spellStart"/>
      <w:r w:rsidRPr="00C37D2B">
        <w:t>en-gNB</w:t>
      </w:r>
      <w:proofErr w:type="spellEnd"/>
      <w:r w:rsidRPr="00C37D2B">
        <w:t xml:space="preserve"> or the </w:t>
      </w:r>
      <w:proofErr w:type="spellStart"/>
      <w:r w:rsidRPr="00C37D2B">
        <w:t>MeNB</w:t>
      </w:r>
      <w:proofErr w:type="spellEnd"/>
      <w:r w:rsidRPr="00C37D2B">
        <w:t xml:space="preserve"> from which data is forwarded, is specified by the behaviour of the "source </w:t>
      </w:r>
      <w:proofErr w:type="spellStart"/>
      <w:r w:rsidRPr="00C37D2B">
        <w:t>eNB</w:t>
      </w:r>
      <w:proofErr w:type="spellEnd"/>
      <w:r w:rsidRPr="00C37D2B">
        <w:t>",</w:t>
      </w:r>
    </w:p>
    <w:p w14:paraId="2DFD0939" w14:textId="77777777" w:rsidR="00444224" w:rsidRPr="00C37D2B" w:rsidRDefault="00444224" w:rsidP="00444224">
      <w:pPr>
        <w:pStyle w:val="B1"/>
      </w:pPr>
      <w:r w:rsidRPr="00C37D2B">
        <w:t>-</w:t>
      </w:r>
      <w:r w:rsidRPr="00C37D2B">
        <w:tab/>
      </w:r>
      <w:proofErr w:type="gramStart"/>
      <w:r w:rsidRPr="00C37D2B">
        <w:t>in</w:t>
      </w:r>
      <w:proofErr w:type="gramEnd"/>
      <w:r w:rsidRPr="00C37D2B">
        <w:t xml:space="preserve"> case of EN-DC, the behaviour of the node to which the E-RAB context is transferred, i.e., either the </w:t>
      </w:r>
      <w:proofErr w:type="spellStart"/>
      <w:r w:rsidRPr="00C37D2B">
        <w:t>en-gNB</w:t>
      </w:r>
      <w:proofErr w:type="spellEnd"/>
      <w:r w:rsidRPr="00C37D2B">
        <w:t xml:space="preserve"> or the </w:t>
      </w:r>
      <w:proofErr w:type="spellStart"/>
      <w:r w:rsidRPr="00C37D2B">
        <w:t>MeNB</w:t>
      </w:r>
      <w:proofErr w:type="spellEnd"/>
      <w:r w:rsidRPr="00C37D2B">
        <w:t xml:space="preserve"> to which data is forwarded, is specified by the behaviour of the "target </w:t>
      </w:r>
      <w:proofErr w:type="spellStart"/>
      <w:r w:rsidRPr="00C37D2B">
        <w:t>eNB</w:t>
      </w:r>
      <w:proofErr w:type="spellEnd"/>
      <w:r w:rsidRPr="00C37D2B">
        <w:t>".</w:t>
      </w:r>
    </w:p>
    <w:p w14:paraId="153D2158" w14:textId="77777777" w:rsidR="00243678" w:rsidRPr="007A77B4" w:rsidRDefault="00243678" w:rsidP="00243678">
      <w:pPr>
        <w:overflowPunct w:val="0"/>
        <w:autoSpaceDE w:val="0"/>
        <w:autoSpaceDN w:val="0"/>
        <w:adjustRightInd w:val="0"/>
        <w:textAlignment w:val="baseline"/>
        <w:rPr>
          <w:lang w:eastAsia="en-GB"/>
        </w:rPr>
      </w:pPr>
      <w:bookmarkStart w:id="72" w:name="_GoBack"/>
      <w:bookmarkEnd w:id="72"/>
      <w:r w:rsidRPr="007A77B4">
        <w:rPr>
          <w:lang w:eastAsia="en-GB"/>
        </w:rPr>
        <w:t xml:space="preserve">The procedure uses </w:t>
      </w:r>
      <w:r w:rsidRPr="007A77B4">
        <w:rPr>
          <w:lang w:eastAsia="zh-CN"/>
        </w:rPr>
        <w:t>UE-associated signalling</w:t>
      </w:r>
      <w:r w:rsidRPr="007A77B4">
        <w:rPr>
          <w:lang w:eastAsia="en-GB"/>
        </w:rPr>
        <w:t>.</w:t>
      </w:r>
    </w:p>
    <w:p w14:paraId="6534EC22"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3" w:name="_Toc14207486"/>
      <w:r w:rsidRPr="007A77B4">
        <w:rPr>
          <w:rFonts w:ascii="Arial" w:hAnsi="Arial"/>
          <w:sz w:val="24"/>
          <w:lang w:eastAsia="en-GB"/>
        </w:rPr>
        <w:lastRenderedPageBreak/>
        <w:t>8.2.2.2</w:t>
      </w:r>
      <w:r w:rsidRPr="007A77B4">
        <w:rPr>
          <w:rFonts w:ascii="Arial" w:hAnsi="Arial"/>
          <w:sz w:val="24"/>
          <w:lang w:eastAsia="en-GB"/>
        </w:rPr>
        <w:tab/>
        <w:t>Successful Operation</w:t>
      </w:r>
      <w:bookmarkEnd w:id="73"/>
    </w:p>
    <w:p w14:paraId="3A53B2E9"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4" w14:anchorId="70954665">
          <v:shape id="_x0000_i1027" type="#_x0000_t75" style="width:259.65pt;height:110pt" o:ole="">
            <v:imagedata r:id="rId17" o:title=""/>
          </v:shape>
          <o:OLEObject Type="Embed" ProgID="Word.Picture.8" ShapeID="_x0000_i1027" DrawAspect="Content" ObjectID="_1642957471" r:id="rId18"/>
        </w:object>
      </w:r>
    </w:p>
    <w:p w14:paraId="38037753"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74" w:name="_MON_1599543686"/>
    <w:bookmarkEnd w:id="74"/>
    <w:p w14:paraId="78058D75"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29BA85F5">
          <v:shape id="_x0000_i1028" type="#_x0000_t75" style="width:259.65pt;height:109.45pt" o:ole="">
            <v:imagedata r:id="rId19" o:title=""/>
          </v:shape>
          <o:OLEObject Type="Embed" ProgID="Word.Picture.8" ShapeID="_x0000_i1028" DrawAspect="Content" ObjectID="_1642957472" r:id="rId20"/>
        </w:object>
      </w:r>
    </w:p>
    <w:p w14:paraId="0810A756"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r w:rsidRPr="007A77B4">
        <w:rPr>
          <w:rFonts w:ascii="Arial" w:hAnsi="Arial" w:hint="eastAsia"/>
          <w:b/>
          <w:lang w:eastAsia="ja-JP"/>
        </w:rPr>
        <w:t>M</w:t>
      </w:r>
      <w:r w:rsidRPr="007A77B4">
        <w:rPr>
          <w:rFonts w:ascii="Arial" w:hAnsi="Arial"/>
          <w:b/>
          <w:lang w:eastAsia="en-GB"/>
        </w:rPr>
        <w:t>eNB initiated SN Status Transfer for EN-DC, successful operation</w:t>
      </w:r>
    </w:p>
    <w:bookmarkStart w:id="75" w:name="_MON_1599543738"/>
    <w:bookmarkEnd w:id="75"/>
    <w:p w14:paraId="01F03C07"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73B1C5D1">
          <v:shape id="_x0000_i1029" type="#_x0000_t75" style="width:259.65pt;height:109.45pt" o:ole="">
            <v:imagedata r:id="rId21" o:title=""/>
          </v:shape>
          <o:OLEObject Type="Embed" ProgID="Word.Picture.8" ShapeID="_x0000_i1029" DrawAspect="Content" ObjectID="_1642957473" r:id="rId22"/>
        </w:object>
      </w:r>
    </w:p>
    <w:p w14:paraId="783B8B57"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8.2.2.2-3: en-gNB initiated SN Status Transfer for EN-DC, successful operation</w:t>
      </w:r>
    </w:p>
    <w:p w14:paraId="1F5D8EA8" w14:textId="77777777" w:rsidR="00243678" w:rsidRDefault="00243678" w:rsidP="00243678">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1CF201AB" w14:textId="77777777" w:rsidR="00182E76" w:rsidRPr="007A77B4" w:rsidRDefault="00182E76" w:rsidP="00182E76">
      <w:pPr>
        <w:rPr>
          <w:ins w:id="76" w:author="作者"/>
        </w:rPr>
      </w:pPr>
      <w:ins w:id="77" w:author="作者">
        <w:r>
          <w:t>In case that the X2 handover is a DAPS handover, the source eNB may continue assigning PDCP SNs to downlink SDUs and delivering uplink SDUs toward the EPC when initiating this procedure as in TS 36.300 [15].</w:t>
        </w:r>
      </w:ins>
    </w:p>
    <w:p w14:paraId="49BA8222" w14:textId="77777777" w:rsidR="00A36C33" w:rsidRDefault="00243678" w:rsidP="00A36C33">
      <w:pPr>
        <w:rPr>
          <w:ins w:id="78" w:author="作者"/>
          <w:lang w:eastAsia="en-GB"/>
        </w:rPr>
      </w:pPr>
      <w:r w:rsidRPr="007A77B4">
        <w:rPr>
          <w:lang w:eastAsia="en-GB"/>
        </w:rPr>
        <w:t xml:space="preserve">The </w:t>
      </w:r>
      <w:r w:rsidRPr="007A77B4">
        <w:rPr>
          <w:i/>
          <w:lang w:eastAsia="en-GB"/>
        </w:rPr>
        <w:t>E-RABs Subject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ins w:id="79" w:author="作者">
        <w:r w:rsidR="00A36C33" w:rsidRPr="007A77B4">
          <w:rPr>
            <w:lang w:eastAsia="en-GB"/>
          </w:rPr>
          <w:t>.</w:t>
        </w:r>
        <w:r w:rsidR="00A36C33">
          <w:rPr>
            <w:lang w:eastAsia="en-GB"/>
          </w:rPr>
          <w:t xml:space="preserve"> In case that the X2 handover is a DAPS handover, this IE may contain the E-RAB ID(s) corresponding to the E-RAB(s) associated with RLC-UM.</w:t>
        </w:r>
        <w:bookmarkStart w:id="80" w:name="_Hlk23933237"/>
      </w:ins>
    </w:p>
    <w:bookmarkEnd w:id="80"/>
    <w:p w14:paraId="3E9D862C"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14:paraId="3C310BE5" w14:textId="107FC25B" w:rsidR="00243678" w:rsidRPr="007A77B4" w:rsidRDefault="00243678" w:rsidP="00243678">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w:t>
      </w:r>
      <w:ins w:id="81" w:author="作者">
        <w:r w:rsidR="00182E76">
          <w:t xml:space="preserve">In case that the X2 handover is a DAPS handover, the target eNB shall use the value of the </w:t>
        </w:r>
        <w:r w:rsidR="00182E76">
          <w:rPr>
            <w:i/>
          </w:rPr>
          <w:t xml:space="preserve">DL COUNT Value </w:t>
        </w:r>
        <w:r w:rsidR="00182E76">
          <w:t xml:space="preserve">IE conveyed for the first time for an E-RAB, as the PDCP SN and HFN of the first PDCP </w:t>
        </w:r>
        <w:r w:rsidR="00182E76">
          <w:lastRenderedPageBreak/>
          <w:t xml:space="preserve">SDU that the source eNB forwards to the target eNB. </w:t>
        </w:r>
      </w:ins>
      <w:r w:rsidRPr="007A77B4">
        <w:rPr>
          <w:lang w:eastAsia="en-GB"/>
        </w:rPr>
        <w:t xml:space="preserve">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2E37023E" w14:textId="77777777" w:rsidR="00A36C33" w:rsidRPr="007A77B4" w:rsidRDefault="00A36C33" w:rsidP="00A36C33">
      <w:pPr>
        <w:overflowPunct w:val="0"/>
        <w:autoSpaceDE w:val="0"/>
        <w:autoSpaceDN w:val="0"/>
        <w:adjustRightInd w:val="0"/>
        <w:textAlignment w:val="baseline"/>
        <w:rPr>
          <w:ins w:id="82" w:author="作者"/>
          <w:lang w:eastAsia="en-GB"/>
        </w:rPr>
      </w:pPr>
      <w:ins w:id="83" w:author="作者">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14:paraId="40A215BA"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252849A1" w14:textId="77777777" w:rsidR="00243678" w:rsidRPr="007A77B4" w:rsidRDefault="00243678" w:rsidP="00243678">
      <w:pPr>
        <w:overflowPunct w:val="0"/>
        <w:autoSpaceDE w:val="0"/>
        <w:autoSpaceDN w:val="0"/>
        <w:adjustRightInd w:val="0"/>
        <w:textAlignment w:val="baseline"/>
        <w:rPr>
          <w:b/>
          <w:lang w:eastAsia="en-GB"/>
        </w:rPr>
      </w:pPr>
      <w:r w:rsidRPr="007A77B4">
        <w:rPr>
          <w:b/>
          <w:lang w:eastAsia="en-GB"/>
        </w:rPr>
        <w:t>EN-DC</w:t>
      </w:r>
    </w:p>
    <w:p w14:paraId="159D5CCA"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en-gNB sends the message to the MeNB,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14:paraId="50FD66CE"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MeNB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New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14:paraId="245DDA3C"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4" w:name="_Toc14207487"/>
      <w:r w:rsidRPr="007A77B4">
        <w:rPr>
          <w:rFonts w:ascii="Arial" w:hAnsi="Arial"/>
          <w:sz w:val="24"/>
          <w:lang w:eastAsia="en-GB"/>
        </w:rPr>
        <w:t>8.2.2.3</w:t>
      </w:r>
      <w:r w:rsidRPr="007A77B4">
        <w:rPr>
          <w:rFonts w:ascii="Arial" w:hAnsi="Arial"/>
          <w:sz w:val="24"/>
          <w:lang w:eastAsia="en-GB"/>
        </w:rPr>
        <w:tab/>
        <w:t>Abnormal Conditions</w:t>
      </w:r>
      <w:bookmarkEnd w:id="84"/>
    </w:p>
    <w:p w14:paraId="3F89EAC4"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target eNB receives this message for a UE for which no prepared handover exists at the target eNB, the target eNB shall ignore the message.</w:t>
      </w:r>
    </w:p>
    <w:bookmarkEnd w:id="67"/>
    <w:p w14:paraId="2900392C" w14:textId="77777777" w:rsidR="00243678" w:rsidRDefault="00243678" w:rsidP="00243678">
      <w:pPr>
        <w:rPr>
          <w:noProof/>
        </w:rPr>
        <w:sectPr w:rsidR="00243678" w:rsidSect="00182E76">
          <w:headerReference w:type="default" r:id="rId23"/>
          <w:footnotePr>
            <w:numRestart w:val="eachSect"/>
          </w:footnotePr>
          <w:pgSz w:w="11907" w:h="16840" w:code="9"/>
          <w:pgMar w:top="1418" w:right="1134" w:bottom="1134" w:left="1134" w:header="680" w:footer="567" w:gutter="0"/>
          <w:cols w:space="720"/>
        </w:sectPr>
      </w:pPr>
    </w:p>
    <w:p w14:paraId="7295AB54" w14:textId="77777777" w:rsidR="00243678" w:rsidRDefault="00243678" w:rsidP="00243678">
      <w:pPr>
        <w:rPr>
          <w:noProof/>
        </w:rPr>
      </w:pPr>
      <w:r w:rsidRPr="00923F7F">
        <w:rPr>
          <w:noProof/>
        </w:rPr>
        <w:lastRenderedPageBreak/>
        <w:t>///////////////////////////////////////////////</w:t>
      </w:r>
      <w:r>
        <w:rPr>
          <w:noProof/>
        </w:rPr>
        <w:t>/</w:t>
      </w:r>
      <w:r w:rsidRPr="00923F7F">
        <w:rPr>
          <w:noProof/>
        </w:rPr>
        <w:t>//////////////irrelevant operations skipped/////////////////////////////////////////////////////////////////////</w:t>
      </w:r>
    </w:p>
    <w:p w14:paraId="68F57B4B" w14:textId="77777777" w:rsidR="00243678" w:rsidRDefault="00243678" w:rsidP="00923F7F">
      <w:pPr>
        <w:rPr>
          <w:noProof/>
        </w:rPr>
      </w:pPr>
    </w:p>
    <w:p w14:paraId="2C87D8D2" w14:textId="77777777" w:rsidR="00243678" w:rsidRDefault="00243678" w:rsidP="00923F7F">
      <w:pPr>
        <w:rPr>
          <w:noProof/>
        </w:rPr>
      </w:pPr>
    </w:p>
    <w:p w14:paraId="7E0BF1CA" w14:textId="77777777" w:rsidR="00363717" w:rsidRPr="00AA5DA2" w:rsidRDefault="00363717" w:rsidP="00363717">
      <w:pPr>
        <w:pStyle w:val="3"/>
      </w:pPr>
      <w:bookmarkStart w:id="85" w:name="_Toc5690817"/>
      <w:r w:rsidRPr="00AA5DA2">
        <w:t>8.2.4</w:t>
      </w:r>
      <w:r w:rsidRPr="00AA5DA2">
        <w:tab/>
        <w:t>Handover Cancel</w:t>
      </w:r>
      <w:bookmarkEnd w:id="85"/>
    </w:p>
    <w:p w14:paraId="2B47C09B" w14:textId="77777777" w:rsidR="00363717" w:rsidRPr="00AA5DA2" w:rsidRDefault="00363717" w:rsidP="00363717">
      <w:pPr>
        <w:pStyle w:val="4"/>
      </w:pPr>
      <w:bookmarkStart w:id="86" w:name="_Toc5690818"/>
      <w:r w:rsidRPr="00AA5DA2">
        <w:t>8.2.4.1</w:t>
      </w:r>
      <w:r w:rsidRPr="00AA5DA2">
        <w:tab/>
        <w:t>General</w:t>
      </w:r>
      <w:bookmarkEnd w:id="86"/>
    </w:p>
    <w:p w14:paraId="7AB4B546" w14:textId="77777777" w:rsidR="00363717" w:rsidRPr="009D312E" w:rsidRDefault="00363717" w:rsidP="00363717">
      <w:pPr>
        <w:rPr>
          <w:ins w:id="87" w:author="作者"/>
          <w:color w:val="FF0000"/>
        </w:rPr>
      </w:pPr>
      <w:r w:rsidRPr="00AA5DA2">
        <w:t>The Handover Cancel procedure is used to enable a source eNB to cancel an ongoing handover preparation or an already prepared handover.</w:t>
      </w:r>
    </w:p>
    <w:p w14:paraId="46973579" w14:textId="389A5502" w:rsidR="007D7739" w:rsidRPr="009558EF" w:rsidDel="00B13950" w:rsidRDefault="00091CAC" w:rsidP="007D7739">
      <w:pPr>
        <w:rPr>
          <w:del w:id="88" w:author="作者"/>
          <w:color w:val="FF0000"/>
        </w:rPr>
      </w:pPr>
      <w:del w:id="89" w:author="作者">
        <w:r w:rsidRPr="009558EF" w:rsidDel="00B13950">
          <w:rPr>
            <w:i/>
            <w:noProof/>
            <w:color w:val="FF0000"/>
          </w:rPr>
          <w:delText xml:space="preserve">Editor’s note: FFS whether the cancellation of on-going CHO from the target </w:delText>
        </w:r>
        <w:r w:rsidRPr="009558EF" w:rsidDel="00B13950">
          <w:rPr>
            <w:i/>
            <w:color w:val="FF0000"/>
          </w:rPr>
          <w:delText>eNB</w:delText>
        </w:r>
        <w:r w:rsidRPr="009558EF" w:rsidDel="00B13950">
          <w:rPr>
            <w:i/>
            <w:noProof/>
            <w:color w:val="FF0000"/>
          </w:rPr>
          <w:delText xml:space="preserve"> re-uses the existing Handover Cancel procedure or new procedure.</w:delText>
        </w:r>
      </w:del>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90" w:name="_Toc5690819"/>
      <w:r w:rsidRPr="00AA5DA2">
        <w:t>8.2.4.2</w:t>
      </w:r>
      <w:r w:rsidRPr="00AA5DA2">
        <w:tab/>
        <w:t>Successful Operation</w:t>
      </w:r>
      <w:bookmarkEnd w:id="90"/>
    </w:p>
    <w:p w14:paraId="55F9BC8B" w14:textId="77777777" w:rsidR="00363717" w:rsidRPr="00AA5DA2" w:rsidRDefault="00363717" w:rsidP="00363717">
      <w:pPr>
        <w:pStyle w:val="TH"/>
      </w:pPr>
      <w:r w:rsidRPr="00AA5DA2">
        <w:object w:dxaOrig="5430" w:dyaOrig="2129" w14:anchorId="7DA3554A">
          <v:shape id="_x0000_i1030" type="#_x0000_t75" style="width:258.85pt;height:100.9pt" o:ole="">
            <v:imagedata r:id="rId24" o:title=""/>
          </v:shape>
          <o:OLEObject Type="Embed" ProgID="Word.Picture.8" ShapeID="_x0000_i1030" DrawAspect="Content" ObjectID="_1642957474" r:id="rId25"/>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Default="00363717" w:rsidP="00363717">
      <w:pPr>
        <w:rPr>
          <w:ins w:id="91" w:author="作者"/>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141C0020" w14:textId="03A48808" w:rsidR="00B13950" w:rsidRDefault="00B13950" w:rsidP="00B13950">
      <w:pPr>
        <w:overflowPunct w:val="0"/>
        <w:autoSpaceDE w:val="0"/>
        <w:autoSpaceDN w:val="0"/>
        <w:adjustRightInd w:val="0"/>
        <w:textAlignment w:val="baseline"/>
        <w:rPr>
          <w:ins w:id="92" w:author="作者"/>
          <w:lang w:eastAsia="ja-JP"/>
        </w:rPr>
      </w:pPr>
      <w:ins w:id="93" w:author="作者">
        <w:r w:rsidRPr="002228BE">
          <w:t xml:space="preserve">If the </w:t>
        </w:r>
        <w:r w:rsidRPr="0024789D">
          <w:rPr>
            <w:i/>
          </w:rPr>
          <w:t>Candidate Cells To Be Cancelled List</w:t>
        </w:r>
        <w:r w:rsidRPr="0024789D">
          <w:t xml:space="preserve"> IE is included in </w:t>
        </w:r>
        <w:r w:rsidRPr="00AA5DA2">
          <w:t>HANDOVER CANCEL</w:t>
        </w:r>
        <w:r>
          <w:t xml:space="preserve"> message, </w:t>
        </w:r>
        <w:r w:rsidRPr="0024789D">
          <w:t xml:space="preserve">the </w:t>
        </w:r>
        <w:r>
          <w:t>target</w:t>
        </w:r>
        <w:r w:rsidRPr="0024789D">
          <w:t xml:space="preserve"> </w:t>
        </w:r>
        <w:r>
          <w:t>eNB</w:t>
        </w:r>
        <w:r w:rsidRPr="0024789D">
          <w:t xml:space="preserve"> shall</w:t>
        </w:r>
        <w:r w:rsidRPr="002228BE">
          <w:t xml:space="preserve"> </w:t>
        </w:r>
        <w:r>
          <w:t xml:space="preserve">consider that the source eNB is cancelling only the handover associated to the cells identified by the included </w:t>
        </w:r>
      </w:ins>
      <w:del w:id="94" w:author="作者">
        <w:r w:rsidRPr="004E251C" w:rsidDel="00B13950">
          <w:rPr>
            <w:lang w:eastAsia="ja-JP"/>
          </w:rPr>
          <w:delText>NR</w:delText>
        </w:r>
      </w:del>
      <w:ins w:id="95" w:author="作者">
        <w:r>
          <w:rPr>
            <w:lang w:eastAsia="ja-JP"/>
          </w:rPr>
          <w:t>E</w:t>
        </w:r>
        <w:r w:rsidRPr="004E251C">
          <w:rPr>
            <w:lang w:eastAsia="ja-JP"/>
          </w:rPr>
          <w:t>CGI</w:t>
        </w:r>
        <w:r>
          <w:rPr>
            <w:lang w:eastAsia="ja-JP"/>
          </w:rPr>
          <w:t>.</w:t>
        </w:r>
      </w:ins>
    </w:p>
    <w:p w14:paraId="37F97D5B" w14:textId="20BE8978" w:rsidR="00477711" w:rsidDel="00B54229" w:rsidRDefault="00B13950" w:rsidP="00B13950">
      <w:pPr>
        <w:rPr>
          <w:del w:id="96" w:author="作者"/>
          <w:i/>
          <w:lang w:eastAsia="ja-JP"/>
        </w:rPr>
      </w:pPr>
      <w:ins w:id="97" w:author="作者">
        <w:del w:id="98" w:author="作者">
          <w:r w:rsidRPr="001A0B1A" w:rsidDel="00B54229">
            <w:rPr>
              <w:i/>
              <w:lang w:eastAsia="ja-JP"/>
            </w:rPr>
            <w:delText xml:space="preserve">Editor’s note: FFS how to capture that the </w:delText>
          </w:r>
          <w:r w:rsidRPr="001A0B1A" w:rsidDel="00B54229">
            <w:rPr>
              <w:i/>
            </w:rPr>
            <w:delText>HANDOVER CANCEL message</w:delText>
          </w:r>
          <w:r w:rsidRPr="001A0B1A" w:rsidDel="00B54229">
            <w:rPr>
              <w:i/>
              <w:lang w:eastAsia="ja-JP"/>
            </w:rPr>
            <w:delText xml:space="preserve"> should be associated with a single UE-associated signaling connection (we should not break current signaling principles)</w:delText>
          </w:r>
        </w:del>
      </w:ins>
    </w:p>
    <w:p w14:paraId="48AC7172" w14:textId="5A817BF1" w:rsidR="00B54229" w:rsidRPr="00B54229" w:rsidRDefault="00B54229" w:rsidP="00B13950">
      <w:pPr>
        <w:rPr>
          <w:ins w:id="99" w:author="作者"/>
        </w:rPr>
      </w:pPr>
      <w:ins w:id="100" w:author="作者">
        <w:r>
          <w:t xml:space="preserve">If the </w:t>
        </w:r>
        <w:r>
          <w:rPr>
            <w:i/>
          </w:rPr>
          <w:t>Candidate Cells To Be Cancelled List</w:t>
        </w:r>
        <w:r>
          <w:t xml:space="preserve"> IE is included in HANDOVER CANCEL message, the target eNB shall consider that the source eNB is canceling the </w:t>
        </w:r>
        <w:r>
          <w:rPr>
            <w:rFonts w:hint="eastAsia"/>
            <w:lang w:val="en-US" w:eastAsia="zh-CN"/>
          </w:rPr>
          <w:t>prepared conditional handovers in the candidate</w:t>
        </w:r>
        <w:r>
          <w:t xml:space="preserve"> cells </w:t>
        </w:r>
        <w:r>
          <w:rPr>
            <w:rFonts w:hint="eastAsia"/>
            <w:lang w:val="en-US" w:eastAsia="zh-CN"/>
          </w:rPr>
          <w:t xml:space="preserve">associated to the same </w:t>
        </w:r>
        <w:r>
          <w:rPr>
            <w:rFonts w:hint="eastAsia"/>
            <w:sz w:val="21"/>
            <w:szCs w:val="22"/>
            <w:lang w:val="en-US" w:eastAsia="ja-JP"/>
          </w:rPr>
          <w:t>UE-associated signaling</w:t>
        </w:r>
        <w:r>
          <w:t xml:space="preserve"> </w:t>
        </w:r>
        <w:r>
          <w:rPr>
            <w:rFonts w:hint="eastAsia"/>
            <w:lang w:val="en-US" w:eastAsia="zh-CN"/>
          </w:rPr>
          <w:t xml:space="preserve">connection identified </w:t>
        </w:r>
        <w:r>
          <w:t>by the Old eNB UE X2AP ID and New eNB UE X2AP ID</w:t>
        </w:r>
        <w:r>
          <w:rPr>
            <w:rFonts w:hint="eastAsia"/>
            <w:lang w:val="en-US" w:eastAsia="zh-CN"/>
          </w:rPr>
          <w:t>,</w:t>
        </w:r>
        <w:r>
          <w:rPr>
            <w:lang w:val="en-US" w:eastAsia="zh-CN"/>
          </w:rPr>
          <w:t xml:space="preserve"> </w:t>
        </w:r>
        <w:r>
          <w:rPr>
            <w:rFonts w:hint="eastAsia"/>
            <w:lang w:val="en-US" w:eastAsia="zh-CN"/>
          </w:rPr>
          <w:t>if included</w:t>
        </w:r>
        <w:r>
          <w:rPr>
            <w:lang w:eastAsia="ja-JP"/>
          </w:rPr>
          <w:t>.</w:t>
        </w:r>
      </w:ins>
    </w:p>
    <w:p w14:paraId="4C059DC3" w14:textId="77777777" w:rsidR="00363717" w:rsidRDefault="00363717" w:rsidP="00363717">
      <w:pPr>
        <w:rPr>
          <w:noProof/>
        </w:rPr>
      </w:pPr>
      <w:r w:rsidRPr="00923F7F">
        <w:rPr>
          <w:noProof/>
        </w:rPr>
        <w:t>///////////////////////////////////////////////</w:t>
      </w:r>
      <w:r>
        <w:rPr>
          <w:noProof/>
        </w:rPr>
        <w:t>/</w:t>
      </w:r>
      <w:r w:rsidRPr="00923F7F">
        <w:rPr>
          <w:noProof/>
        </w:rPr>
        <w:t>//////////////irrelevant operations skipped/////////////////////////////////////////////////////////////////////</w:t>
      </w:r>
    </w:p>
    <w:p w14:paraId="4EA3D15A" w14:textId="77777777" w:rsidR="00363717" w:rsidRPr="00363717" w:rsidRDefault="00363717" w:rsidP="00923F7F">
      <w:pPr>
        <w:rPr>
          <w:noProof/>
        </w:rPr>
      </w:pPr>
    </w:p>
    <w:p w14:paraId="42FBAA51" w14:textId="77777777" w:rsidR="00B13950" w:rsidRPr="00923F7F" w:rsidRDefault="00B13950" w:rsidP="00B13950">
      <w:pPr>
        <w:keepNext/>
        <w:keepLines/>
        <w:overflowPunct w:val="0"/>
        <w:autoSpaceDE w:val="0"/>
        <w:autoSpaceDN w:val="0"/>
        <w:adjustRightInd w:val="0"/>
        <w:spacing w:before="120"/>
        <w:ind w:left="1134" w:hanging="1134"/>
        <w:textAlignment w:val="baseline"/>
        <w:outlineLvl w:val="2"/>
        <w:rPr>
          <w:ins w:id="101" w:author="作者"/>
          <w:rFonts w:ascii="Arial" w:hAnsi="Arial"/>
          <w:sz w:val="28"/>
          <w:lang w:eastAsia="en-GB"/>
        </w:rPr>
      </w:pPr>
      <w:bookmarkStart w:id="102" w:name="_Toc5691800"/>
      <w:ins w:id="103" w:author="作者">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102"/>
        <w:r>
          <w:rPr>
            <w:rFonts w:ascii="Arial" w:hAnsi="Arial"/>
            <w:sz w:val="28"/>
            <w:lang w:eastAsia="en-GB"/>
          </w:rPr>
          <w:t>Success</w:t>
        </w:r>
      </w:ins>
    </w:p>
    <w:p w14:paraId="4BC1B24D"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04" w:author="作者"/>
          <w:rFonts w:ascii="Arial" w:hAnsi="Arial"/>
          <w:sz w:val="24"/>
          <w:lang w:eastAsia="en-GB"/>
        </w:rPr>
      </w:pPr>
      <w:bookmarkStart w:id="105" w:name="_Toc5691801"/>
      <w:ins w:id="106"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105"/>
      </w:ins>
    </w:p>
    <w:p w14:paraId="60E21BBF" w14:textId="6ED80BD6" w:rsidR="00B13950" w:rsidRDefault="00B13950" w:rsidP="00B13950">
      <w:pPr>
        <w:overflowPunct w:val="0"/>
        <w:autoSpaceDE w:val="0"/>
        <w:autoSpaceDN w:val="0"/>
        <w:adjustRightInd w:val="0"/>
        <w:textAlignment w:val="baseline"/>
        <w:rPr>
          <w:ins w:id="107" w:author="作者"/>
          <w:lang w:eastAsia="en-GB"/>
        </w:rPr>
      </w:pPr>
      <w:ins w:id="108" w:author="作者">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r w:rsidR="00E96887">
          <w:rPr>
            <w:lang w:eastAsia="en-GB"/>
          </w:rPr>
          <w:t xml:space="preserve"> </w:t>
        </w:r>
        <w:r w:rsidR="00D8512B">
          <w:rPr>
            <w:lang w:eastAsia="en-GB"/>
          </w:rPr>
          <w:t xml:space="preserve">or a </w:t>
        </w:r>
        <w:r w:rsidR="00D8512B">
          <w:t>DAPS</w:t>
        </w:r>
        <w:r w:rsidR="00D8512B">
          <w:rPr>
            <w:lang w:eastAsia="en-GB"/>
          </w:rPr>
          <w:t xml:space="preserve"> handover,</w:t>
        </w:r>
        <w:r w:rsidR="00D8512B" w:rsidRPr="00923F7F">
          <w:rPr>
            <w:lang w:eastAsia="en-GB"/>
          </w:rPr>
          <w:t xml:space="preserve"> </w:t>
        </w:r>
        <w:r w:rsidRPr="00923F7F">
          <w:rPr>
            <w:lang w:eastAsia="en-GB"/>
          </w:rPr>
          <w:t xml:space="preserve">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ins>
    </w:p>
    <w:p w14:paraId="5D4F5E2E" w14:textId="232088BC" w:rsidR="00B13950" w:rsidDel="00E96887" w:rsidRDefault="00B13950" w:rsidP="00B13950">
      <w:pPr>
        <w:overflowPunct w:val="0"/>
        <w:autoSpaceDE w:val="0"/>
        <w:autoSpaceDN w:val="0"/>
        <w:adjustRightInd w:val="0"/>
        <w:textAlignment w:val="baseline"/>
        <w:rPr>
          <w:del w:id="109" w:author="作者"/>
          <w:i/>
          <w:color w:val="FF0000"/>
          <w:lang w:eastAsia="en-GB"/>
        </w:rPr>
      </w:pPr>
      <w:del w:id="110" w:author="作者">
        <w:r w:rsidRPr="009D312E" w:rsidDel="00182E76">
          <w:rPr>
            <w:i/>
            <w:color w:val="FF0000"/>
            <w:lang w:eastAsia="en-GB"/>
          </w:rPr>
          <w:delText>Editor’s note: FFS whether this procedure can be used for other HO scenarios.</w:delText>
        </w:r>
      </w:del>
    </w:p>
    <w:p w14:paraId="6D3E360F" w14:textId="1B2635A1" w:rsidR="00E96887" w:rsidRPr="00923F7F" w:rsidDel="00A36C33" w:rsidRDefault="00182E76" w:rsidP="00B13950">
      <w:pPr>
        <w:overflowPunct w:val="0"/>
        <w:autoSpaceDE w:val="0"/>
        <w:autoSpaceDN w:val="0"/>
        <w:adjustRightInd w:val="0"/>
        <w:textAlignment w:val="baseline"/>
        <w:rPr>
          <w:ins w:id="111" w:author="作者"/>
          <w:del w:id="112" w:author="作者"/>
          <w:lang w:eastAsia="en-GB"/>
        </w:rPr>
      </w:pPr>
      <w:ins w:id="113" w:author="作者">
        <w:del w:id="114" w:author="作者">
          <w:r w:rsidDel="00A36C33">
            <w:rPr>
              <w:i/>
              <w:color w:val="FF0000"/>
              <w:lang w:eastAsia="en-GB"/>
            </w:rPr>
            <w:lastRenderedPageBreak/>
            <w:delText>Editor’s note: HO SUCCESS for non-split bearer handover is based on the working assumption, subject to change.</w:delText>
          </w:r>
        </w:del>
      </w:ins>
    </w:p>
    <w:p w14:paraId="48DCE4D9" w14:textId="77777777" w:rsidR="00B13950" w:rsidRPr="00923F7F" w:rsidRDefault="00B13950" w:rsidP="00B13950">
      <w:pPr>
        <w:overflowPunct w:val="0"/>
        <w:autoSpaceDE w:val="0"/>
        <w:autoSpaceDN w:val="0"/>
        <w:adjustRightInd w:val="0"/>
        <w:textAlignment w:val="baseline"/>
        <w:rPr>
          <w:ins w:id="115" w:author="作者"/>
          <w:lang w:eastAsia="en-GB"/>
        </w:rPr>
      </w:pPr>
      <w:ins w:id="116" w:author="作者">
        <w:r w:rsidRPr="00923F7F">
          <w:rPr>
            <w:lang w:eastAsia="en-GB"/>
          </w:rPr>
          <w:t xml:space="preserve">The procedure uses </w:t>
        </w:r>
        <w:r w:rsidRPr="00923F7F">
          <w:rPr>
            <w:lang w:eastAsia="zh-CN"/>
          </w:rPr>
          <w:t>UE-associated signalling</w:t>
        </w:r>
        <w:r w:rsidRPr="00923F7F">
          <w:rPr>
            <w:lang w:eastAsia="en-GB"/>
          </w:rPr>
          <w:t>.</w:t>
        </w:r>
      </w:ins>
    </w:p>
    <w:p w14:paraId="5D444660"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7" w:author="作者"/>
          <w:rFonts w:ascii="Arial" w:hAnsi="Arial"/>
          <w:sz w:val="24"/>
          <w:lang w:eastAsia="en-GB"/>
        </w:rPr>
      </w:pPr>
      <w:bookmarkStart w:id="118" w:name="_Toc5691802"/>
      <w:ins w:id="119"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118"/>
      </w:ins>
    </w:p>
    <w:bookmarkStart w:id="120" w:name="_MON_1267524098"/>
    <w:bookmarkEnd w:id="120"/>
    <w:p w14:paraId="1F4CC025" w14:textId="77777777" w:rsidR="00B13950" w:rsidRPr="00AA5DA2" w:rsidRDefault="00B13950" w:rsidP="00B13950">
      <w:pPr>
        <w:pStyle w:val="TH"/>
        <w:rPr>
          <w:ins w:id="121" w:author="作者"/>
        </w:rPr>
      </w:pPr>
      <w:ins w:id="122" w:author="作者">
        <w:r w:rsidRPr="00AA5DA2">
          <w:object w:dxaOrig="5430" w:dyaOrig="2130" w14:anchorId="60449B03">
            <v:shape id="_x0000_i1031" type="#_x0000_t75" style="width:258.85pt;height:100.65pt" o:ole="">
              <v:imagedata r:id="rId26" o:title=""/>
            </v:shape>
            <o:OLEObject Type="Embed" ProgID="Word.Picture.8" ShapeID="_x0000_i1031" DrawAspect="Content" ObjectID="_1642957475" r:id="rId27"/>
          </w:object>
        </w:r>
      </w:ins>
    </w:p>
    <w:p w14:paraId="5E741B2A" w14:textId="77777777" w:rsidR="00B13950" w:rsidRPr="00AA5DA2" w:rsidRDefault="00B13950" w:rsidP="00B13950">
      <w:pPr>
        <w:pStyle w:val="TF"/>
        <w:rPr>
          <w:ins w:id="123" w:author="作者"/>
        </w:rPr>
      </w:pPr>
      <w:ins w:id="124" w:author="作者">
        <w:r w:rsidRPr="00AA5DA2">
          <w:t>Figure 8.2.</w:t>
        </w:r>
        <w:r>
          <w:t>X</w:t>
        </w:r>
        <w:r w:rsidRPr="00AA5DA2">
          <w:t xml:space="preserve">.2-1: Handover </w:t>
        </w:r>
        <w:r>
          <w:t>Success</w:t>
        </w:r>
        <w:r w:rsidRPr="00AA5DA2">
          <w:t>, successful operation</w:t>
        </w:r>
      </w:ins>
    </w:p>
    <w:p w14:paraId="2742FE4A" w14:textId="77777777" w:rsidR="00B13950" w:rsidRDefault="00B13950" w:rsidP="00B13950">
      <w:pPr>
        <w:overflowPunct w:val="0"/>
        <w:autoSpaceDE w:val="0"/>
        <w:autoSpaceDN w:val="0"/>
        <w:adjustRightInd w:val="0"/>
        <w:textAlignment w:val="baseline"/>
        <w:rPr>
          <w:ins w:id="125" w:author="作者"/>
          <w:lang w:eastAsia="en-GB"/>
        </w:rPr>
      </w:pPr>
      <w:ins w:id="126" w:author="作者">
        <w:r>
          <w:rPr>
            <w:lang w:eastAsia="en-GB"/>
          </w:rPr>
          <w:t>The target eNB initiates the procedure by sending the HANDOVER SUCCESS message to the source eNB.</w:t>
        </w:r>
      </w:ins>
    </w:p>
    <w:p w14:paraId="723EBB60" w14:textId="77777777" w:rsidR="000006BC" w:rsidRDefault="000006BC" w:rsidP="000006BC">
      <w:pPr>
        <w:overflowPunct w:val="0"/>
        <w:autoSpaceDE w:val="0"/>
        <w:autoSpaceDN w:val="0"/>
        <w:adjustRightInd w:val="0"/>
        <w:textAlignment w:val="baseline"/>
        <w:rPr>
          <w:ins w:id="127" w:author="作者"/>
          <w:lang w:eastAsia="en-GB"/>
        </w:rPr>
      </w:pPr>
      <w:ins w:id="128" w:author="作者">
        <w:r>
          <w:rPr>
            <w:lang w:eastAsia="en-GB"/>
          </w:rPr>
          <w:t>If late data data forwarding was configured for this UE, the source NG-RAN node shall start data forwarding using the tunnel information related to the global target cell ID provided in the HANDOVER SUCCESS message.</w:t>
        </w:r>
      </w:ins>
    </w:p>
    <w:p w14:paraId="77EDA0CC" w14:textId="0BABAA89" w:rsidR="000006BC" w:rsidRDefault="000006BC" w:rsidP="00B13950">
      <w:pPr>
        <w:overflowPunct w:val="0"/>
        <w:autoSpaceDE w:val="0"/>
        <w:autoSpaceDN w:val="0"/>
        <w:adjustRightInd w:val="0"/>
        <w:textAlignment w:val="baseline"/>
        <w:rPr>
          <w:ins w:id="129" w:author="作者"/>
          <w:lang w:eastAsia="en-GB"/>
        </w:rPr>
      </w:pPr>
      <w:ins w:id="130" w:author="作者">
        <w:r>
          <w:rPr>
            <w:lang w:eastAsia="en-GB"/>
          </w:rPr>
          <w:t xml:space="preserve">When the source NG-RAN node receives </w:t>
        </w:r>
        <w:r w:rsidRPr="00923F7F">
          <w:rPr>
            <w:lang w:eastAsia="en-GB"/>
          </w:rPr>
          <w:t xml:space="preserve">the HANDOVER </w:t>
        </w:r>
        <w:r>
          <w:rPr>
            <w:lang w:eastAsia="en-GB"/>
          </w:rPr>
          <w:t>SUCCESS</w:t>
        </w:r>
        <w:r w:rsidRPr="00923F7F">
          <w:rPr>
            <w:lang w:eastAsia="en-GB"/>
          </w:rPr>
          <w:t xml:space="preserve"> message</w:t>
        </w:r>
        <w:r>
          <w:rPr>
            <w:lang w:eastAsia="en-GB"/>
          </w:rPr>
          <w:t>, it shall consider all other CHO preparations accepted for this UE in the target NG-RAN node as cancelled.</w:t>
        </w:r>
      </w:ins>
    </w:p>
    <w:p w14:paraId="5022232A" w14:textId="538B53F0" w:rsidR="00B13950" w:rsidRPr="009D312E" w:rsidDel="000006BC" w:rsidRDefault="00B13950" w:rsidP="00B13950">
      <w:pPr>
        <w:overflowPunct w:val="0"/>
        <w:autoSpaceDE w:val="0"/>
        <w:autoSpaceDN w:val="0"/>
        <w:adjustRightInd w:val="0"/>
        <w:textAlignment w:val="baseline"/>
        <w:rPr>
          <w:ins w:id="131" w:author="作者"/>
          <w:del w:id="132" w:author="作者"/>
          <w:color w:val="FF0000"/>
          <w:lang w:eastAsia="en-GB"/>
        </w:rPr>
      </w:pPr>
      <w:ins w:id="133" w:author="作者">
        <w:del w:id="134" w:author="作者">
          <w:r w:rsidRPr="009D312E" w:rsidDel="000006BC">
            <w:rPr>
              <w:i/>
              <w:noProof/>
              <w:color w:val="FF0000"/>
            </w:rPr>
            <w:delText xml:space="preserve">Editor’s note: FFS whether the target </w:delText>
          </w:r>
          <w:r w:rsidRPr="009D312E" w:rsidDel="000006BC">
            <w:rPr>
              <w:i/>
              <w:color w:val="FF0000"/>
              <w:lang w:eastAsia="en-GB"/>
            </w:rPr>
            <w:delText>eNB</w:delText>
          </w:r>
          <w:r w:rsidRPr="009D312E" w:rsidDel="000006BC">
            <w:rPr>
              <w:i/>
              <w:noProof/>
              <w:color w:val="FF0000"/>
            </w:rPr>
            <w:delText xml:space="preserve"> can indicate the cell ID that the UE has successfully attached to. </w:delText>
          </w:r>
        </w:del>
      </w:ins>
    </w:p>
    <w:p w14:paraId="48ABEAA2"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35" w:author="作者"/>
          <w:rFonts w:ascii="Arial" w:hAnsi="Arial"/>
          <w:sz w:val="24"/>
          <w:lang w:eastAsia="en-GB"/>
        </w:rPr>
      </w:pPr>
      <w:bookmarkStart w:id="136" w:name="_Toc5691803"/>
      <w:ins w:id="137"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136"/>
      </w:ins>
    </w:p>
    <w:p w14:paraId="065523AB" w14:textId="77777777" w:rsidR="00B13950" w:rsidRPr="00923F7F" w:rsidRDefault="00B13950" w:rsidP="00B13950">
      <w:pPr>
        <w:overflowPunct w:val="0"/>
        <w:autoSpaceDE w:val="0"/>
        <w:autoSpaceDN w:val="0"/>
        <w:adjustRightInd w:val="0"/>
        <w:textAlignment w:val="baseline"/>
        <w:rPr>
          <w:ins w:id="138" w:author="作者"/>
          <w:lang w:eastAsia="en-GB"/>
        </w:rPr>
      </w:pPr>
      <w:ins w:id="139" w:author="作者">
        <w:r w:rsidRPr="00923F7F">
          <w:rPr>
            <w:lang w:eastAsia="en-GB"/>
          </w:rPr>
          <w:t>Not applicable.</w:t>
        </w:r>
      </w:ins>
    </w:p>
    <w:p w14:paraId="0B46104C"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40" w:author="作者"/>
          <w:rFonts w:ascii="Arial" w:hAnsi="Arial"/>
          <w:sz w:val="24"/>
          <w:lang w:eastAsia="en-GB"/>
        </w:rPr>
      </w:pPr>
      <w:bookmarkStart w:id="141" w:name="_Toc5691804"/>
      <w:ins w:id="142"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141"/>
      </w:ins>
    </w:p>
    <w:p w14:paraId="19EBD76E" w14:textId="77777777" w:rsidR="00B13950" w:rsidRPr="00923F7F" w:rsidRDefault="00B13950" w:rsidP="00B13950">
      <w:pPr>
        <w:overflowPunct w:val="0"/>
        <w:autoSpaceDE w:val="0"/>
        <w:autoSpaceDN w:val="0"/>
        <w:adjustRightInd w:val="0"/>
        <w:textAlignment w:val="baseline"/>
        <w:rPr>
          <w:ins w:id="143" w:author="作者"/>
          <w:lang w:eastAsia="en-GB"/>
        </w:rPr>
      </w:pPr>
      <w:ins w:id="144" w:author="作者">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4191D896" w14:textId="77777777" w:rsidR="00B13950" w:rsidRPr="00AA5DA2" w:rsidRDefault="00B13950" w:rsidP="00B13950">
      <w:pPr>
        <w:pStyle w:val="3"/>
        <w:rPr>
          <w:ins w:id="145" w:author="作者"/>
        </w:rPr>
      </w:pPr>
      <w:ins w:id="146" w:author="作者">
        <w:r w:rsidRPr="00AA5DA2">
          <w:t>8.2.</w:t>
        </w:r>
        <w:r>
          <w:t>Y</w:t>
        </w:r>
        <w:r w:rsidRPr="00AA5DA2">
          <w:tab/>
        </w:r>
        <w:r>
          <w:t xml:space="preserve">Conditional </w:t>
        </w:r>
        <w:r w:rsidRPr="00AA5DA2">
          <w:t>Handover Cancel</w:t>
        </w:r>
      </w:ins>
    </w:p>
    <w:p w14:paraId="132ECB5C" w14:textId="77777777" w:rsidR="00B13950" w:rsidRPr="00AA5DA2" w:rsidRDefault="00B13950" w:rsidP="00B13950">
      <w:pPr>
        <w:pStyle w:val="4"/>
        <w:rPr>
          <w:ins w:id="147" w:author="作者"/>
        </w:rPr>
      </w:pPr>
      <w:ins w:id="148" w:author="作者">
        <w:r w:rsidRPr="00AA5DA2">
          <w:t>8.2.</w:t>
        </w:r>
        <w:r>
          <w:t>Y</w:t>
        </w:r>
        <w:r w:rsidRPr="00AA5DA2">
          <w:t>.1</w:t>
        </w:r>
        <w:r w:rsidRPr="00AA5DA2">
          <w:tab/>
          <w:t>General</w:t>
        </w:r>
      </w:ins>
    </w:p>
    <w:p w14:paraId="053C4C3C" w14:textId="77777777" w:rsidR="00B13950" w:rsidRPr="009D312E" w:rsidRDefault="00B13950" w:rsidP="00B13950">
      <w:pPr>
        <w:rPr>
          <w:ins w:id="149" w:author="作者"/>
          <w:color w:val="FF0000"/>
        </w:rPr>
      </w:pPr>
      <w:ins w:id="150" w:author="作者">
        <w:r w:rsidRPr="00AA5DA2">
          <w:t xml:space="preserve">The </w:t>
        </w:r>
        <w:r>
          <w:t xml:space="preserve">Conditional </w:t>
        </w:r>
        <w:r w:rsidRPr="00AA5DA2">
          <w:t xml:space="preserve">Handover Cancel procedure is used to enable a </w:t>
        </w:r>
        <w:r>
          <w:t>target</w:t>
        </w:r>
        <w:r w:rsidRPr="00AA5DA2">
          <w:t xml:space="preserve"> eNB to cancel an</w:t>
        </w:r>
        <w:r>
          <w:t xml:space="preserve"> already prepared</w:t>
        </w:r>
        <w:r w:rsidRPr="00AA5DA2">
          <w:t xml:space="preserve"> </w:t>
        </w:r>
        <w:bookmarkStart w:id="151" w:name="_Hlk16809534"/>
        <w:r>
          <w:t xml:space="preserve">conditional </w:t>
        </w:r>
        <w:bookmarkEnd w:id="151"/>
        <w:r w:rsidRPr="00AA5DA2">
          <w:t>handover.</w:t>
        </w:r>
      </w:ins>
    </w:p>
    <w:p w14:paraId="75455C08" w14:textId="77777777" w:rsidR="00B13950" w:rsidRPr="00AA5DA2" w:rsidRDefault="00B13950" w:rsidP="00B13950">
      <w:pPr>
        <w:rPr>
          <w:ins w:id="152" w:author="作者"/>
        </w:rPr>
      </w:pPr>
      <w:ins w:id="153" w:author="作者">
        <w:r w:rsidRPr="00AA5DA2">
          <w:t xml:space="preserve">The procedure uses </w:t>
        </w:r>
        <w:r w:rsidRPr="00AA5DA2">
          <w:rPr>
            <w:lang w:eastAsia="zh-CN"/>
          </w:rPr>
          <w:t>UE-associated signalling</w:t>
        </w:r>
        <w:r w:rsidRPr="00AA5DA2">
          <w:t>.</w:t>
        </w:r>
      </w:ins>
    </w:p>
    <w:p w14:paraId="00E88EA1" w14:textId="77777777" w:rsidR="00B13950" w:rsidRPr="00AA5DA2" w:rsidRDefault="00B13950" w:rsidP="00B13950">
      <w:pPr>
        <w:pStyle w:val="4"/>
        <w:rPr>
          <w:ins w:id="154" w:author="作者"/>
        </w:rPr>
      </w:pPr>
      <w:ins w:id="155" w:author="作者">
        <w:r w:rsidRPr="00AA5DA2">
          <w:t>8.2.</w:t>
        </w:r>
        <w:r>
          <w:t>Y</w:t>
        </w:r>
        <w:r w:rsidRPr="00AA5DA2">
          <w:t>.2</w:t>
        </w:r>
        <w:r w:rsidRPr="00AA5DA2">
          <w:tab/>
          <w:t>Successful Operation</w:t>
        </w:r>
      </w:ins>
    </w:p>
    <w:bookmarkStart w:id="156" w:name="_MON_1627421634"/>
    <w:bookmarkEnd w:id="156"/>
    <w:p w14:paraId="74B4635E" w14:textId="77777777" w:rsidR="00B13950" w:rsidRPr="00AA5DA2" w:rsidRDefault="00B13950" w:rsidP="00B13950">
      <w:pPr>
        <w:pStyle w:val="TH"/>
        <w:rPr>
          <w:ins w:id="157" w:author="作者"/>
        </w:rPr>
      </w:pPr>
      <w:ins w:id="158" w:author="作者">
        <w:r w:rsidRPr="00AA5DA2">
          <w:object w:dxaOrig="5430" w:dyaOrig="2130" w14:anchorId="2FCC0969">
            <v:shape id="_x0000_i1032" type="#_x0000_t75" style="width:258.85pt;height:101.7pt" o:ole="">
              <v:imagedata r:id="rId28" o:title=""/>
            </v:shape>
            <o:OLEObject Type="Embed" ProgID="Word.Picture.8" ShapeID="_x0000_i1032" DrawAspect="Content" ObjectID="_1642957476" r:id="rId29"/>
          </w:object>
        </w:r>
      </w:ins>
    </w:p>
    <w:p w14:paraId="475505C9" w14:textId="77777777" w:rsidR="00B13950" w:rsidRPr="00AA5DA2" w:rsidRDefault="00B13950" w:rsidP="00B13950">
      <w:pPr>
        <w:pStyle w:val="TF"/>
        <w:rPr>
          <w:ins w:id="159" w:author="作者"/>
        </w:rPr>
      </w:pPr>
      <w:ins w:id="160" w:author="作者">
        <w:r w:rsidRPr="00AA5DA2">
          <w:t>Figure 8.2.</w:t>
        </w:r>
        <w:r>
          <w:t>X</w:t>
        </w:r>
        <w:r w:rsidRPr="00AA5DA2">
          <w:t xml:space="preserve">.2-1: </w:t>
        </w:r>
        <w:r>
          <w:t xml:space="preserve">Conditional </w:t>
        </w:r>
        <w:r w:rsidRPr="00AA5DA2">
          <w:t>Handover Cancel, successful operation</w:t>
        </w:r>
      </w:ins>
    </w:p>
    <w:p w14:paraId="23CBBFF8" w14:textId="77777777" w:rsidR="00B13950" w:rsidRPr="00AA5DA2" w:rsidRDefault="00B13950" w:rsidP="00B13950">
      <w:pPr>
        <w:rPr>
          <w:ins w:id="161" w:author="作者"/>
        </w:rPr>
      </w:pPr>
      <w:ins w:id="162" w:author="作者">
        <w:r w:rsidRPr="00AA5DA2">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5A905FAA" w14:textId="77777777" w:rsidR="00B13950" w:rsidRPr="00AA5DA2" w:rsidRDefault="00B13950" w:rsidP="00B13950">
      <w:pPr>
        <w:rPr>
          <w:ins w:id="163" w:author="作者"/>
        </w:rPr>
      </w:pPr>
      <w:bookmarkStart w:id="164" w:name="_Hlk16809415"/>
      <w:ins w:id="165" w:author="作者">
        <w:r w:rsidRPr="00AA5DA2">
          <w:lastRenderedPageBreak/>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remove any reference to, and release any resources previously reserved to the concerned UE context.</w:t>
        </w:r>
        <w:bookmarkEnd w:id="164"/>
      </w:ins>
    </w:p>
    <w:p w14:paraId="6FB2DD0A" w14:textId="77777777" w:rsidR="00B13950" w:rsidRDefault="00B13950" w:rsidP="00B13950">
      <w:pPr>
        <w:rPr>
          <w:ins w:id="166" w:author="作者"/>
          <w:szCs w:val="18"/>
          <w:lang w:eastAsia="zh-CN"/>
        </w:rPr>
      </w:pPr>
      <w:ins w:id="167" w:author="作者">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3BD6B222" w14:textId="5948C4DE" w:rsidR="00B13950" w:rsidRDefault="00B13950" w:rsidP="00B13950">
      <w:pPr>
        <w:overflowPunct w:val="0"/>
        <w:autoSpaceDE w:val="0"/>
        <w:autoSpaceDN w:val="0"/>
        <w:adjustRightInd w:val="0"/>
        <w:textAlignment w:val="baseline"/>
        <w:rPr>
          <w:ins w:id="168" w:author="作者"/>
          <w:lang w:eastAsia="ja-JP"/>
        </w:rPr>
      </w:pPr>
      <w:ins w:id="169" w:author="作者">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ins>
      <w:del w:id="170" w:author="作者">
        <w:r w:rsidRPr="004E251C" w:rsidDel="002D3301">
          <w:rPr>
            <w:lang w:eastAsia="ja-JP"/>
          </w:rPr>
          <w:delText xml:space="preserve">NR </w:delText>
        </w:r>
      </w:del>
      <w:ins w:id="171" w:author="作者">
        <w:r>
          <w:rPr>
            <w:lang w:eastAsia="ja-JP"/>
          </w:rPr>
          <w:t>E</w:t>
        </w:r>
        <w:r w:rsidRPr="004E251C">
          <w:rPr>
            <w:lang w:eastAsia="ja-JP"/>
          </w:rPr>
          <w:t>CGI</w:t>
        </w:r>
        <w:r>
          <w:rPr>
            <w:lang w:eastAsia="ja-JP"/>
          </w:rPr>
          <w:t xml:space="preserve"> are about to be released.</w:t>
        </w:r>
      </w:ins>
    </w:p>
    <w:p w14:paraId="367C929A" w14:textId="3476BCD4" w:rsidR="00B13950" w:rsidDel="00B54229" w:rsidRDefault="00B13950" w:rsidP="00B13950">
      <w:pPr>
        <w:rPr>
          <w:del w:id="172" w:author="作者"/>
          <w:i/>
          <w:lang w:eastAsia="ja-JP"/>
        </w:rPr>
      </w:pPr>
      <w:ins w:id="173" w:author="作者">
        <w:del w:id="174" w:author="作者">
          <w:r w:rsidRPr="001A0B1A" w:rsidDel="00B54229">
            <w:rPr>
              <w:i/>
              <w:lang w:eastAsia="ja-JP"/>
            </w:rPr>
            <w:delText xml:space="preserve">Editor’s note: FFS how to capture that the </w:delText>
          </w:r>
          <w:r w:rsidRPr="001A0B1A" w:rsidDel="00B54229">
            <w:rPr>
              <w:i/>
            </w:rPr>
            <w:delText>CONDITIONAL HANDOVER CANCEL message</w:delText>
          </w:r>
          <w:r w:rsidRPr="001A0B1A" w:rsidDel="00B54229">
            <w:rPr>
              <w:i/>
              <w:lang w:eastAsia="ja-JP"/>
            </w:rPr>
            <w:delText xml:space="preserve"> should be associated with a single UE-associated signaling connection (we should not break current signaling principles)</w:delText>
          </w:r>
        </w:del>
      </w:ins>
    </w:p>
    <w:p w14:paraId="4A36D101" w14:textId="32D1F259" w:rsidR="00B54229" w:rsidRPr="00B54229" w:rsidRDefault="00B54229" w:rsidP="00B13950">
      <w:pPr>
        <w:rPr>
          <w:ins w:id="175" w:author="作者"/>
          <w:szCs w:val="18"/>
          <w:lang w:eastAsia="zh-CN"/>
        </w:rPr>
      </w:pPr>
      <w:ins w:id="176" w:author="作者">
        <w:r>
          <w:t xml:space="preserve">If the </w:t>
        </w:r>
        <w:r>
          <w:rPr>
            <w:i/>
          </w:rPr>
          <w:t>Candidate Cells To Be Cancelled List</w:t>
        </w:r>
        <w:r>
          <w:t xml:space="preserve"> IE is included in CONDITIONAL HANDOVER CANCEL message, the source eNB shall consider that only the resources reserved for the </w:t>
        </w:r>
        <w:r>
          <w:rPr>
            <w:rFonts w:hint="eastAsia"/>
            <w:lang w:val="en-US" w:eastAsia="zh-CN"/>
          </w:rPr>
          <w:t>candidate</w:t>
        </w:r>
        <w:r>
          <w:t xml:space="preserve"> cells </w:t>
        </w:r>
        <w:r>
          <w:rPr>
            <w:rFonts w:hint="eastAsia"/>
            <w:lang w:val="en-US" w:eastAsia="zh-CN"/>
          </w:rPr>
          <w:t xml:space="preserve">associated to the same </w:t>
        </w:r>
        <w:r>
          <w:rPr>
            <w:rFonts w:hint="eastAsia"/>
            <w:sz w:val="21"/>
            <w:szCs w:val="22"/>
            <w:lang w:val="en-US" w:eastAsia="ja-JP"/>
          </w:rPr>
          <w:t>UE-associated signaling</w:t>
        </w:r>
        <w:r>
          <w:t xml:space="preserve"> </w:t>
        </w:r>
        <w:r>
          <w:rPr>
            <w:rFonts w:hint="eastAsia"/>
            <w:lang w:val="en-US" w:eastAsia="zh-CN"/>
          </w:rPr>
          <w:t xml:space="preserve">connection identified </w:t>
        </w:r>
        <w:r>
          <w:t>by the Old eNB UE X2AP ID and New eNB UE X2AP ID</w:t>
        </w:r>
        <w:r>
          <w:rPr>
            <w:rFonts w:hint="eastAsia"/>
            <w:lang w:val="en-US" w:eastAsia="zh-CN"/>
          </w:rPr>
          <w:t xml:space="preserve">, if included, </w:t>
        </w:r>
        <w:r>
          <w:rPr>
            <w:lang w:eastAsia="ja-JP"/>
          </w:rPr>
          <w:t>are about to be released.</w:t>
        </w:r>
      </w:ins>
    </w:p>
    <w:p w14:paraId="6410E606" w14:textId="77777777" w:rsidR="00B13950" w:rsidRPr="00AA5DA2" w:rsidRDefault="00B13950" w:rsidP="00B13950">
      <w:pPr>
        <w:pStyle w:val="4"/>
        <w:rPr>
          <w:ins w:id="177" w:author="作者"/>
        </w:rPr>
      </w:pPr>
      <w:bookmarkStart w:id="178" w:name="_Toc14207496"/>
      <w:ins w:id="179" w:author="作者">
        <w:r w:rsidRPr="00AA5DA2">
          <w:t>8.2.</w:t>
        </w:r>
        <w:r>
          <w:t>Y</w:t>
        </w:r>
        <w:r w:rsidRPr="00AA5DA2">
          <w:t>.3</w:t>
        </w:r>
        <w:r w:rsidRPr="00AA5DA2">
          <w:tab/>
          <w:t>Unsuccessful Operation</w:t>
        </w:r>
        <w:bookmarkEnd w:id="178"/>
      </w:ins>
    </w:p>
    <w:p w14:paraId="77556A57" w14:textId="77777777" w:rsidR="00B13950" w:rsidRPr="00AA5DA2" w:rsidRDefault="00B13950" w:rsidP="00B13950">
      <w:pPr>
        <w:rPr>
          <w:ins w:id="180" w:author="作者"/>
        </w:rPr>
      </w:pPr>
      <w:ins w:id="181" w:author="作者">
        <w:r w:rsidRPr="00AA5DA2">
          <w:t>Not applicable.</w:t>
        </w:r>
      </w:ins>
    </w:p>
    <w:p w14:paraId="22DD769B" w14:textId="77777777" w:rsidR="00B13950" w:rsidRPr="00AA5DA2" w:rsidRDefault="00B13950" w:rsidP="00B13950">
      <w:pPr>
        <w:pStyle w:val="4"/>
        <w:rPr>
          <w:ins w:id="182" w:author="作者"/>
        </w:rPr>
      </w:pPr>
      <w:bookmarkStart w:id="183" w:name="_Toc14207497"/>
      <w:ins w:id="184" w:author="作者">
        <w:r w:rsidRPr="00AA5DA2">
          <w:t>8.2.</w:t>
        </w:r>
        <w:r>
          <w:t>Y</w:t>
        </w:r>
        <w:r w:rsidRPr="00AA5DA2">
          <w:t>.4</w:t>
        </w:r>
        <w:r w:rsidRPr="00AA5DA2">
          <w:tab/>
          <w:t>Abnormal Conditions</w:t>
        </w:r>
        <w:bookmarkEnd w:id="183"/>
      </w:ins>
    </w:p>
    <w:p w14:paraId="251BDA79" w14:textId="77777777" w:rsidR="00B13950" w:rsidRDefault="00B13950" w:rsidP="00B13950">
      <w:pPr>
        <w:rPr>
          <w:ins w:id="185" w:author="作者"/>
          <w:noProof/>
        </w:rPr>
      </w:pPr>
      <w:ins w:id="186" w:author="作者">
        <w:r w:rsidRPr="00AA5DA2">
          <w:t xml:space="preserve">Should the </w:t>
        </w:r>
        <w:r>
          <w:t xml:space="preserve">CONDITIONAL </w:t>
        </w:r>
        <w:r w:rsidRPr="00AA5DA2">
          <w:t xml:space="preserve">HANDOVER CANCEL message refer to a context that does not exist, the </w:t>
        </w:r>
        <w:r>
          <w:t>source</w:t>
        </w:r>
        <w:r w:rsidRPr="00AA5DA2">
          <w:t xml:space="preserve"> eNB shall ignore the message.</w:t>
        </w:r>
      </w:ins>
    </w:p>
    <w:p w14:paraId="65111779" w14:textId="31D37998" w:rsidR="00477711" w:rsidRDefault="00B54229">
      <w:pPr>
        <w:rPr>
          <w:noProof/>
        </w:rPr>
      </w:pPr>
      <w:ins w:id="187" w:author="作者">
        <w:r>
          <w:t xml:space="preserve">If </w:t>
        </w:r>
        <w:r>
          <w:rPr>
            <w:rFonts w:hint="eastAsia"/>
            <w:lang w:val="en-US" w:eastAsia="zh-CN"/>
          </w:rPr>
          <w:t xml:space="preserve">the candidate target cells contained in </w:t>
        </w:r>
        <w:r>
          <w:t xml:space="preserve">the </w:t>
        </w:r>
        <w:r>
          <w:rPr>
            <w:i/>
          </w:rPr>
          <w:t>Candidate Cells To Be Cancelled List</w:t>
        </w:r>
        <w:r>
          <w:t xml:space="preserve"> IE included in CONDITIONAL</w:t>
        </w:r>
        <w:r>
          <w:rPr>
            <w:rFonts w:hint="eastAsia"/>
            <w:lang w:val="en-US" w:eastAsia="zh-CN"/>
          </w:rPr>
          <w:t xml:space="preserve"> </w:t>
        </w:r>
        <w:r>
          <w:t xml:space="preserve">HANDOVER CANCEL </w:t>
        </w:r>
        <w:r>
          <w:rPr>
            <w:rFonts w:hint="eastAsia"/>
            <w:lang w:val="en-US" w:eastAsia="zh-CN"/>
          </w:rPr>
          <w:t>are</w:t>
        </w:r>
        <w:r>
          <w:t xml:space="preserve"> not associated to </w:t>
        </w:r>
        <w:r>
          <w:rPr>
            <w:rFonts w:hint="eastAsia"/>
            <w:sz w:val="21"/>
            <w:szCs w:val="22"/>
            <w:lang w:val="en-US" w:eastAsia="zh-CN"/>
          </w:rPr>
          <w:t xml:space="preserve">the same </w:t>
        </w:r>
        <w:r>
          <w:rPr>
            <w:rFonts w:hint="eastAsia"/>
            <w:sz w:val="21"/>
            <w:szCs w:val="22"/>
            <w:lang w:val="en-US" w:eastAsia="ja-JP"/>
          </w:rPr>
          <w:t>UE-associated signaling connection</w:t>
        </w:r>
        <w:r>
          <w:rPr>
            <w:rFonts w:hint="eastAsia"/>
            <w:sz w:val="21"/>
            <w:szCs w:val="22"/>
            <w:lang w:val="en-US" w:eastAsia="zh-CN"/>
          </w:rPr>
          <w:t xml:space="preserve"> used by the previous handover preparation procedure</w:t>
        </w:r>
        <w:r>
          <w:t xml:space="preserve">, </w:t>
        </w:r>
        <w:r>
          <w:rPr>
            <w:lang w:eastAsia="en-GB"/>
          </w:rPr>
          <w:t xml:space="preserve">the source </w:t>
        </w:r>
        <w:r>
          <w:rPr>
            <w:rFonts w:hint="eastAsia"/>
            <w:lang w:val="en-US" w:eastAsia="zh-CN"/>
          </w:rPr>
          <w:t>eNB</w:t>
        </w:r>
        <w:r>
          <w:rPr>
            <w:lang w:eastAsia="en-GB"/>
          </w:rPr>
          <w:t xml:space="preserve"> shall ignore the message</w:t>
        </w:r>
        <w:r>
          <w:t>.</w:t>
        </w:r>
      </w:ins>
    </w:p>
    <w:p w14:paraId="10243DF8" w14:textId="77777777" w:rsidR="001F639A" w:rsidRDefault="001F639A" w:rsidP="001F639A">
      <w:pPr>
        <w:rPr>
          <w:ins w:id="188" w:author="作者"/>
          <w:noProof/>
        </w:rPr>
      </w:pPr>
      <w:r w:rsidRPr="00923F7F">
        <w:rPr>
          <w:noProof/>
        </w:rPr>
        <w:t>///////////////////////////////////////////////</w:t>
      </w:r>
      <w:r>
        <w:rPr>
          <w:noProof/>
        </w:rPr>
        <w:t>/</w:t>
      </w:r>
      <w:r w:rsidRPr="00923F7F">
        <w:rPr>
          <w:noProof/>
        </w:rPr>
        <w:t>//////////////irrelevant operations skipped/////////////////////////////////////////////////////////////////////</w:t>
      </w:r>
    </w:p>
    <w:p w14:paraId="033A2537" w14:textId="05955613" w:rsidR="00455057" w:rsidRPr="002762DC" w:rsidRDefault="00455057" w:rsidP="00455057">
      <w:pPr>
        <w:keepNext/>
        <w:keepLines/>
        <w:overflowPunct w:val="0"/>
        <w:autoSpaceDE w:val="0"/>
        <w:autoSpaceDN w:val="0"/>
        <w:adjustRightInd w:val="0"/>
        <w:spacing w:before="120"/>
        <w:ind w:left="1134" w:hanging="1134"/>
        <w:textAlignment w:val="baseline"/>
        <w:outlineLvl w:val="2"/>
        <w:rPr>
          <w:ins w:id="189" w:author="作者"/>
          <w:rFonts w:ascii="Arial" w:hAnsi="Arial"/>
          <w:sz w:val="28"/>
          <w:lang w:eastAsia="en-GB"/>
        </w:rPr>
      </w:pPr>
      <w:bookmarkStart w:id="190" w:name="_Toc20954135"/>
      <w:ins w:id="191" w:author="作者">
        <w:r w:rsidRPr="002762DC">
          <w:rPr>
            <w:rFonts w:ascii="Arial" w:hAnsi="Arial"/>
            <w:sz w:val="28"/>
            <w:lang w:eastAsia="en-GB"/>
          </w:rPr>
          <w:t>8.2.</w:t>
        </w:r>
        <w:r>
          <w:rPr>
            <w:rFonts w:ascii="Arial" w:hAnsi="Arial"/>
            <w:sz w:val="28"/>
            <w:lang w:eastAsia="en-GB"/>
          </w:rPr>
          <w:t>Z</w:t>
        </w:r>
        <w:r w:rsidRPr="002762DC">
          <w:rPr>
            <w:rFonts w:ascii="Arial" w:hAnsi="Arial"/>
            <w:sz w:val="28"/>
            <w:lang w:eastAsia="en-GB"/>
          </w:rPr>
          <w:tab/>
        </w:r>
        <w:bookmarkEnd w:id="190"/>
        <w:r>
          <w:rPr>
            <w:rFonts w:ascii="Arial" w:hAnsi="Arial"/>
            <w:sz w:val="28"/>
            <w:lang w:eastAsia="en-GB"/>
          </w:rPr>
          <w:t>Early Forwarding Transfer (FFS)</w:t>
        </w:r>
      </w:ins>
    </w:p>
    <w:p w14:paraId="68B25112" w14:textId="0A61C743"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92" w:author="作者"/>
          <w:rFonts w:ascii="Arial" w:hAnsi="Arial"/>
          <w:sz w:val="24"/>
          <w:lang w:eastAsia="en-GB"/>
        </w:rPr>
      </w:pPr>
      <w:bookmarkStart w:id="193" w:name="_Toc20954136"/>
      <w:ins w:id="194"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.1</w:t>
        </w:r>
        <w:r w:rsidRPr="002762DC">
          <w:rPr>
            <w:rFonts w:ascii="Arial" w:hAnsi="Arial"/>
            <w:sz w:val="24"/>
            <w:lang w:eastAsia="en-GB"/>
          </w:rPr>
          <w:tab/>
          <w:t>General</w:t>
        </w:r>
        <w:bookmarkEnd w:id="193"/>
      </w:ins>
    </w:p>
    <w:p w14:paraId="1BDD122F" w14:textId="77777777" w:rsidR="00455057" w:rsidRDefault="00455057" w:rsidP="00455057">
      <w:pPr>
        <w:overflowPunct w:val="0"/>
        <w:autoSpaceDE w:val="0"/>
        <w:autoSpaceDN w:val="0"/>
        <w:adjustRightInd w:val="0"/>
        <w:textAlignment w:val="baseline"/>
        <w:rPr>
          <w:ins w:id="195" w:author="作者"/>
          <w:lang w:eastAsia="en-GB"/>
        </w:rPr>
      </w:pPr>
      <w:ins w:id="196" w:author="作者">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the COUNT of the first downlink SDU that the source eNB forwards to the target eNB or the COUNT for discarding of already forwarded donwlink SDUs for respective E-RAB during DAPS Handover or Conditional Handover.</w:t>
        </w:r>
      </w:ins>
    </w:p>
    <w:p w14:paraId="0B0F5C1C" w14:textId="77777777" w:rsidR="00455057" w:rsidRPr="002762DC" w:rsidRDefault="00455057" w:rsidP="00455057">
      <w:pPr>
        <w:overflowPunct w:val="0"/>
        <w:autoSpaceDE w:val="0"/>
        <w:autoSpaceDN w:val="0"/>
        <w:adjustRightInd w:val="0"/>
        <w:textAlignment w:val="baseline"/>
        <w:rPr>
          <w:ins w:id="197" w:author="作者"/>
          <w:lang w:eastAsia="en-GB"/>
        </w:rPr>
      </w:pPr>
      <w:ins w:id="198" w:author="作者">
        <w:r w:rsidRPr="002762DC">
          <w:rPr>
            <w:lang w:eastAsia="en-GB"/>
          </w:rPr>
          <w:t xml:space="preserve">The procedure uses </w:t>
        </w:r>
        <w:r w:rsidRPr="002762DC">
          <w:rPr>
            <w:lang w:eastAsia="zh-CN"/>
          </w:rPr>
          <w:t>UE-associated signalling</w:t>
        </w:r>
        <w:r w:rsidRPr="002762DC">
          <w:rPr>
            <w:lang w:eastAsia="en-GB"/>
          </w:rPr>
          <w:t>.</w:t>
        </w:r>
      </w:ins>
    </w:p>
    <w:p w14:paraId="674D5923" w14:textId="1FC5E747"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99" w:author="作者"/>
          <w:rFonts w:ascii="Arial" w:hAnsi="Arial"/>
          <w:sz w:val="24"/>
          <w:lang w:eastAsia="en-GB"/>
        </w:rPr>
      </w:pPr>
      <w:bookmarkStart w:id="200" w:name="_Toc20954137"/>
      <w:ins w:id="201"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.2</w:t>
        </w:r>
        <w:r w:rsidRPr="002762DC">
          <w:rPr>
            <w:rFonts w:ascii="Arial" w:hAnsi="Arial"/>
            <w:sz w:val="24"/>
            <w:lang w:eastAsia="en-GB"/>
          </w:rPr>
          <w:tab/>
          <w:t>Successful Operation</w:t>
        </w:r>
        <w:bookmarkEnd w:id="200"/>
      </w:ins>
    </w:p>
    <w:bookmarkStart w:id="202" w:name="_MON_1635843503"/>
    <w:bookmarkEnd w:id="202"/>
    <w:p w14:paraId="1D61920C" w14:textId="77777777" w:rsidR="00455057" w:rsidRPr="002762DC" w:rsidRDefault="00455057" w:rsidP="00455057">
      <w:pPr>
        <w:keepNext/>
        <w:keepLines/>
        <w:overflowPunct w:val="0"/>
        <w:autoSpaceDE w:val="0"/>
        <w:autoSpaceDN w:val="0"/>
        <w:adjustRightInd w:val="0"/>
        <w:spacing w:before="60"/>
        <w:jc w:val="center"/>
        <w:textAlignment w:val="baseline"/>
        <w:rPr>
          <w:ins w:id="203" w:author="作者"/>
          <w:rFonts w:ascii="Arial" w:hAnsi="Arial"/>
          <w:b/>
          <w:lang w:eastAsia="en-GB"/>
        </w:rPr>
      </w:pPr>
      <w:ins w:id="204" w:author="作者">
        <w:r w:rsidRPr="002762DC">
          <w:rPr>
            <w:rFonts w:ascii="Arial" w:hAnsi="Arial"/>
            <w:b/>
            <w:lang w:eastAsia="en-GB"/>
          </w:rPr>
          <w:object w:dxaOrig="5430" w:dyaOrig="2295" w14:anchorId="73C26218">
            <v:shape id="_x0000_i1033" type="#_x0000_t75" style="width:260.45pt;height:109.45pt" o:ole="">
              <v:imagedata r:id="rId30" o:title=""/>
            </v:shape>
            <o:OLEObject Type="Embed" ProgID="Word.Picture.8" ShapeID="_x0000_i1033" DrawAspect="Content" ObjectID="_1642957477" r:id="rId31"/>
          </w:object>
        </w:r>
      </w:ins>
    </w:p>
    <w:p w14:paraId="432C9347" w14:textId="5046A44A" w:rsidR="00455057" w:rsidRPr="002762DC" w:rsidRDefault="00455057" w:rsidP="00455057">
      <w:pPr>
        <w:keepLines/>
        <w:overflowPunct w:val="0"/>
        <w:autoSpaceDE w:val="0"/>
        <w:autoSpaceDN w:val="0"/>
        <w:adjustRightInd w:val="0"/>
        <w:spacing w:after="240"/>
        <w:jc w:val="center"/>
        <w:textAlignment w:val="baseline"/>
        <w:rPr>
          <w:ins w:id="205" w:author="作者"/>
          <w:rFonts w:ascii="Arial" w:hAnsi="Arial"/>
          <w:b/>
          <w:lang w:eastAsia="en-GB"/>
        </w:rPr>
      </w:pPr>
      <w:ins w:id="206" w:author="作者">
        <w:r w:rsidRPr="002762DC">
          <w:rPr>
            <w:rFonts w:ascii="Arial" w:hAnsi="Arial"/>
            <w:b/>
            <w:lang w:eastAsia="en-GB"/>
          </w:rPr>
          <w:t>Figure 8.2.</w:t>
        </w:r>
        <w:r>
          <w:rPr>
            <w:rFonts w:ascii="Arial" w:hAnsi="Arial"/>
            <w:b/>
            <w:lang w:eastAsia="en-GB"/>
          </w:rPr>
          <w:t>Z</w:t>
        </w:r>
        <w:r w:rsidRPr="002762DC">
          <w:rPr>
            <w:rFonts w:ascii="Arial" w:hAnsi="Arial"/>
            <w:b/>
            <w:lang w:eastAsia="en-GB"/>
          </w:rPr>
          <w:t xml:space="preserve">.2-1: </w:t>
        </w:r>
        <w:r>
          <w:rPr>
            <w:rFonts w:ascii="Arial" w:hAnsi="Arial"/>
            <w:b/>
            <w:lang w:eastAsia="en-GB"/>
          </w:rPr>
          <w:t xml:space="preserve">Early Forwarding Transfer </w:t>
        </w:r>
        <w:r w:rsidRPr="002762DC">
          <w:rPr>
            <w:rFonts w:ascii="Arial" w:hAnsi="Arial"/>
            <w:b/>
            <w:lang w:eastAsia="en-GB"/>
          </w:rPr>
          <w:t xml:space="preserve">during DAPS </w:t>
        </w:r>
        <w:r>
          <w:rPr>
            <w:rFonts w:ascii="Arial" w:hAnsi="Arial"/>
            <w:b/>
            <w:lang w:eastAsia="en-GB"/>
          </w:rPr>
          <w:t xml:space="preserve">Handover </w:t>
        </w:r>
        <w:r w:rsidRPr="002762DC">
          <w:rPr>
            <w:rFonts w:ascii="Arial" w:hAnsi="Arial"/>
            <w:b/>
            <w:lang w:eastAsia="en-GB"/>
          </w:rPr>
          <w:t xml:space="preserve">or </w:t>
        </w:r>
        <w:r>
          <w:rPr>
            <w:rFonts w:ascii="Arial" w:hAnsi="Arial"/>
            <w:b/>
            <w:lang w:eastAsia="en-GB"/>
          </w:rPr>
          <w:t>Conditional</w:t>
        </w:r>
        <w:r w:rsidRPr="002762DC">
          <w:rPr>
            <w:rFonts w:ascii="Arial" w:hAnsi="Arial"/>
            <w:b/>
            <w:lang w:eastAsia="en-GB"/>
          </w:rPr>
          <w:t xml:space="preserve"> Handover, successful operation</w:t>
        </w:r>
      </w:ins>
    </w:p>
    <w:p w14:paraId="201AD81F" w14:textId="77777777" w:rsidR="00455057" w:rsidRDefault="00455057" w:rsidP="00455057">
      <w:pPr>
        <w:overflowPunct w:val="0"/>
        <w:autoSpaceDE w:val="0"/>
        <w:autoSpaceDN w:val="0"/>
        <w:adjustRightInd w:val="0"/>
        <w:textAlignment w:val="baseline"/>
        <w:rPr>
          <w:ins w:id="207" w:author="作者"/>
          <w:lang w:eastAsia="en-GB"/>
        </w:rPr>
      </w:pPr>
      <w:ins w:id="208" w:author="作者">
        <w:del w:id="209" w:author="作者">
          <w:r w:rsidRPr="002762DC" w:rsidDel="008E6898">
            <w:rPr>
              <w:rFonts w:ascii="Arial" w:hAnsi="Arial"/>
              <w:b/>
              <w:lang w:eastAsia="en-GB"/>
            </w:rPr>
            <w:fldChar w:fldCharType="begin"/>
          </w:r>
          <w:r w:rsidRPr="002762DC" w:rsidDel="008E6898">
            <w:rPr>
              <w:rFonts w:ascii="Arial" w:hAnsi="Arial"/>
              <w:b/>
              <w:lang w:eastAsia="en-GB"/>
            </w:rPr>
            <w:fldChar w:fldCharType="end"/>
          </w:r>
        </w:del>
        <w:r w:rsidRPr="007A77B4">
          <w:rPr>
            <w:lang w:eastAsia="en-GB"/>
          </w:rPr>
          <w:t xml:space="preserve">The </w:t>
        </w:r>
        <w:r w:rsidRPr="00B73812">
          <w:rPr>
            <w:i/>
            <w:lang w:eastAsia="en-GB"/>
          </w:rPr>
          <w:t xml:space="preserve">E-RABs Subject To Early Forwarding Transfe List </w:t>
        </w:r>
        <w:r w:rsidRPr="007A77B4">
          <w:rPr>
            <w:lang w:eastAsia="en-GB"/>
          </w:rPr>
          <w:t xml:space="preserve">IE included in the </w:t>
        </w:r>
        <w:r>
          <w:rPr>
            <w:lang w:eastAsia="en-GB"/>
          </w:rPr>
          <w:t>EARLY FORWARDING TRANSFER</w:t>
        </w:r>
        <w:r w:rsidRPr="007A77B4">
          <w:rPr>
            <w:lang w:eastAsia="en-GB"/>
          </w:rPr>
          <w:t xml:space="preserve"> message contains the E-RAB ID(s) corresponding to the E-RAB(s) </w:t>
        </w:r>
        <w:r>
          <w:rPr>
            <w:lang w:eastAsia="en-GB"/>
          </w:rPr>
          <w:t>subject to be simulatensouly served by the source and the target eNBs during DAPS Handover or the E-RAB(s) transferred during Conditional Handover</w:t>
        </w:r>
        <w:r w:rsidRPr="007A77B4">
          <w:rPr>
            <w:lang w:eastAsia="en-GB"/>
          </w:rPr>
          <w:t>.</w:t>
        </w:r>
      </w:ins>
    </w:p>
    <w:p w14:paraId="40E1E21F" w14:textId="77777777" w:rsidR="00455057" w:rsidRDefault="00455057" w:rsidP="00455057">
      <w:pPr>
        <w:overflowPunct w:val="0"/>
        <w:autoSpaceDE w:val="0"/>
        <w:autoSpaceDN w:val="0"/>
        <w:adjustRightInd w:val="0"/>
        <w:textAlignment w:val="baseline"/>
        <w:rPr>
          <w:ins w:id="210" w:author="作者"/>
          <w:lang w:eastAsia="en-GB"/>
        </w:rPr>
      </w:pPr>
      <w:ins w:id="211" w:author="作者">
        <w:r w:rsidRPr="002762DC">
          <w:rPr>
            <w:lang w:eastAsia="en-GB"/>
          </w:rPr>
          <w:lastRenderedPageBreak/>
          <w:t>For each E-RAB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shall use it </w:t>
        </w:r>
        <w:r>
          <w:t xml:space="preserve">as the COUNT of the first downlink SDU that the source eNB forwards to the target eNB. </w:t>
        </w:r>
        <w:r w:rsidRPr="002762DC">
          <w:rPr>
            <w:lang w:eastAsia="en-GB"/>
          </w:rPr>
          <w:t xml:space="preserve">If the </w:t>
        </w:r>
        <w:r>
          <w:rPr>
            <w:i/>
            <w:lang w:eastAsia="en-GB"/>
          </w:rPr>
          <w:t xml:space="preserve">FIRST </w:t>
        </w:r>
        <w:r w:rsidRPr="002762DC">
          <w:rPr>
            <w:i/>
            <w:lang w:eastAsia="en-GB"/>
          </w:rPr>
          <w:t>DL COUNT Value Extended</w:t>
        </w:r>
        <w:r w:rsidRPr="002762DC">
          <w:rPr>
            <w:lang w:eastAsia="en-GB"/>
          </w:rPr>
          <w:t xml:space="preserve"> IE or </w:t>
        </w:r>
        <w:r>
          <w:rPr>
            <w:i/>
            <w:lang w:eastAsia="en-GB"/>
          </w:rPr>
          <w:t xml:space="preserve">FIRST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FIRST </w:t>
        </w:r>
        <w:r w:rsidRPr="002762DC">
          <w:rPr>
            <w:i/>
            <w:lang w:eastAsia="en-GB"/>
          </w:rPr>
          <w:t>DL COUNT Value</w:t>
        </w:r>
        <w:r w:rsidRPr="002762DC">
          <w:rPr>
            <w:lang w:eastAsia="en-GB"/>
          </w:rPr>
          <w:t xml:space="preserve"> IE.</w:t>
        </w:r>
      </w:ins>
    </w:p>
    <w:p w14:paraId="34AC9654" w14:textId="77777777" w:rsidR="00455057" w:rsidRPr="002762DC" w:rsidRDefault="00455057" w:rsidP="00455057">
      <w:pPr>
        <w:overflowPunct w:val="0"/>
        <w:autoSpaceDE w:val="0"/>
        <w:autoSpaceDN w:val="0"/>
        <w:adjustRightInd w:val="0"/>
        <w:textAlignment w:val="baseline"/>
        <w:rPr>
          <w:ins w:id="212" w:author="作者"/>
          <w:lang w:eastAsia="en-GB"/>
        </w:rPr>
      </w:pPr>
      <w:ins w:id="213" w:author="作者">
        <w:r w:rsidRPr="002762DC">
          <w:rPr>
            <w:lang w:eastAsia="en-GB"/>
          </w:rPr>
          <w:t>For each E-RAB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w:t>
        </w:r>
        <w:r>
          <w:t xml:space="preserve">does not transmit forwarded downlink SDUs to the UE whose COUNT is less than the provided and discards them if transmission has not been attempted. </w:t>
        </w:r>
        <w:r w:rsidRPr="002762DC">
          <w:rPr>
            <w:lang w:eastAsia="en-GB"/>
          </w:rPr>
          <w:t xml:space="preserve">If the </w:t>
        </w:r>
        <w:r>
          <w:rPr>
            <w:i/>
            <w:lang w:eastAsia="en-GB"/>
          </w:rPr>
          <w:t xml:space="preserve">DISCARD </w:t>
        </w:r>
        <w:r w:rsidRPr="002762DC">
          <w:rPr>
            <w:i/>
            <w:lang w:eastAsia="en-GB"/>
          </w:rPr>
          <w:t>DL COUNT Value Extended</w:t>
        </w:r>
        <w:r w:rsidRPr="002762DC">
          <w:rPr>
            <w:lang w:eastAsia="en-GB"/>
          </w:rPr>
          <w:t xml:space="preserve"> IE or </w:t>
        </w:r>
        <w:r>
          <w:rPr>
            <w:i/>
            <w:lang w:eastAsia="en-GB"/>
          </w:rPr>
          <w:t xml:space="preserve">DISCARD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DISCARD </w:t>
        </w:r>
        <w:r w:rsidRPr="002762DC">
          <w:rPr>
            <w:i/>
            <w:lang w:eastAsia="en-GB"/>
          </w:rPr>
          <w:t>DL COUNT Value</w:t>
        </w:r>
        <w:r w:rsidRPr="002762DC">
          <w:rPr>
            <w:lang w:eastAsia="en-GB"/>
          </w:rPr>
          <w:t xml:space="preserve"> IE.</w:t>
        </w:r>
      </w:ins>
    </w:p>
    <w:p w14:paraId="5C0FF0E7" w14:textId="0C9DAC85"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214" w:author="作者"/>
          <w:rFonts w:ascii="Arial" w:hAnsi="Arial"/>
          <w:sz w:val="24"/>
          <w:lang w:eastAsia="en-GB"/>
        </w:rPr>
      </w:pPr>
      <w:bookmarkStart w:id="215" w:name="_Toc20954138"/>
      <w:ins w:id="216"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.3</w:t>
        </w:r>
        <w:r w:rsidRPr="002762DC">
          <w:rPr>
            <w:rFonts w:ascii="Arial" w:hAnsi="Arial"/>
            <w:sz w:val="24"/>
            <w:lang w:eastAsia="en-GB"/>
          </w:rPr>
          <w:tab/>
          <w:t>Abnormal Conditions</w:t>
        </w:r>
        <w:bookmarkEnd w:id="215"/>
      </w:ins>
    </w:p>
    <w:p w14:paraId="6A99A655" w14:textId="77777777" w:rsidR="00455057" w:rsidRPr="002762DC" w:rsidRDefault="00455057" w:rsidP="00455057">
      <w:pPr>
        <w:overflowPunct w:val="0"/>
        <w:autoSpaceDE w:val="0"/>
        <w:autoSpaceDN w:val="0"/>
        <w:adjustRightInd w:val="0"/>
        <w:textAlignment w:val="baseline"/>
        <w:rPr>
          <w:ins w:id="217" w:author="作者"/>
          <w:lang w:eastAsia="en-GB"/>
        </w:rPr>
      </w:pPr>
      <w:ins w:id="218" w:author="作者">
        <w:r w:rsidRPr="002762DC">
          <w:rPr>
            <w:lang w:eastAsia="en-GB"/>
          </w:rPr>
          <w:t xml:space="preserve">If the target eNB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exists at the target eNB, the target eNB shall ignore the message.</w:t>
        </w:r>
      </w:ins>
    </w:p>
    <w:p w14:paraId="42D6AE1A" w14:textId="77777777" w:rsidR="00A36C33" w:rsidRDefault="00A36C33" w:rsidP="00A36C33">
      <w:pPr>
        <w:rPr>
          <w:ins w:id="219" w:author="作者"/>
          <w:noProof/>
        </w:rPr>
      </w:pPr>
      <w:ins w:id="220" w:author="作者">
        <w:r w:rsidRPr="00923F7F">
          <w:rPr>
            <w:noProof/>
          </w:rPr>
          <w:t>///////////////////////////////////////////////</w:t>
        </w:r>
        <w:r>
          <w:rPr>
            <w:noProof/>
          </w:rPr>
          <w:t>/</w:t>
        </w:r>
        <w:r w:rsidRPr="00923F7F">
          <w:rPr>
            <w:noProof/>
          </w:rPr>
          <w:t>//////////////irrelevant operations skipped/////////////////////////////////////////////////////////////////////</w:t>
        </w:r>
      </w:ins>
    </w:p>
    <w:p w14:paraId="6B44A0B8" w14:textId="77777777" w:rsidR="00A36C33" w:rsidRDefault="00A36C33" w:rsidP="001F639A">
      <w:pPr>
        <w:rPr>
          <w:noProof/>
        </w:rPr>
      </w:pPr>
    </w:p>
    <w:p w14:paraId="55E2360D" w14:textId="77777777" w:rsidR="002B56EE" w:rsidRDefault="002B56EE">
      <w:pPr>
        <w:rPr>
          <w:noProof/>
        </w:rPr>
      </w:pPr>
    </w:p>
    <w:p w14:paraId="5F4D0511" w14:textId="77777777" w:rsidR="002B56EE" w:rsidRPr="00AA5DA2" w:rsidRDefault="002B56EE" w:rsidP="002B56EE">
      <w:pPr>
        <w:pStyle w:val="2"/>
      </w:pPr>
      <w:bookmarkStart w:id="221" w:name="_Toc5691037"/>
      <w:r w:rsidRPr="00AA5DA2">
        <w:t>9.1</w:t>
      </w:r>
      <w:r w:rsidRPr="00AA5DA2">
        <w:tab/>
        <w:t>Message Functional Definition and Content</w:t>
      </w:r>
      <w:bookmarkEnd w:id="221"/>
    </w:p>
    <w:p w14:paraId="28C8366B" w14:textId="77777777" w:rsidR="002B56EE" w:rsidRPr="00AA5DA2" w:rsidRDefault="002B56EE" w:rsidP="002B56EE">
      <w:pPr>
        <w:pStyle w:val="3"/>
      </w:pPr>
      <w:bookmarkStart w:id="222" w:name="_Toc5691038"/>
      <w:r w:rsidRPr="00AA5DA2">
        <w:t>9.1.1</w:t>
      </w:r>
      <w:r w:rsidRPr="00AA5DA2">
        <w:tab/>
        <w:t>Messages for Basic Mobility Procedures</w:t>
      </w:r>
      <w:bookmarkEnd w:id="222"/>
    </w:p>
    <w:p w14:paraId="23DC6729" w14:textId="77777777" w:rsidR="002B56EE" w:rsidRPr="00AA5DA2" w:rsidRDefault="002B56EE" w:rsidP="002B56EE">
      <w:pPr>
        <w:pStyle w:val="4"/>
      </w:pPr>
      <w:bookmarkStart w:id="223" w:name="_Toc5691039"/>
      <w:r w:rsidRPr="00AA5DA2">
        <w:t>9.1.1.1</w:t>
      </w:r>
      <w:r w:rsidRPr="00AA5DA2">
        <w:tab/>
        <w:t>HANDOVER REQUEST</w:t>
      </w:r>
      <w:bookmarkEnd w:id="223"/>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224"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spacing w:after="0"/>
              <w:textAlignment w:val="baseline"/>
              <w:rPr>
                <w:ins w:id="225" w:author="作者"/>
                <w:rFonts w:ascii="Arial" w:eastAsia="Batang" w:hAnsi="Arial"/>
                <w:b/>
                <w:sz w:val="18"/>
                <w:lang w:eastAsia="en-GB"/>
              </w:rPr>
            </w:pPr>
            <w:ins w:id="226"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227" w:author="作者"/>
                <w:rFonts w:ascii="Arial" w:eastAsia="Batang" w:hAnsi="Arial" w:cs="Arial"/>
                <w:sz w:val="18"/>
                <w:lang w:eastAsia="ja-JP"/>
              </w:rPr>
            </w:pPr>
            <w:ins w:id="228"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229"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30EEC97B" w:rsidR="002D3301" w:rsidRDefault="002D3301" w:rsidP="00182E76">
            <w:pPr>
              <w:keepNext/>
              <w:keepLines/>
              <w:overflowPunct w:val="0"/>
              <w:autoSpaceDE w:val="0"/>
              <w:autoSpaceDN w:val="0"/>
              <w:adjustRightInd w:val="0"/>
              <w:spacing w:after="0"/>
              <w:textAlignment w:val="baseline"/>
              <w:rPr>
                <w:ins w:id="230" w:author="作者"/>
                <w:rFonts w:ascii="Arial" w:hAnsi="Arial" w:cs="Arial"/>
                <w:sz w:val="18"/>
                <w:lang w:eastAsia="ja-JP"/>
              </w:rPr>
            </w:pPr>
            <w:ins w:id="231" w:author="作者">
              <w:del w:id="232" w:author="作者">
                <w:r w:rsidDel="00AC345B">
                  <w:rPr>
                    <w:rFonts w:ascii="Arial" w:hAnsi="Arial" w:cs="Arial"/>
                    <w:sz w:val="18"/>
                    <w:lang w:eastAsia="ja-JP"/>
                  </w:rPr>
                  <w:delText>ENUMERATED (CHO-initiation, …)</w:delText>
                </w:r>
              </w:del>
            </w:ins>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233"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234" w:author="作者"/>
                <w:rFonts w:ascii="Arial" w:hAnsi="Arial"/>
                <w:sz w:val="18"/>
                <w:lang w:eastAsia="ja-JP"/>
              </w:rPr>
            </w:pPr>
            <w:ins w:id="235"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236" w:author="作者"/>
                <w:rFonts w:ascii="Arial" w:eastAsia="Batang" w:hAnsi="Arial" w:cs="Arial"/>
                <w:sz w:val="18"/>
                <w:lang w:eastAsia="ja-JP"/>
              </w:rPr>
            </w:pPr>
            <w:ins w:id="237"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238"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239" w:author="作者"/>
                <w:lang w:eastAsia="zh-CN"/>
              </w:rPr>
            </w:pPr>
            <w:ins w:id="240" w:author="作者">
              <w:r w:rsidRPr="00AC345B">
                <w:rPr>
                  <w:lang w:eastAsia="zh-CN"/>
                </w:rPr>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spacing w:after="0"/>
              <w:textAlignment w:val="baseline"/>
              <w:rPr>
                <w:ins w:id="241" w:author="作者"/>
                <w:rFonts w:ascii="Arial" w:eastAsia="Batang" w:hAnsi="Arial" w:cs="Arial"/>
                <w:sz w:val="18"/>
                <w:lang w:eastAsia="ja-JP"/>
              </w:rPr>
            </w:pPr>
            <w:ins w:id="242"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spacing w:after="0"/>
              <w:textAlignment w:val="baseline"/>
              <w:rPr>
                <w:ins w:id="243"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spacing w:after="0"/>
              <w:textAlignment w:val="baseline"/>
              <w:rPr>
                <w:ins w:id="244" w:author="作者"/>
                <w:rFonts w:ascii="Arial" w:hAnsi="Arial" w:cs="Arial"/>
                <w:sz w:val="18"/>
                <w:lang w:eastAsia="ja-JP"/>
              </w:rPr>
            </w:pPr>
            <w:ins w:id="245"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spacing w:after="0"/>
              <w:textAlignment w:val="baseline"/>
              <w:rPr>
                <w:ins w:id="246"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spacing w:after="0"/>
              <w:jc w:val="center"/>
              <w:textAlignment w:val="baseline"/>
              <w:rPr>
                <w:ins w:id="247"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spacing w:after="0"/>
              <w:jc w:val="center"/>
              <w:textAlignment w:val="baseline"/>
              <w:rPr>
                <w:ins w:id="248"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249"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250" w:author="作者"/>
                <w:lang w:eastAsia="zh-CN"/>
              </w:rPr>
            </w:pPr>
            <w:ins w:id="251" w:author="作者">
              <w:r w:rsidRPr="00AC345B">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spacing w:after="0"/>
              <w:textAlignment w:val="baseline"/>
              <w:rPr>
                <w:ins w:id="252" w:author="作者"/>
                <w:rFonts w:ascii="Arial" w:eastAsia="Batang" w:hAnsi="Arial" w:cs="Arial"/>
                <w:sz w:val="18"/>
                <w:lang w:eastAsia="ja-JP"/>
              </w:rPr>
            </w:pPr>
            <w:ins w:id="253"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spacing w:after="0"/>
              <w:textAlignment w:val="baseline"/>
              <w:rPr>
                <w:ins w:id="254"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spacing w:after="0"/>
              <w:textAlignment w:val="baseline"/>
              <w:rPr>
                <w:ins w:id="255" w:author="作者"/>
                <w:rFonts w:ascii="Arial" w:eastAsia="Batang" w:hAnsi="Arial" w:cs="Arial"/>
                <w:sz w:val="18"/>
                <w:lang w:eastAsia="ja-JP"/>
              </w:rPr>
            </w:pPr>
            <w:ins w:id="256"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spacing w:after="0"/>
              <w:textAlignment w:val="baseline"/>
              <w:rPr>
                <w:ins w:id="257" w:author="作者"/>
                <w:rFonts w:ascii="Arial" w:eastAsia="Batang" w:hAnsi="Arial" w:cs="Arial"/>
                <w:sz w:val="18"/>
                <w:lang w:eastAsia="ja-JP"/>
              </w:rPr>
            </w:pPr>
            <w:ins w:id="258"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spacing w:after="0"/>
              <w:textAlignment w:val="baseline"/>
              <w:rPr>
                <w:ins w:id="259" w:author="作者"/>
                <w:rFonts w:ascii="Arial" w:eastAsia="Batang" w:hAnsi="Arial" w:cs="Arial"/>
                <w:sz w:val="18"/>
                <w:lang w:eastAsia="ja-JP"/>
              </w:rPr>
            </w:pPr>
            <w:ins w:id="260"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spacing w:after="0"/>
              <w:jc w:val="center"/>
              <w:textAlignment w:val="baseline"/>
              <w:rPr>
                <w:ins w:id="261"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spacing w:after="0"/>
              <w:jc w:val="center"/>
              <w:textAlignment w:val="baseline"/>
              <w:rPr>
                <w:ins w:id="262"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263"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264" w:author="作者"/>
                <w:lang w:eastAsia="zh-CN"/>
              </w:rPr>
            </w:pPr>
            <w:ins w:id="265" w:author="作者">
              <w:r w:rsidRPr="00AC345B">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spacing w:after="0"/>
              <w:textAlignment w:val="baseline"/>
              <w:rPr>
                <w:ins w:id="266" w:author="作者"/>
                <w:rFonts w:ascii="Arial" w:eastAsia="Batang" w:hAnsi="Arial" w:cs="Arial"/>
                <w:sz w:val="18"/>
                <w:lang w:eastAsia="ja-JP"/>
              </w:rPr>
            </w:pPr>
            <w:ins w:id="267"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spacing w:after="0"/>
              <w:textAlignment w:val="baseline"/>
              <w:rPr>
                <w:ins w:id="268"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spacing w:after="0"/>
              <w:textAlignment w:val="baseline"/>
              <w:rPr>
                <w:ins w:id="269" w:author="作者"/>
                <w:rFonts w:ascii="Arial" w:eastAsia="Batang" w:hAnsi="Arial" w:cs="Arial"/>
                <w:sz w:val="18"/>
                <w:lang w:eastAsia="ja-JP"/>
              </w:rPr>
            </w:pPr>
            <w:ins w:id="270"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spacing w:after="0"/>
              <w:textAlignment w:val="baseline"/>
              <w:rPr>
                <w:ins w:id="271" w:author="作者"/>
                <w:rFonts w:ascii="Arial" w:eastAsia="Batang" w:hAnsi="Arial" w:cs="Arial"/>
                <w:sz w:val="18"/>
                <w:lang w:eastAsia="ja-JP"/>
              </w:rPr>
            </w:pPr>
            <w:ins w:id="272"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spacing w:after="0"/>
              <w:textAlignment w:val="baseline"/>
              <w:rPr>
                <w:ins w:id="273" w:author="作者"/>
                <w:rFonts w:ascii="Arial" w:eastAsia="Batang" w:hAnsi="Arial" w:cs="Arial"/>
                <w:sz w:val="18"/>
                <w:lang w:eastAsia="ja-JP"/>
              </w:rPr>
            </w:pPr>
            <w:ins w:id="274"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spacing w:after="0"/>
              <w:jc w:val="center"/>
              <w:textAlignment w:val="baseline"/>
              <w:rPr>
                <w:ins w:id="275"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spacing w:after="0"/>
              <w:jc w:val="center"/>
              <w:textAlignment w:val="baseline"/>
              <w:rPr>
                <w:ins w:id="276" w:author="作者"/>
                <w:rFonts w:ascii="Arial" w:eastAsia="Batang" w:hAnsi="Arial" w:cs="Arial"/>
                <w:sz w:val="18"/>
                <w:lang w:eastAsia="ja-JP"/>
              </w:rPr>
            </w:pPr>
          </w:p>
        </w:tc>
      </w:tr>
      <w:tr w:rsidR="002D3301" w14:paraId="30292CEE" w14:textId="77777777" w:rsidTr="00182E76">
        <w:tblPrEx>
          <w:tblLook w:val="04A0" w:firstRow="1" w:lastRow="0" w:firstColumn="1" w:lastColumn="0" w:noHBand="0" w:noVBand="1"/>
        </w:tblPrEx>
        <w:trPr>
          <w:ins w:id="277" w:author="作者"/>
        </w:trPr>
        <w:tc>
          <w:tcPr>
            <w:tcW w:w="2578" w:type="dxa"/>
            <w:tcBorders>
              <w:top w:val="single" w:sz="4" w:space="0" w:color="auto"/>
              <w:left w:val="single" w:sz="4" w:space="0" w:color="auto"/>
              <w:bottom w:val="single" w:sz="4" w:space="0" w:color="auto"/>
              <w:right w:val="single" w:sz="4" w:space="0" w:color="auto"/>
            </w:tcBorders>
          </w:tcPr>
          <w:p w14:paraId="280799DE" w14:textId="7FCF06C9" w:rsidR="002D3301" w:rsidRDefault="002D3301" w:rsidP="00931420">
            <w:pPr>
              <w:keepNext/>
              <w:keepLines/>
              <w:overflowPunct w:val="0"/>
              <w:autoSpaceDE w:val="0"/>
              <w:autoSpaceDN w:val="0"/>
              <w:adjustRightInd w:val="0"/>
              <w:spacing w:after="0"/>
              <w:textAlignment w:val="baseline"/>
              <w:rPr>
                <w:ins w:id="278" w:author="作者"/>
                <w:rFonts w:ascii="Arial" w:eastAsia="Batang" w:hAnsi="Arial"/>
                <w:sz w:val="18"/>
                <w:lang w:eastAsia="en-GB"/>
              </w:rPr>
            </w:pPr>
            <w:del w:id="279" w:author="作者">
              <w:r w:rsidRPr="000800F4" w:rsidDel="00931420">
                <w:rPr>
                  <w:rFonts w:ascii="Arial" w:eastAsia="Batang" w:hAnsi="Arial"/>
                  <w:sz w:val="18"/>
                  <w:lang w:eastAsia="en-GB"/>
                </w:rPr>
                <w:delText>Enhanced Make-Before-Break</w:delText>
              </w:r>
            </w:del>
            <w:ins w:id="280" w:author="作者">
              <w:r w:rsidR="00931420">
                <w:rPr>
                  <w:rFonts w:ascii="Arial" w:eastAsia="Batang" w:hAnsi="Arial"/>
                  <w:sz w:val="18"/>
                  <w:lang w:eastAsia="en-GB"/>
                </w:rPr>
                <w:t>DAPS</w:t>
              </w:r>
              <w:r w:rsidRPr="000800F4">
                <w:rPr>
                  <w:rFonts w:ascii="Arial" w:eastAsia="Batang" w:hAnsi="Arial"/>
                  <w:sz w:val="18"/>
                  <w:lang w:eastAsia="en-G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14:paraId="46A6931E" w14:textId="77777777" w:rsidR="002D3301" w:rsidRDefault="002D3301" w:rsidP="00182E76">
            <w:pPr>
              <w:keepNext/>
              <w:keepLines/>
              <w:overflowPunct w:val="0"/>
              <w:autoSpaceDE w:val="0"/>
              <w:autoSpaceDN w:val="0"/>
              <w:adjustRightInd w:val="0"/>
              <w:spacing w:after="0"/>
              <w:textAlignment w:val="baseline"/>
              <w:rPr>
                <w:ins w:id="281" w:author="作者"/>
                <w:rFonts w:ascii="Arial" w:eastAsia="Batang" w:hAnsi="Arial" w:cs="Arial"/>
                <w:sz w:val="18"/>
                <w:lang w:eastAsia="ja-JP"/>
              </w:rPr>
            </w:pPr>
            <w:ins w:id="282"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F66CBF2" w14:textId="77777777" w:rsidR="002D3301" w:rsidRDefault="002D3301" w:rsidP="00182E76">
            <w:pPr>
              <w:keepNext/>
              <w:keepLines/>
              <w:overflowPunct w:val="0"/>
              <w:autoSpaceDE w:val="0"/>
              <w:autoSpaceDN w:val="0"/>
              <w:adjustRightInd w:val="0"/>
              <w:spacing w:after="0"/>
              <w:textAlignment w:val="baseline"/>
              <w:rPr>
                <w:ins w:id="283"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AB1241" w14:textId="77777777" w:rsidR="002D3301" w:rsidRPr="00AC345B" w:rsidRDefault="002D3301" w:rsidP="00182E76">
            <w:pPr>
              <w:keepNext/>
              <w:keepLines/>
              <w:overflowPunct w:val="0"/>
              <w:autoSpaceDE w:val="0"/>
              <w:autoSpaceDN w:val="0"/>
              <w:adjustRightInd w:val="0"/>
              <w:spacing w:after="0"/>
              <w:textAlignment w:val="baseline"/>
              <w:rPr>
                <w:ins w:id="284" w:author="作者"/>
                <w:rFonts w:ascii="Arial" w:eastAsia="Batang" w:hAnsi="Arial" w:cs="Arial"/>
                <w:sz w:val="18"/>
                <w:lang w:eastAsia="ja-JP"/>
              </w:rPr>
            </w:pPr>
            <w:ins w:id="285" w:author="作者">
              <w:r w:rsidRPr="00AC345B">
                <w:rPr>
                  <w:rFonts w:ascii="Arial" w:eastAsia="Batang" w:hAnsi="Arial" w:cs="Arial"/>
                  <w:sz w:val="18"/>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2EE80D86" w14:textId="77777777" w:rsidR="002D3301" w:rsidRDefault="002D3301" w:rsidP="00182E76">
            <w:pPr>
              <w:keepNext/>
              <w:keepLines/>
              <w:overflowPunct w:val="0"/>
              <w:autoSpaceDE w:val="0"/>
              <w:autoSpaceDN w:val="0"/>
              <w:adjustRightInd w:val="0"/>
              <w:spacing w:after="0"/>
              <w:textAlignment w:val="baseline"/>
              <w:rPr>
                <w:ins w:id="286"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5B9337" w14:textId="77777777" w:rsidR="002D3301" w:rsidRDefault="002D3301" w:rsidP="00182E76">
            <w:pPr>
              <w:keepNext/>
              <w:keepLines/>
              <w:overflowPunct w:val="0"/>
              <w:autoSpaceDE w:val="0"/>
              <w:autoSpaceDN w:val="0"/>
              <w:adjustRightInd w:val="0"/>
              <w:spacing w:after="0"/>
              <w:jc w:val="center"/>
              <w:textAlignment w:val="baseline"/>
              <w:rPr>
                <w:ins w:id="287" w:author="作者"/>
                <w:rFonts w:ascii="Arial" w:hAnsi="Arial"/>
                <w:sz w:val="18"/>
                <w:lang w:eastAsia="ja-JP"/>
              </w:rPr>
            </w:pPr>
            <w:ins w:id="288"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2B6E09" w14:textId="77777777" w:rsidR="002D3301" w:rsidRDefault="002D3301" w:rsidP="00182E76">
            <w:pPr>
              <w:keepNext/>
              <w:keepLines/>
              <w:overflowPunct w:val="0"/>
              <w:autoSpaceDE w:val="0"/>
              <w:autoSpaceDN w:val="0"/>
              <w:adjustRightInd w:val="0"/>
              <w:spacing w:after="0"/>
              <w:jc w:val="center"/>
              <w:textAlignment w:val="baseline"/>
              <w:rPr>
                <w:ins w:id="289" w:author="作者"/>
                <w:rFonts w:ascii="Arial" w:eastAsia="Batang" w:hAnsi="Arial" w:cs="Arial"/>
                <w:sz w:val="18"/>
                <w:lang w:eastAsia="ja-JP"/>
              </w:rPr>
            </w:pPr>
            <w:ins w:id="290" w:author="作者">
              <w:r>
                <w:rPr>
                  <w:rFonts w:ascii="Arial" w:eastAsia="Batang" w:hAnsi="Arial" w:cs="Arial"/>
                  <w:sz w:val="18"/>
                  <w:lang w:eastAsia="ja-JP"/>
                </w:rPr>
                <w:t>ignore</w:t>
              </w:r>
            </w:ins>
          </w:p>
        </w:tc>
      </w:tr>
    </w:tbl>
    <w:p w14:paraId="7FA4BA94" w14:textId="77777777" w:rsidR="002B56EE" w:rsidRDefault="002B56EE" w:rsidP="002B56EE">
      <w:pPr>
        <w:overflowPunct w:val="0"/>
        <w:autoSpaceDE w:val="0"/>
        <w:autoSpaceDN w:val="0"/>
        <w:adjustRightInd w:val="0"/>
        <w:textAlignment w:val="baseline"/>
        <w:rPr>
          <w:ins w:id="291"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292"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293" w:author="作者"/>
              </w:rPr>
            </w:pPr>
            <w:ins w:id="294" w:author="作者">
              <w:r w:rsidRPr="00B22C47">
                <w:rPr>
                  <w:lang w:eastAsia="ja-JP"/>
                </w:rPr>
                <w:lastRenderedPageBreak/>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295" w:author="作者"/>
                <w:lang w:eastAsia="ja-JP"/>
              </w:rPr>
            </w:pPr>
            <w:ins w:id="296" w:author="作者">
              <w:r w:rsidRPr="00B22C47">
                <w:t>Explanation</w:t>
              </w:r>
            </w:ins>
          </w:p>
        </w:tc>
      </w:tr>
      <w:tr w:rsidR="00197534" w:rsidRPr="00B22C47" w14:paraId="32DEB24E" w14:textId="77777777" w:rsidTr="00455057">
        <w:trPr>
          <w:ins w:id="297"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298" w:author="作者"/>
                <w:rFonts w:cs="Arial"/>
              </w:rPr>
            </w:pPr>
            <w:ins w:id="299" w:author="作者">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300" w:author="作者"/>
                <w:rFonts w:cs="Arial"/>
              </w:rPr>
            </w:pPr>
            <w:ins w:id="301"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302" w:author="作者"/>
          <w:lang w:eastAsia="zh-CN"/>
        </w:rPr>
      </w:pPr>
    </w:p>
    <w:p w14:paraId="25040A61" w14:textId="14DB47F6" w:rsidR="002D3301" w:rsidDel="00DE40A0" w:rsidRDefault="002D3301" w:rsidP="002D3301">
      <w:pPr>
        <w:spacing w:after="0"/>
        <w:rPr>
          <w:ins w:id="303" w:author="作者"/>
          <w:del w:id="304" w:author="作者"/>
          <w:rFonts w:ascii="宋体" w:hAnsi="宋体" w:cs="宋体"/>
          <w:sz w:val="24"/>
          <w:szCs w:val="24"/>
          <w:lang w:val="en-US" w:eastAsia="zh-CN"/>
        </w:rPr>
      </w:pPr>
      <w:ins w:id="305" w:author="作者">
        <w:del w:id="306" w:author="作者">
          <w:r w:rsidRPr="009D312E" w:rsidDel="00DE40A0">
            <w:rPr>
              <w:i/>
              <w:noProof/>
              <w:color w:val="FF0000"/>
            </w:rPr>
            <w:delText xml:space="preserve">Editor’s note: FFS whether the CHO is indicated by the inter-node RRC signalling to the target </w:delText>
          </w:r>
          <w:r w:rsidRPr="009D312E" w:rsidDel="00DE40A0">
            <w:rPr>
              <w:i/>
              <w:color w:val="FF0000"/>
            </w:rPr>
            <w:delText>eNB</w:delText>
          </w:r>
          <w:r w:rsidRPr="009D312E" w:rsidDel="00DE40A0">
            <w:rPr>
              <w:i/>
              <w:noProof/>
              <w:color w:val="FF0000"/>
            </w:rPr>
            <w:delText>.</w:delText>
          </w:r>
        </w:del>
      </w:ins>
    </w:p>
    <w:p w14:paraId="0D50B76E" w14:textId="270EE828" w:rsidR="006319AE" w:rsidRDefault="002D3301" w:rsidP="002D3301">
      <w:pPr>
        <w:spacing w:after="0"/>
        <w:rPr>
          <w:ins w:id="307" w:author="作者"/>
          <w:rFonts w:ascii="宋体" w:hAnsi="宋体" w:cs="宋体"/>
          <w:sz w:val="24"/>
          <w:szCs w:val="24"/>
          <w:lang w:val="en-US" w:eastAsia="zh-CN"/>
        </w:rPr>
      </w:pPr>
      <w:ins w:id="308" w:author="作者">
        <w:r>
          <w:rPr>
            <w:i/>
            <w:noProof/>
            <w:color w:val="FF0000"/>
          </w:rPr>
          <w:t>Editor’s note: FFS wether the eMBB indicator is per E-RAB instead of per UE.</w:t>
        </w:r>
      </w:ins>
    </w:p>
    <w:p w14:paraId="62407ECA" w14:textId="77777777" w:rsidR="002B56EE" w:rsidRDefault="002B56EE">
      <w:pPr>
        <w:rPr>
          <w:noProof/>
          <w:lang w:val="en-US"/>
        </w:rPr>
      </w:pPr>
    </w:p>
    <w:p w14:paraId="1DC42BCF" w14:textId="77777777" w:rsidR="006319AE" w:rsidRPr="00AA5DA2" w:rsidRDefault="006319AE" w:rsidP="006319AE">
      <w:pPr>
        <w:pStyle w:val="4"/>
      </w:pPr>
      <w:bookmarkStart w:id="309" w:name="_Toc14207716"/>
      <w:r w:rsidRPr="00AA5DA2">
        <w:t>9.1.1.2</w:t>
      </w:r>
      <w:r w:rsidRPr="00AA5DA2">
        <w:tab/>
        <w:t>HANDOVER REQUEST ACKNOWLEDGE</w:t>
      </w:r>
      <w:bookmarkEnd w:id="309"/>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DE40A0" w:rsidRPr="00AA5DA2" w14:paraId="24A8B963" w14:textId="77777777" w:rsidTr="00477711">
        <w:trPr>
          <w:ins w:id="310" w:author="作者"/>
        </w:trPr>
        <w:tc>
          <w:tcPr>
            <w:tcW w:w="2578" w:type="dxa"/>
            <w:tcBorders>
              <w:top w:val="single" w:sz="4" w:space="0" w:color="auto"/>
              <w:left w:val="single" w:sz="4" w:space="0" w:color="auto"/>
              <w:bottom w:val="single" w:sz="4" w:space="0" w:color="auto"/>
              <w:right w:val="single" w:sz="4" w:space="0" w:color="auto"/>
            </w:tcBorders>
          </w:tcPr>
          <w:p w14:paraId="2BE2030F" w14:textId="1A80FE73" w:rsidR="00DE40A0" w:rsidRPr="00DE40A0" w:rsidRDefault="00DE40A0" w:rsidP="00DE40A0">
            <w:pPr>
              <w:pStyle w:val="TAL"/>
              <w:rPr>
                <w:ins w:id="311" w:author="作者"/>
              </w:rPr>
            </w:pPr>
            <w:ins w:id="312" w:author="作者">
              <w:r w:rsidRPr="00DE40A0">
                <w:rPr>
                  <w:lang w:eastAsia="ja-JP"/>
                </w:rPr>
                <w:lastRenderedPageBreak/>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189C129F" w14:textId="61AE4237" w:rsidR="00DE40A0" w:rsidRPr="00DE40A0" w:rsidRDefault="00DE40A0" w:rsidP="00DE40A0">
            <w:pPr>
              <w:pStyle w:val="TAL"/>
              <w:rPr>
                <w:ins w:id="313" w:author="作者"/>
              </w:rPr>
            </w:pPr>
            <w:ins w:id="314"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6830BC5" w14:textId="77777777" w:rsidR="00DE40A0" w:rsidRPr="00DE40A0" w:rsidRDefault="00DE40A0" w:rsidP="00DE40A0">
            <w:pPr>
              <w:pStyle w:val="TAL"/>
              <w:rPr>
                <w:ins w:id="315"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2F19E9" w14:textId="77777777" w:rsidR="00DE40A0" w:rsidRPr="00DE40A0" w:rsidRDefault="00DE40A0" w:rsidP="00DE40A0">
            <w:pPr>
              <w:pStyle w:val="TAL"/>
              <w:rPr>
                <w:ins w:id="316" w:author="作者"/>
                <w:lang w:eastAsia="ja-JP"/>
              </w:rPr>
            </w:pPr>
            <w:ins w:id="317" w:author="作者">
              <w:r w:rsidRPr="00DE40A0">
                <w:rPr>
                  <w:lang w:eastAsia="ja-JP"/>
                </w:rPr>
                <w:t>ECGI</w:t>
              </w:r>
            </w:ins>
          </w:p>
          <w:p w14:paraId="5C674C45" w14:textId="2B01E8FF" w:rsidR="00DE40A0" w:rsidRPr="00DE40A0" w:rsidRDefault="00DE40A0" w:rsidP="00DE40A0">
            <w:pPr>
              <w:pStyle w:val="TAL"/>
              <w:rPr>
                <w:ins w:id="318" w:author="作者"/>
                <w:snapToGrid w:val="0"/>
              </w:rPr>
            </w:pPr>
            <w:ins w:id="319"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01E5ECC1" w14:textId="0354411A" w:rsidR="00DE40A0" w:rsidRPr="00DE40A0" w:rsidRDefault="00DE40A0" w:rsidP="00DE40A0">
            <w:pPr>
              <w:pStyle w:val="TAC"/>
              <w:rPr>
                <w:ins w:id="320" w:author="作者"/>
              </w:rPr>
            </w:pPr>
            <w:ins w:id="321"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6CB85AFD" w14:textId="52523A57" w:rsidR="00DE40A0" w:rsidRPr="00DE40A0" w:rsidRDefault="00DE40A0" w:rsidP="00DE40A0">
            <w:pPr>
              <w:pStyle w:val="TAC"/>
              <w:rPr>
                <w:ins w:id="322" w:author="作者"/>
              </w:rPr>
            </w:pPr>
            <w:ins w:id="323"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878290" w14:textId="379508C7" w:rsidR="00DE40A0" w:rsidRPr="00AA5DA2" w:rsidRDefault="00DE40A0" w:rsidP="00DE40A0">
            <w:pPr>
              <w:pStyle w:val="TAC"/>
              <w:rPr>
                <w:ins w:id="324" w:author="作者"/>
              </w:rPr>
            </w:pPr>
            <w:ins w:id="325" w:author="作者">
              <w:r w:rsidRPr="00DE40A0">
                <w:rPr>
                  <w:lang w:eastAsia="ja-JP"/>
                </w:rPr>
                <w:t>reject</w:t>
              </w:r>
            </w:ins>
          </w:p>
        </w:tc>
      </w:tr>
    </w:tbl>
    <w:p w14:paraId="706F8E8B" w14:textId="1C9DDAAD" w:rsidR="006319AE" w:rsidRDefault="002D3301" w:rsidP="006319AE">
      <w:pPr>
        <w:rPr>
          <w:ins w:id="326" w:author="作者"/>
          <w:i/>
          <w:noProof/>
        </w:rPr>
      </w:pPr>
      <w:ins w:id="327" w:author="作者">
        <w:r w:rsidRPr="00A62AA0">
          <w:rPr>
            <w:i/>
            <w:noProof/>
          </w:rPr>
          <w:t xml:space="preserve">Editor’s note: FFS wether </w:t>
        </w:r>
        <w:r>
          <w:rPr>
            <w:i/>
            <w:noProof/>
          </w:rPr>
          <w:t xml:space="preserve">an eMBB </w:t>
        </w:r>
        <w:r w:rsidRPr="00A62AA0">
          <w:rPr>
            <w:i/>
            <w:noProof/>
          </w:rPr>
          <w:t xml:space="preserve">response IE </w:t>
        </w:r>
        <w:r>
          <w:rPr>
            <w:i/>
            <w:noProof/>
          </w:rPr>
          <w:t>including the decision of the target node (e.g. eMBB accepted, selected fallback mechanism, ...) is to be introduced.</w:t>
        </w:r>
      </w:ins>
    </w:p>
    <w:p w14:paraId="7DD8C118" w14:textId="77777777" w:rsidR="00DE40A0" w:rsidRPr="00553691" w:rsidRDefault="00DE40A0" w:rsidP="00DE40A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40A0" w:rsidRPr="00553691" w14:paraId="3F0CFCDB" w14:textId="77777777" w:rsidTr="00455057">
        <w:tc>
          <w:tcPr>
            <w:tcW w:w="3686" w:type="dxa"/>
          </w:tcPr>
          <w:p w14:paraId="7F74A189" w14:textId="77777777" w:rsidR="00DE40A0" w:rsidRPr="00553691" w:rsidRDefault="00DE40A0" w:rsidP="00455057">
            <w:pPr>
              <w:pStyle w:val="TAH"/>
              <w:rPr>
                <w:lang w:eastAsia="ja-JP"/>
              </w:rPr>
            </w:pPr>
            <w:r w:rsidRPr="00553691">
              <w:rPr>
                <w:lang w:eastAsia="ja-JP"/>
              </w:rPr>
              <w:t>Range bound</w:t>
            </w:r>
          </w:p>
        </w:tc>
        <w:tc>
          <w:tcPr>
            <w:tcW w:w="5670" w:type="dxa"/>
          </w:tcPr>
          <w:p w14:paraId="386613A9" w14:textId="77777777" w:rsidR="00DE40A0" w:rsidRPr="00553691" w:rsidRDefault="00DE40A0" w:rsidP="00455057">
            <w:pPr>
              <w:pStyle w:val="TAH"/>
              <w:rPr>
                <w:lang w:eastAsia="ja-JP"/>
              </w:rPr>
            </w:pPr>
            <w:r w:rsidRPr="00553691">
              <w:rPr>
                <w:lang w:eastAsia="ja-JP"/>
              </w:rPr>
              <w:t>Explanation</w:t>
            </w:r>
          </w:p>
        </w:tc>
      </w:tr>
      <w:tr w:rsidR="00DE40A0" w:rsidRPr="00553691" w14:paraId="41AFC196" w14:textId="77777777" w:rsidTr="00455057">
        <w:tc>
          <w:tcPr>
            <w:tcW w:w="3686" w:type="dxa"/>
          </w:tcPr>
          <w:p w14:paraId="704D3BD1" w14:textId="77777777" w:rsidR="00DE40A0" w:rsidRPr="00553691" w:rsidRDefault="00DE40A0" w:rsidP="00455057">
            <w:pPr>
              <w:pStyle w:val="TAL"/>
              <w:rPr>
                <w:lang w:eastAsia="ja-JP"/>
              </w:rPr>
            </w:pPr>
            <w:r w:rsidRPr="00553691">
              <w:rPr>
                <w:lang w:eastAsia="ja-JP"/>
              </w:rPr>
              <w:t>maxnoofBearers</w:t>
            </w:r>
          </w:p>
        </w:tc>
        <w:tc>
          <w:tcPr>
            <w:tcW w:w="5670" w:type="dxa"/>
          </w:tcPr>
          <w:p w14:paraId="5DFCAE18" w14:textId="77777777" w:rsidR="00DE40A0" w:rsidRPr="00553691" w:rsidRDefault="00DE40A0" w:rsidP="00455057">
            <w:pPr>
              <w:pStyle w:val="TAL"/>
              <w:rPr>
                <w:lang w:eastAsia="ja-JP"/>
              </w:rPr>
            </w:pPr>
            <w:r w:rsidRPr="00553691">
              <w:rPr>
                <w:lang w:eastAsia="ja-JP"/>
              </w:rPr>
              <w:t>Maximum no. of E-RABs. Value is 256</w:t>
            </w:r>
          </w:p>
        </w:tc>
      </w:tr>
    </w:tbl>
    <w:p w14:paraId="0EA25C6E" w14:textId="77777777" w:rsidR="00DE40A0" w:rsidRPr="00553691" w:rsidRDefault="00DE40A0" w:rsidP="00DE40A0"/>
    <w:p w14:paraId="5881B37F" w14:textId="77777777" w:rsidR="00DE40A0" w:rsidRPr="00FF1BAF" w:rsidRDefault="00DE40A0" w:rsidP="00DE40A0"/>
    <w:p w14:paraId="02CFEF33" w14:textId="77777777" w:rsidR="00DE40A0" w:rsidRPr="00FF1BAF" w:rsidRDefault="00DE40A0" w:rsidP="00DE40A0">
      <w:pPr>
        <w:pStyle w:val="4"/>
      </w:pPr>
      <w:bookmarkStart w:id="328" w:name="_Toc20954368"/>
      <w:r w:rsidRPr="00FF1BAF">
        <w:t>9.1.1.3</w:t>
      </w:r>
      <w:r w:rsidRPr="00FF1BAF">
        <w:tab/>
        <w:t>HANDOVER PREPARATION FAILURE</w:t>
      </w:r>
      <w:bookmarkEnd w:id="328"/>
    </w:p>
    <w:p w14:paraId="7E1825C1" w14:textId="77777777" w:rsidR="00DE40A0" w:rsidRPr="00FF1BAF" w:rsidRDefault="00DE40A0" w:rsidP="00DE40A0">
      <w:r w:rsidRPr="00FF1BAF">
        <w:t>This message is sent by the target eNB to inform the source eNB that the Handover Preparation has failed.</w:t>
      </w:r>
    </w:p>
    <w:p w14:paraId="7F6D6016" w14:textId="77777777" w:rsidR="00DE40A0" w:rsidRPr="00FF1BAF" w:rsidRDefault="00DE40A0" w:rsidP="00DE40A0">
      <w:r w:rsidRPr="00FF1BAF">
        <w:t xml:space="preserve">Direction: target eNB </w:t>
      </w:r>
      <w:r w:rsidRPr="00FF1BAF">
        <w:sym w:font="Symbol" w:char="F0AE"/>
      </w:r>
      <w:r w:rsidRPr="00FF1BAF">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E40A0" w:rsidRPr="00FF1BAF" w14:paraId="6815CF81" w14:textId="77777777" w:rsidTr="00455057">
        <w:tc>
          <w:tcPr>
            <w:tcW w:w="2578" w:type="dxa"/>
          </w:tcPr>
          <w:p w14:paraId="220C3065" w14:textId="77777777" w:rsidR="00DE40A0" w:rsidRPr="00FF1BAF" w:rsidRDefault="00DE40A0" w:rsidP="00455057">
            <w:pPr>
              <w:pStyle w:val="TAH"/>
              <w:rPr>
                <w:lang w:eastAsia="ja-JP"/>
              </w:rPr>
            </w:pPr>
            <w:r w:rsidRPr="00FF1BAF">
              <w:rPr>
                <w:lang w:eastAsia="ja-JP"/>
              </w:rPr>
              <w:t>IE/Group Name</w:t>
            </w:r>
          </w:p>
        </w:tc>
        <w:tc>
          <w:tcPr>
            <w:tcW w:w="1104" w:type="dxa"/>
          </w:tcPr>
          <w:p w14:paraId="48A944AB" w14:textId="77777777" w:rsidR="00DE40A0" w:rsidRPr="00FF1BAF" w:rsidRDefault="00DE40A0" w:rsidP="00455057">
            <w:pPr>
              <w:pStyle w:val="TAH"/>
              <w:rPr>
                <w:lang w:eastAsia="ja-JP"/>
              </w:rPr>
            </w:pPr>
            <w:r w:rsidRPr="00FF1BAF">
              <w:rPr>
                <w:lang w:eastAsia="ja-JP"/>
              </w:rPr>
              <w:t>Presence</w:t>
            </w:r>
          </w:p>
        </w:tc>
        <w:tc>
          <w:tcPr>
            <w:tcW w:w="1694" w:type="dxa"/>
          </w:tcPr>
          <w:p w14:paraId="20BC33E2" w14:textId="77777777" w:rsidR="00DE40A0" w:rsidRPr="00FF1BAF" w:rsidRDefault="00DE40A0" w:rsidP="00455057">
            <w:pPr>
              <w:pStyle w:val="TAH"/>
              <w:rPr>
                <w:lang w:eastAsia="ja-JP"/>
              </w:rPr>
            </w:pPr>
            <w:r w:rsidRPr="00FF1BAF">
              <w:rPr>
                <w:lang w:eastAsia="ja-JP"/>
              </w:rPr>
              <w:t>Range</w:t>
            </w:r>
          </w:p>
        </w:tc>
        <w:tc>
          <w:tcPr>
            <w:tcW w:w="1273" w:type="dxa"/>
          </w:tcPr>
          <w:p w14:paraId="6F1F1DD2" w14:textId="77777777" w:rsidR="00DE40A0" w:rsidRPr="00FF1BAF" w:rsidRDefault="00DE40A0" w:rsidP="00455057">
            <w:pPr>
              <w:pStyle w:val="TAH"/>
              <w:rPr>
                <w:lang w:eastAsia="ja-JP"/>
              </w:rPr>
            </w:pPr>
            <w:r w:rsidRPr="00FF1BAF">
              <w:rPr>
                <w:lang w:eastAsia="ja-JP"/>
              </w:rPr>
              <w:t>IE type and reference</w:t>
            </w:r>
          </w:p>
        </w:tc>
        <w:tc>
          <w:tcPr>
            <w:tcW w:w="1274" w:type="dxa"/>
          </w:tcPr>
          <w:p w14:paraId="17C7EE63" w14:textId="77777777" w:rsidR="00DE40A0" w:rsidRPr="00FF1BAF" w:rsidRDefault="00DE40A0" w:rsidP="00455057">
            <w:pPr>
              <w:pStyle w:val="TAH"/>
              <w:rPr>
                <w:lang w:eastAsia="ja-JP"/>
              </w:rPr>
            </w:pPr>
            <w:r w:rsidRPr="00FF1BAF">
              <w:rPr>
                <w:lang w:eastAsia="ja-JP"/>
              </w:rPr>
              <w:t>Semantics description</w:t>
            </w:r>
          </w:p>
        </w:tc>
        <w:tc>
          <w:tcPr>
            <w:tcW w:w="1288" w:type="dxa"/>
          </w:tcPr>
          <w:p w14:paraId="6C11116C" w14:textId="77777777" w:rsidR="00DE40A0" w:rsidRPr="00FF1BAF" w:rsidRDefault="00DE40A0" w:rsidP="00455057">
            <w:pPr>
              <w:pStyle w:val="TAH"/>
              <w:rPr>
                <w:b w:val="0"/>
                <w:lang w:eastAsia="ja-JP"/>
              </w:rPr>
            </w:pPr>
            <w:r w:rsidRPr="00FF1BAF">
              <w:rPr>
                <w:lang w:eastAsia="ja-JP"/>
              </w:rPr>
              <w:t>Criticality</w:t>
            </w:r>
          </w:p>
        </w:tc>
        <w:tc>
          <w:tcPr>
            <w:tcW w:w="1274" w:type="dxa"/>
          </w:tcPr>
          <w:p w14:paraId="65D644AF" w14:textId="77777777" w:rsidR="00DE40A0" w:rsidRPr="00FF1BAF" w:rsidRDefault="00DE40A0" w:rsidP="00455057">
            <w:pPr>
              <w:pStyle w:val="TAH"/>
              <w:rPr>
                <w:b w:val="0"/>
                <w:lang w:eastAsia="ja-JP"/>
              </w:rPr>
            </w:pPr>
            <w:r w:rsidRPr="00FF1BAF">
              <w:rPr>
                <w:lang w:eastAsia="ja-JP"/>
              </w:rPr>
              <w:t>Assigned Criticality</w:t>
            </w:r>
          </w:p>
        </w:tc>
      </w:tr>
      <w:tr w:rsidR="00DE40A0" w:rsidRPr="00FF1BAF" w14:paraId="298DBE81" w14:textId="77777777" w:rsidTr="00455057">
        <w:tc>
          <w:tcPr>
            <w:tcW w:w="2578" w:type="dxa"/>
          </w:tcPr>
          <w:p w14:paraId="27C67137" w14:textId="77777777" w:rsidR="00DE40A0" w:rsidRPr="00FF1BAF" w:rsidRDefault="00DE40A0" w:rsidP="00455057">
            <w:pPr>
              <w:pStyle w:val="TAL"/>
              <w:rPr>
                <w:lang w:eastAsia="ja-JP"/>
              </w:rPr>
            </w:pPr>
            <w:r w:rsidRPr="00FF1BAF">
              <w:rPr>
                <w:lang w:eastAsia="ja-JP"/>
              </w:rPr>
              <w:t>Message Type</w:t>
            </w:r>
          </w:p>
        </w:tc>
        <w:tc>
          <w:tcPr>
            <w:tcW w:w="1104" w:type="dxa"/>
          </w:tcPr>
          <w:p w14:paraId="02F20D4C" w14:textId="77777777" w:rsidR="00DE40A0" w:rsidRPr="00FF1BAF" w:rsidRDefault="00DE40A0" w:rsidP="00455057">
            <w:pPr>
              <w:pStyle w:val="TAL"/>
              <w:rPr>
                <w:lang w:eastAsia="ja-JP"/>
              </w:rPr>
            </w:pPr>
            <w:r w:rsidRPr="00FF1BAF">
              <w:rPr>
                <w:lang w:eastAsia="ja-JP"/>
              </w:rPr>
              <w:t>M</w:t>
            </w:r>
          </w:p>
        </w:tc>
        <w:tc>
          <w:tcPr>
            <w:tcW w:w="1694" w:type="dxa"/>
          </w:tcPr>
          <w:p w14:paraId="1AF4C692" w14:textId="77777777" w:rsidR="00DE40A0" w:rsidRPr="00FF1BAF" w:rsidRDefault="00DE40A0" w:rsidP="00455057">
            <w:pPr>
              <w:pStyle w:val="TAL"/>
              <w:jc w:val="center"/>
              <w:rPr>
                <w:lang w:eastAsia="ja-JP"/>
              </w:rPr>
            </w:pPr>
          </w:p>
        </w:tc>
        <w:tc>
          <w:tcPr>
            <w:tcW w:w="1273" w:type="dxa"/>
          </w:tcPr>
          <w:p w14:paraId="3B729E17" w14:textId="77777777" w:rsidR="00DE40A0" w:rsidRPr="00FF1BAF" w:rsidRDefault="00DE40A0" w:rsidP="00455057">
            <w:pPr>
              <w:pStyle w:val="TAL"/>
              <w:rPr>
                <w:lang w:eastAsia="ja-JP"/>
              </w:rPr>
            </w:pPr>
            <w:r w:rsidRPr="00FF1BAF">
              <w:rPr>
                <w:lang w:eastAsia="ja-JP"/>
              </w:rPr>
              <w:t>9.2.13</w:t>
            </w:r>
          </w:p>
        </w:tc>
        <w:tc>
          <w:tcPr>
            <w:tcW w:w="1274" w:type="dxa"/>
          </w:tcPr>
          <w:p w14:paraId="3727BB09" w14:textId="77777777" w:rsidR="00DE40A0" w:rsidRPr="00FF1BAF" w:rsidRDefault="00DE40A0" w:rsidP="00455057">
            <w:pPr>
              <w:pStyle w:val="TAL"/>
              <w:rPr>
                <w:szCs w:val="18"/>
                <w:lang w:eastAsia="ja-JP"/>
              </w:rPr>
            </w:pPr>
          </w:p>
        </w:tc>
        <w:tc>
          <w:tcPr>
            <w:tcW w:w="1288" w:type="dxa"/>
          </w:tcPr>
          <w:p w14:paraId="0A3F2A94" w14:textId="77777777" w:rsidR="00DE40A0" w:rsidRPr="00FF1BAF" w:rsidRDefault="00DE40A0" w:rsidP="00455057">
            <w:pPr>
              <w:pStyle w:val="TAC"/>
              <w:rPr>
                <w:lang w:eastAsia="ja-JP"/>
              </w:rPr>
            </w:pPr>
            <w:r w:rsidRPr="00FF1BAF">
              <w:rPr>
                <w:lang w:eastAsia="ja-JP"/>
              </w:rPr>
              <w:t>YES</w:t>
            </w:r>
          </w:p>
        </w:tc>
        <w:tc>
          <w:tcPr>
            <w:tcW w:w="1274" w:type="dxa"/>
          </w:tcPr>
          <w:p w14:paraId="34512F3B" w14:textId="77777777" w:rsidR="00DE40A0" w:rsidRPr="00FF1BAF" w:rsidRDefault="00DE40A0" w:rsidP="00455057">
            <w:pPr>
              <w:pStyle w:val="TAC"/>
              <w:rPr>
                <w:lang w:eastAsia="ja-JP"/>
              </w:rPr>
            </w:pPr>
            <w:r w:rsidRPr="00FF1BAF">
              <w:rPr>
                <w:lang w:eastAsia="ja-JP"/>
              </w:rPr>
              <w:t>reject</w:t>
            </w:r>
          </w:p>
        </w:tc>
      </w:tr>
      <w:tr w:rsidR="00DE40A0" w:rsidRPr="00FF1BAF" w14:paraId="2287E8FD" w14:textId="77777777" w:rsidTr="00455057">
        <w:tc>
          <w:tcPr>
            <w:tcW w:w="2578" w:type="dxa"/>
          </w:tcPr>
          <w:p w14:paraId="3DD22D0F" w14:textId="77777777" w:rsidR="00DE40A0" w:rsidRPr="00FF1BAF" w:rsidRDefault="00DE40A0" w:rsidP="00455057">
            <w:pPr>
              <w:pStyle w:val="TAL"/>
              <w:rPr>
                <w:lang w:eastAsia="ja-JP"/>
              </w:rPr>
            </w:pPr>
            <w:r w:rsidRPr="00FF1BAF">
              <w:rPr>
                <w:lang w:eastAsia="ja-JP"/>
              </w:rPr>
              <w:t>Old eNB UE X2AP ID</w:t>
            </w:r>
          </w:p>
        </w:tc>
        <w:tc>
          <w:tcPr>
            <w:tcW w:w="1104" w:type="dxa"/>
          </w:tcPr>
          <w:p w14:paraId="43177C41" w14:textId="77777777" w:rsidR="00DE40A0" w:rsidRPr="00FF1BAF" w:rsidRDefault="00DE40A0" w:rsidP="00455057">
            <w:pPr>
              <w:pStyle w:val="TAL"/>
              <w:rPr>
                <w:lang w:eastAsia="ja-JP"/>
              </w:rPr>
            </w:pPr>
            <w:r w:rsidRPr="00FF1BAF">
              <w:rPr>
                <w:lang w:eastAsia="ja-JP"/>
              </w:rPr>
              <w:t>M</w:t>
            </w:r>
          </w:p>
        </w:tc>
        <w:tc>
          <w:tcPr>
            <w:tcW w:w="1694" w:type="dxa"/>
          </w:tcPr>
          <w:p w14:paraId="7706A15A" w14:textId="77777777" w:rsidR="00DE40A0" w:rsidRPr="00FF1BAF" w:rsidRDefault="00DE40A0" w:rsidP="00455057">
            <w:pPr>
              <w:pStyle w:val="TAL"/>
              <w:rPr>
                <w:lang w:eastAsia="ja-JP"/>
              </w:rPr>
            </w:pPr>
          </w:p>
        </w:tc>
        <w:tc>
          <w:tcPr>
            <w:tcW w:w="1273" w:type="dxa"/>
          </w:tcPr>
          <w:p w14:paraId="5468EE6F" w14:textId="77777777" w:rsidR="00DE40A0" w:rsidRPr="00FF1BAF" w:rsidRDefault="00DE40A0" w:rsidP="00455057">
            <w:pPr>
              <w:pStyle w:val="TAL"/>
              <w:rPr>
                <w:snapToGrid w:val="0"/>
                <w:lang w:eastAsia="ja-JP"/>
              </w:rPr>
            </w:pPr>
            <w:r w:rsidRPr="00FF1BAF">
              <w:rPr>
                <w:snapToGrid w:val="0"/>
                <w:lang w:eastAsia="ja-JP"/>
              </w:rPr>
              <w:t>eNB UE X2AP ID</w:t>
            </w:r>
          </w:p>
          <w:p w14:paraId="588FF229" w14:textId="77777777" w:rsidR="00DE40A0" w:rsidRPr="00FF1BAF" w:rsidRDefault="00DE40A0" w:rsidP="00455057">
            <w:pPr>
              <w:pStyle w:val="TAL"/>
              <w:rPr>
                <w:lang w:eastAsia="ja-JP"/>
              </w:rPr>
            </w:pPr>
            <w:r w:rsidRPr="00FF1BAF">
              <w:rPr>
                <w:snapToGrid w:val="0"/>
                <w:lang w:eastAsia="ja-JP"/>
              </w:rPr>
              <w:t>9.2.24</w:t>
            </w:r>
          </w:p>
        </w:tc>
        <w:tc>
          <w:tcPr>
            <w:tcW w:w="1274" w:type="dxa"/>
          </w:tcPr>
          <w:p w14:paraId="254A06EE" w14:textId="77777777" w:rsidR="00DE40A0" w:rsidRPr="00FF1BAF" w:rsidRDefault="00DE40A0" w:rsidP="00455057">
            <w:pPr>
              <w:pStyle w:val="TAL"/>
              <w:rPr>
                <w:szCs w:val="18"/>
                <w:lang w:eastAsia="ja-JP"/>
              </w:rPr>
            </w:pPr>
            <w:r w:rsidRPr="00FF1BAF">
              <w:rPr>
                <w:szCs w:val="18"/>
                <w:lang w:eastAsia="ja-JP"/>
              </w:rPr>
              <w:t>Allocated at the source eNB</w:t>
            </w:r>
          </w:p>
        </w:tc>
        <w:tc>
          <w:tcPr>
            <w:tcW w:w="1288" w:type="dxa"/>
          </w:tcPr>
          <w:p w14:paraId="23F8B1DA" w14:textId="77777777" w:rsidR="00DE40A0" w:rsidRPr="00FF1BAF" w:rsidRDefault="00DE40A0" w:rsidP="00455057">
            <w:pPr>
              <w:pStyle w:val="TAC"/>
              <w:rPr>
                <w:lang w:eastAsia="ja-JP"/>
              </w:rPr>
            </w:pPr>
            <w:r w:rsidRPr="00FF1BAF">
              <w:rPr>
                <w:lang w:eastAsia="ja-JP"/>
              </w:rPr>
              <w:t>YES</w:t>
            </w:r>
          </w:p>
        </w:tc>
        <w:tc>
          <w:tcPr>
            <w:tcW w:w="1274" w:type="dxa"/>
          </w:tcPr>
          <w:p w14:paraId="16CBC66C" w14:textId="77777777" w:rsidR="00DE40A0" w:rsidRPr="00FF1BAF" w:rsidRDefault="00DE40A0" w:rsidP="00455057">
            <w:pPr>
              <w:pStyle w:val="TAC"/>
              <w:rPr>
                <w:lang w:eastAsia="ja-JP"/>
              </w:rPr>
            </w:pPr>
            <w:r w:rsidRPr="00FF1BAF">
              <w:rPr>
                <w:lang w:eastAsia="ja-JP"/>
              </w:rPr>
              <w:t>ignore</w:t>
            </w:r>
          </w:p>
        </w:tc>
      </w:tr>
      <w:tr w:rsidR="00DE40A0" w:rsidRPr="00FF1BAF" w14:paraId="2C676D62" w14:textId="77777777" w:rsidTr="00455057">
        <w:tc>
          <w:tcPr>
            <w:tcW w:w="2578" w:type="dxa"/>
          </w:tcPr>
          <w:p w14:paraId="5301FDE3" w14:textId="77777777" w:rsidR="00DE40A0" w:rsidRPr="00FF1BAF" w:rsidRDefault="00DE40A0" w:rsidP="00455057">
            <w:pPr>
              <w:pStyle w:val="TAL"/>
              <w:rPr>
                <w:lang w:eastAsia="ja-JP"/>
              </w:rPr>
            </w:pPr>
            <w:r w:rsidRPr="00FF1BAF">
              <w:rPr>
                <w:lang w:eastAsia="ja-JP"/>
              </w:rPr>
              <w:t>Cause</w:t>
            </w:r>
          </w:p>
        </w:tc>
        <w:tc>
          <w:tcPr>
            <w:tcW w:w="1104" w:type="dxa"/>
          </w:tcPr>
          <w:p w14:paraId="0E75CE5A" w14:textId="77777777" w:rsidR="00DE40A0" w:rsidRPr="00FF1BAF" w:rsidRDefault="00DE40A0" w:rsidP="00455057">
            <w:pPr>
              <w:pStyle w:val="TAL"/>
              <w:rPr>
                <w:lang w:eastAsia="ja-JP"/>
              </w:rPr>
            </w:pPr>
            <w:r w:rsidRPr="00FF1BAF">
              <w:rPr>
                <w:lang w:eastAsia="ja-JP"/>
              </w:rPr>
              <w:t>M</w:t>
            </w:r>
          </w:p>
        </w:tc>
        <w:tc>
          <w:tcPr>
            <w:tcW w:w="1694" w:type="dxa"/>
          </w:tcPr>
          <w:p w14:paraId="587A00DA" w14:textId="77777777" w:rsidR="00DE40A0" w:rsidRPr="00FF1BAF" w:rsidRDefault="00DE40A0" w:rsidP="00455057">
            <w:pPr>
              <w:pStyle w:val="TAL"/>
              <w:rPr>
                <w:lang w:eastAsia="ja-JP"/>
              </w:rPr>
            </w:pPr>
          </w:p>
        </w:tc>
        <w:tc>
          <w:tcPr>
            <w:tcW w:w="1273" w:type="dxa"/>
          </w:tcPr>
          <w:p w14:paraId="5B7F80D6" w14:textId="77777777" w:rsidR="00DE40A0" w:rsidRPr="00FF1BAF" w:rsidRDefault="00DE40A0" w:rsidP="00455057">
            <w:pPr>
              <w:pStyle w:val="TAL"/>
              <w:rPr>
                <w:lang w:eastAsia="ja-JP"/>
              </w:rPr>
            </w:pPr>
            <w:r w:rsidRPr="00FF1BAF">
              <w:rPr>
                <w:lang w:eastAsia="ja-JP"/>
              </w:rPr>
              <w:t>9.2.6</w:t>
            </w:r>
          </w:p>
        </w:tc>
        <w:tc>
          <w:tcPr>
            <w:tcW w:w="1274" w:type="dxa"/>
          </w:tcPr>
          <w:p w14:paraId="457E832F" w14:textId="77777777" w:rsidR="00DE40A0" w:rsidRPr="00FF1BAF" w:rsidRDefault="00DE40A0" w:rsidP="00455057">
            <w:pPr>
              <w:pStyle w:val="TAL"/>
              <w:rPr>
                <w:szCs w:val="18"/>
                <w:lang w:eastAsia="ja-JP"/>
              </w:rPr>
            </w:pPr>
          </w:p>
        </w:tc>
        <w:tc>
          <w:tcPr>
            <w:tcW w:w="1288" w:type="dxa"/>
          </w:tcPr>
          <w:p w14:paraId="217B7C11" w14:textId="77777777" w:rsidR="00DE40A0" w:rsidRPr="00FF1BAF" w:rsidRDefault="00DE40A0" w:rsidP="00455057">
            <w:pPr>
              <w:pStyle w:val="TAC"/>
              <w:rPr>
                <w:lang w:eastAsia="ja-JP"/>
              </w:rPr>
            </w:pPr>
            <w:r w:rsidRPr="00FF1BAF">
              <w:rPr>
                <w:lang w:eastAsia="ja-JP"/>
              </w:rPr>
              <w:t>YES</w:t>
            </w:r>
          </w:p>
        </w:tc>
        <w:tc>
          <w:tcPr>
            <w:tcW w:w="1274" w:type="dxa"/>
          </w:tcPr>
          <w:p w14:paraId="1953516C" w14:textId="77777777" w:rsidR="00DE40A0" w:rsidRPr="00FF1BAF" w:rsidRDefault="00DE40A0" w:rsidP="00455057">
            <w:pPr>
              <w:pStyle w:val="TAC"/>
              <w:rPr>
                <w:lang w:eastAsia="ja-JP"/>
              </w:rPr>
            </w:pPr>
            <w:r w:rsidRPr="00FF1BAF">
              <w:rPr>
                <w:lang w:eastAsia="ja-JP"/>
              </w:rPr>
              <w:t>ignore</w:t>
            </w:r>
          </w:p>
        </w:tc>
      </w:tr>
      <w:tr w:rsidR="00DE40A0" w:rsidRPr="00FF1BAF" w14:paraId="763EEDD3" w14:textId="77777777" w:rsidTr="00455057">
        <w:tc>
          <w:tcPr>
            <w:tcW w:w="2578" w:type="dxa"/>
          </w:tcPr>
          <w:p w14:paraId="16DC1794" w14:textId="77777777" w:rsidR="00DE40A0" w:rsidRPr="00FF1BAF" w:rsidRDefault="00DE40A0" w:rsidP="00455057">
            <w:pPr>
              <w:pStyle w:val="TAL"/>
            </w:pPr>
            <w:r w:rsidRPr="00FF1BAF">
              <w:t>Criticality Diagnostics</w:t>
            </w:r>
          </w:p>
        </w:tc>
        <w:tc>
          <w:tcPr>
            <w:tcW w:w="1104" w:type="dxa"/>
          </w:tcPr>
          <w:p w14:paraId="14814D7A" w14:textId="77777777" w:rsidR="00DE40A0" w:rsidRPr="00FF1BAF" w:rsidRDefault="00DE40A0" w:rsidP="00455057">
            <w:pPr>
              <w:pStyle w:val="TAL"/>
            </w:pPr>
            <w:r w:rsidRPr="00FF1BAF">
              <w:t>O</w:t>
            </w:r>
          </w:p>
        </w:tc>
        <w:tc>
          <w:tcPr>
            <w:tcW w:w="1694" w:type="dxa"/>
          </w:tcPr>
          <w:p w14:paraId="3F860A73" w14:textId="77777777" w:rsidR="00DE40A0" w:rsidRPr="00FF1BAF" w:rsidRDefault="00DE40A0" w:rsidP="00455057">
            <w:pPr>
              <w:pStyle w:val="TAL"/>
            </w:pPr>
          </w:p>
        </w:tc>
        <w:tc>
          <w:tcPr>
            <w:tcW w:w="1273" w:type="dxa"/>
          </w:tcPr>
          <w:p w14:paraId="144BC269" w14:textId="77777777" w:rsidR="00DE40A0" w:rsidRPr="00FF1BAF" w:rsidRDefault="00DE40A0" w:rsidP="00455057">
            <w:pPr>
              <w:pStyle w:val="TAL"/>
            </w:pPr>
            <w:r w:rsidRPr="00FF1BAF">
              <w:rPr>
                <w:snapToGrid w:val="0"/>
              </w:rPr>
              <w:t>9.2.7</w:t>
            </w:r>
          </w:p>
        </w:tc>
        <w:tc>
          <w:tcPr>
            <w:tcW w:w="1274" w:type="dxa"/>
          </w:tcPr>
          <w:p w14:paraId="396DE773" w14:textId="77777777" w:rsidR="00DE40A0" w:rsidRPr="00FF1BAF" w:rsidRDefault="00DE40A0" w:rsidP="00455057">
            <w:pPr>
              <w:pStyle w:val="TAL"/>
            </w:pPr>
          </w:p>
        </w:tc>
        <w:tc>
          <w:tcPr>
            <w:tcW w:w="1288" w:type="dxa"/>
          </w:tcPr>
          <w:p w14:paraId="4854EE2F" w14:textId="77777777" w:rsidR="00DE40A0" w:rsidRPr="00FF1BAF" w:rsidRDefault="00DE40A0" w:rsidP="00455057">
            <w:pPr>
              <w:pStyle w:val="TAC"/>
              <w:rPr>
                <w:bCs/>
                <w:szCs w:val="18"/>
                <w:lang w:eastAsia="ja-JP"/>
              </w:rPr>
            </w:pPr>
            <w:r w:rsidRPr="00FF1BAF">
              <w:rPr>
                <w:bCs/>
                <w:szCs w:val="18"/>
                <w:lang w:eastAsia="ja-JP"/>
              </w:rPr>
              <w:t>YES</w:t>
            </w:r>
          </w:p>
        </w:tc>
        <w:tc>
          <w:tcPr>
            <w:tcW w:w="1274" w:type="dxa"/>
          </w:tcPr>
          <w:p w14:paraId="7D425EE2" w14:textId="77777777" w:rsidR="00DE40A0" w:rsidRPr="00FF1BAF" w:rsidRDefault="00DE40A0" w:rsidP="00455057">
            <w:pPr>
              <w:pStyle w:val="TAC"/>
              <w:rPr>
                <w:bCs/>
                <w:szCs w:val="18"/>
                <w:lang w:eastAsia="ja-JP"/>
              </w:rPr>
            </w:pPr>
            <w:r w:rsidRPr="00FF1BAF">
              <w:rPr>
                <w:bCs/>
                <w:szCs w:val="18"/>
                <w:lang w:eastAsia="ja-JP"/>
              </w:rPr>
              <w:t>ignore</w:t>
            </w:r>
          </w:p>
        </w:tc>
      </w:tr>
      <w:tr w:rsidR="00DE40A0" w:rsidRPr="00FF1BAF" w14:paraId="7B24B2EE" w14:textId="77777777" w:rsidTr="00455057">
        <w:tc>
          <w:tcPr>
            <w:tcW w:w="2578" w:type="dxa"/>
            <w:tcBorders>
              <w:top w:val="single" w:sz="4" w:space="0" w:color="auto"/>
              <w:left w:val="single" w:sz="4" w:space="0" w:color="auto"/>
              <w:bottom w:val="single" w:sz="4" w:space="0" w:color="auto"/>
              <w:right w:val="single" w:sz="4" w:space="0" w:color="auto"/>
            </w:tcBorders>
          </w:tcPr>
          <w:p w14:paraId="67369CE1" w14:textId="77777777" w:rsidR="00DE40A0" w:rsidRPr="00FF1BAF" w:rsidRDefault="00DE40A0" w:rsidP="00455057">
            <w:pPr>
              <w:pStyle w:val="TAL"/>
              <w:rPr>
                <w:lang w:eastAsia="ja-JP"/>
              </w:rPr>
            </w:pPr>
            <w:r w:rsidRPr="00FF1BAF">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52D4CDD" w14:textId="77777777" w:rsidR="00DE40A0" w:rsidRPr="00FF1BAF" w:rsidRDefault="00DE40A0" w:rsidP="00455057">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EA8E0F" w14:textId="77777777" w:rsidR="00DE40A0" w:rsidRPr="00FF1BAF" w:rsidRDefault="00DE40A0" w:rsidP="0045505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2588BC6" w14:textId="77777777" w:rsidR="00DE40A0" w:rsidRPr="00FF1BAF" w:rsidRDefault="00DE40A0" w:rsidP="00455057">
            <w:pPr>
              <w:pStyle w:val="TAL"/>
              <w:rPr>
                <w:snapToGrid w:val="0"/>
                <w:lang w:eastAsia="ja-JP"/>
              </w:rPr>
            </w:pPr>
            <w:r w:rsidRPr="00FF1BAF">
              <w:rPr>
                <w:snapToGrid w:val="0"/>
                <w:lang w:eastAsia="ja-JP"/>
              </w:rPr>
              <w:t>Extended eNB UE X2AP ID</w:t>
            </w:r>
          </w:p>
          <w:p w14:paraId="09F6F8DC" w14:textId="77777777" w:rsidR="00DE40A0" w:rsidRPr="00FF1BAF" w:rsidRDefault="00DE40A0" w:rsidP="00455057">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B5BFCD" w14:textId="77777777" w:rsidR="00DE40A0" w:rsidRPr="00FF1BAF" w:rsidRDefault="00DE40A0" w:rsidP="00455057">
            <w:pPr>
              <w:pStyle w:val="TAL"/>
              <w:rPr>
                <w:lang w:eastAsia="ja-JP"/>
              </w:rPr>
            </w:pPr>
            <w:r w:rsidRPr="00FF1BAF">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18BF7EE" w14:textId="77777777" w:rsidR="00DE40A0" w:rsidRPr="00FF1BAF" w:rsidRDefault="00DE40A0" w:rsidP="00455057">
            <w:pPr>
              <w:pStyle w:val="TAC"/>
              <w:rPr>
                <w:bCs/>
                <w:lang w:eastAsia="ja-JP"/>
              </w:rPr>
            </w:pPr>
            <w:r w:rsidRPr="00FF1BAF">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B36B36" w14:textId="77777777" w:rsidR="00DE40A0" w:rsidRPr="00FF1BAF" w:rsidRDefault="00DE40A0" w:rsidP="00455057">
            <w:pPr>
              <w:pStyle w:val="TAC"/>
              <w:rPr>
                <w:bCs/>
                <w:lang w:eastAsia="ja-JP"/>
              </w:rPr>
            </w:pPr>
            <w:r w:rsidRPr="00FF1BAF">
              <w:rPr>
                <w:bCs/>
                <w:lang w:eastAsia="ja-JP"/>
              </w:rPr>
              <w:t>ignore</w:t>
            </w:r>
          </w:p>
        </w:tc>
      </w:tr>
      <w:tr w:rsidR="00DE40A0" w:rsidRPr="00FF1BAF" w14:paraId="2A65D8B8" w14:textId="77777777" w:rsidTr="00455057">
        <w:trPr>
          <w:ins w:id="329" w:author="作者"/>
        </w:trPr>
        <w:tc>
          <w:tcPr>
            <w:tcW w:w="2578" w:type="dxa"/>
            <w:tcBorders>
              <w:top w:val="single" w:sz="4" w:space="0" w:color="auto"/>
              <w:left w:val="single" w:sz="4" w:space="0" w:color="auto"/>
              <w:bottom w:val="single" w:sz="4" w:space="0" w:color="auto"/>
              <w:right w:val="single" w:sz="4" w:space="0" w:color="auto"/>
            </w:tcBorders>
          </w:tcPr>
          <w:p w14:paraId="4C923B5F" w14:textId="77777777" w:rsidR="00DE40A0" w:rsidRPr="00DE40A0" w:rsidRDefault="00DE40A0" w:rsidP="00455057">
            <w:pPr>
              <w:pStyle w:val="TAL"/>
              <w:rPr>
                <w:ins w:id="330" w:author="作者"/>
                <w:lang w:eastAsia="ja-JP"/>
              </w:rPr>
            </w:pPr>
            <w:ins w:id="331" w:author="作者">
              <w:r w:rsidRPr="00DE40A0">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0FC95FD" w14:textId="77777777" w:rsidR="00DE40A0" w:rsidRPr="00DE40A0" w:rsidRDefault="00DE40A0" w:rsidP="00455057">
            <w:pPr>
              <w:pStyle w:val="TAL"/>
              <w:rPr>
                <w:ins w:id="332" w:author="作者"/>
                <w:lang w:eastAsia="ja-JP"/>
              </w:rPr>
            </w:pPr>
            <w:ins w:id="333"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512C2A9" w14:textId="77777777" w:rsidR="00DE40A0" w:rsidRPr="00DE40A0" w:rsidRDefault="00DE40A0" w:rsidP="00455057">
            <w:pPr>
              <w:pStyle w:val="TAL"/>
              <w:rPr>
                <w:ins w:id="334"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0BC28645" w14:textId="77777777" w:rsidR="00DE40A0" w:rsidRPr="00DE40A0" w:rsidRDefault="00DE40A0" w:rsidP="00455057">
            <w:pPr>
              <w:pStyle w:val="TAL"/>
              <w:rPr>
                <w:ins w:id="335" w:author="作者"/>
                <w:lang w:eastAsia="ja-JP"/>
              </w:rPr>
            </w:pPr>
            <w:ins w:id="336" w:author="作者">
              <w:r w:rsidRPr="00DE40A0">
                <w:rPr>
                  <w:lang w:eastAsia="ja-JP"/>
                </w:rPr>
                <w:t>ECGI</w:t>
              </w:r>
            </w:ins>
          </w:p>
          <w:p w14:paraId="40A5B35F" w14:textId="77777777" w:rsidR="00DE40A0" w:rsidRPr="00DE40A0" w:rsidRDefault="00DE40A0" w:rsidP="00455057">
            <w:pPr>
              <w:pStyle w:val="TAL"/>
              <w:rPr>
                <w:ins w:id="337" w:author="作者"/>
                <w:snapToGrid w:val="0"/>
                <w:lang w:eastAsia="ja-JP"/>
              </w:rPr>
            </w:pPr>
            <w:ins w:id="338"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2FDF2718" w14:textId="77777777" w:rsidR="00DE40A0" w:rsidRPr="00DE40A0" w:rsidRDefault="00DE40A0" w:rsidP="00455057">
            <w:pPr>
              <w:pStyle w:val="TAL"/>
              <w:rPr>
                <w:ins w:id="339" w:author="作者"/>
                <w:lang w:eastAsia="ja-JP"/>
              </w:rPr>
            </w:pPr>
            <w:ins w:id="340"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1EEB868F" w14:textId="77777777" w:rsidR="00DE40A0" w:rsidRPr="00DE40A0" w:rsidRDefault="00DE40A0" w:rsidP="00455057">
            <w:pPr>
              <w:pStyle w:val="TAC"/>
              <w:rPr>
                <w:ins w:id="341" w:author="作者"/>
                <w:bCs/>
                <w:lang w:eastAsia="ja-JP"/>
              </w:rPr>
            </w:pPr>
            <w:ins w:id="342"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C95D053" w14:textId="77777777" w:rsidR="00DE40A0" w:rsidRPr="00FF1BAF" w:rsidRDefault="00DE40A0" w:rsidP="00455057">
            <w:pPr>
              <w:pStyle w:val="TAC"/>
              <w:rPr>
                <w:ins w:id="343" w:author="作者"/>
                <w:bCs/>
                <w:lang w:eastAsia="ja-JP"/>
              </w:rPr>
            </w:pPr>
            <w:ins w:id="344" w:author="作者">
              <w:r w:rsidRPr="00DE40A0">
                <w:rPr>
                  <w:lang w:eastAsia="ja-JP"/>
                </w:rPr>
                <w:t>reject</w:t>
              </w:r>
            </w:ins>
          </w:p>
        </w:tc>
      </w:tr>
    </w:tbl>
    <w:p w14:paraId="6ACCAD1C" w14:textId="77777777" w:rsidR="00DE40A0" w:rsidRPr="00DE40A0" w:rsidRDefault="00DE40A0" w:rsidP="006319AE">
      <w:pPr>
        <w:rPr>
          <w:ins w:id="345" w:author="作者"/>
          <w:noProof/>
        </w:rPr>
      </w:pPr>
    </w:p>
    <w:p w14:paraId="4919E8E8" w14:textId="0208EF1E" w:rsidR="00DE40A0" w:rsidRPr="00A62AA0" w:rsidDel="00DE40A0" w:rsidRDefault="00DE40A0" w:rsidP="006319AE">
      <w:pPr>
        <w:rPr>
          <w:del w:id="346" w:author="作者"/>
        </w:rPr>
      </w:pPr>
    </w:p>
    <w:p w14:paraId="1BD38C90" w14:textId="2BC9F56A" w:rsidR="006319AE" w:rsidRPr="006319AE" w:rsidDel="00DE40A0" w:rsidRDefault="006319AE">
      <w:pPr>
        <w:rPr>
          <w:del w:id="347" w:author="作者"/>
          <w:noProof/>
        </w:rPr>
        <w:sectPr w:rsidR="006319AE" w:rsidRPr="006319AE" w:rsidDel="00DE40A0" w:rsidSect="00605530">
          <w:footnotePr>
            <w:numRestart w:val="eachSect"/>
          </w:footnotePr>
          <w:pgSz w:w="11907" w:h="16840" w:code="9"/>
          <w:pgMar w:top="1418" w:right="1134" w:bottom="1134" w:left="1134" w:header="680" w:footer="567" w:gutter="0"/>
          <w:cols w:space="720"/>
        </w:sectPr>
      </w:pPr>
    </w:p>
    <w:p w14:paraId="4A7D2EA4" w14:textId="77777777" w:rsidR="00AA32B0" w:rsidRDefault="00AA32B0" w:rsidP="00AA32B0">
      <w:pPr>
        <w:rPr>
          <w:noProof/>
        </w:rPr>
      </w:pPr>
      <w:r w:rsidRPr="00923F7F">
        <w:rPr>
          <w:noProof/>
        </w:rPr>
        <w:lastRenderedPageBreak/>
        <w:t>/////////////////////////////////////////////</w:t>
      </w:r>
      <w:r>
        <w:rPr>
          <w:noProof/>
        </w:rPr>
        <w:t>/</w:t>
      </w:r>
      <w:r w:rsidRPr="00923F7F">
        <w:rPr>
          <w:noProof/>
        </w:rPr>
        <w:t>//////////////irrelevant operations skipped/////////////////////////////////////////////////////////////////////</w:t>
      </w:r>
    </w:p>
    <w:p w14:paraId="22A1FDB3" w14:textId="77777777" w:rsidR="00C26C93" w:rsidRPr="00AA5DA2" w:rsidRDefault="00C26C93" w:rsidP="00C26C93">
      <w:pPr>
        <w:pStyle w:val="4"/>
      </w:pPr>
      <w:bookmarkStart w:id="348" w:name="_Toc14207718"/>
      <w:bookmarkStart w:id="349" w:name="_Toc14207553"/>
      <w:r w:rsidRPr="00AA5DA2">
        <w:t>9.1.1.4</w:t>
      </w:r>
      <w:r w:rsidRPr="00AA5DA2">
        <w:tab/>
        <w:t>SN STATUS TRANSFER</w:t>
      </w:r>
      <w:bookmarkEnd w:id="348"/>
    </w:p>
    <w:p w14:paraId="3B8E6EC1" w14:textId="77777777" w:rsidR="00C26C93" w:rsidRPr="00AA5DA2" w:rsidRDefault="00C26C93" w:rsidP="00C26C93">
      <w:r w:rsidRPr="00AA5DA2">
        <w:t>This message is sent by the source eNB to the target eNB to transfer the uplink/downlink PDCP SN</w:t>
      </w:r>
      <w:r w:rsidRPr="00AA5DA2">
        <w:rPr>
          <w:lang w:eastAsia="zh-CN"/>
        </w:rPr>
        <w:t xml:space="preserve"> and HFN</w:t>
      </w:r>
      <w:r w:rsidRPr="00AA5DA2">
        <w:t xml:space="preserve"> status during a handover</w:t>
      </w:r>
      <w:r w:rsidRPr="00AA5DA2">
        <w:rPr>
          <w:rFonts w:eastAsia="Symbol"/>
          <w:lang w:eastAsia="zh-TW"/>
        </w:rPr>
        <w:t xml:space="preserve"> </w:t>
      </w:r>
      <w:r w:rsidRPr="00AA5DA2">
        <w:rPr>
          <w:lang w:eastAsia="zh-TW"/>
        </w:rPr>
        <w:t>or for EN-DC</w:t>
      </w:r>
      <w:r w:rsidRPr="00AA5DA2">
        <w:t>.</w:t>
      </w:r>
    </w:p>
    <w:p w14:paraId="623BBAD4" w14:textId="77777777" w:rsidR="00C26C93" w:rsidRPr="00AA5DA2" w:rsidRDefault="00C26C93" w:rsidP="00C26C93">
      <w:r w:rsidRPr="00AA5DA2">
        <w:t xml:space="preserve">Direction: source eNB </w:t>
      </w:r>
      <w:r w:rsidRPr="00AA5DA2">
        <w:sym w:font="Symbol" w:char="F0AE"/>
      </w:r>
      <w:r w:rsidRPr="00AA5DA2">
        <w:t xml:space="preserve"> target eNB (handover), eNB from which the E-RAB context is transferred </w:t>
      </w:r>
      <w:r w:rsidRPr="00AA5DA2">
        <w:sym w:font="Symbol" w:char="F0AE"/>
      </w:r>
      <w:r w:rsidRPr="00AA5DA2">
        <w:t xml:space="preserve"> eNB to which the E-RAB context is transferred (</w:t>
      </w:r>
      <w:r>
        <w:t xml:space="preserve">RRC connection re-establishment or </w:t>
      </w:r>
      <w:r w:rsidRPr="00AA5DA2">
        <w:t xml:space="preserve">dual connectivity), </w:t>
      </w:r>
      <w:r w:rsidRPr="00AA5DA2">
        <w:rPr>
          <w:rFonts w:hint="eastAsia"/>
          <w:lang w:eastAsia="ja-JP"/>
        </w:rPr>
        <w:t>M</w:t>
      </w:r>
      <w:r w:rsidRPr="00AA5DA2">
        <w:t xml:space="preserve">eNB/en-gNB from which the E-RAB context is transferred </w:t>
      </w:r>
      <w:r w:rsidRPr="00AA5DA2">
        <w:sym w:font="Symbol" w:char="F0AE"/>
      </w:r>
      <w:r w:rsidRPr="00AA5DA2">
        <w:t xml:space="preserve"> en-gNB/</w:t>
      </w:r>
      <w:r w:rsidRPr="00AA5DA2">
        <w:rPr>
          <w:rFonts w:hint="eastAsia"/>
          <w:lang w:eastAsia="ja-JP"/>
        </w:rPr>
        <w:t>M</w:t>
      </w:r>
      <w:r w:rsidRPr="00AA5DA2">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26C93" w:rsidRPr="00AA5DA2" w14:paraId="129461EA" w14:textId="77777777" w:rsidTr="00182E76">
        <w:tc>
          <w:tcPr>
            <w:tcW w:w="2578" w:type="dxa"/>
          </w:tcPr>
          <w:p w14:paraId="287B3341" w14:textId="77777777" w:rsidR="00C26C93" w:rsidRPr="00AA5DA2" w:rsidRDefault="00C26C93" w:rsidP="00182E76">
            <w:pPr>
              <w:pStyle w:val="TAH"/>
              <w:rPr>
                <w:lang w:eastAsia="ja-JP"/>
              </w:rPr>
            </w:pPr>
            <w:r w:rsidRPr="00AA5DA2">
              <w:rPr>
                <w:lang w:eastAsia="ja-JP"/>
              </w:rPr>
              <w:lastRenderedPageBreak/>
              <w:t>IE/Group Name</w:t>
            </w:r>
          </w:p>
        </w:tc>
        <w:tc>
          <w:tcPr>
            <w:tcW w:w="1104" w:type="dxa"/>
          </w:tcPr>
          <w:p w14:paraId="196A0F18" w14:textId="77777777" w:rsidR="00C26C93" w:rsidRPr="00AA5DA2" w:rsidRDefault="00C26C93" w:rsidP="00182E76">
            <w:pPr>
              <w:pStyle w:val="TAH"/>
              <w:rPr>
                <w:lang w:eastAsia="ja-JP"/>
              </w:rPr>
            </w:pPr>
            <w:r w:rsidRPr="00AA5DA2">
              <w:rPr>
                <w:lang w:eastAsia="ja-JP"/>
              </w:rPr>
              <w:t>Presence</w:t>
            </w:r>
          </w:p>
        </w:tc>
        <w:tc>
          <w:tcPr>
            <w:tcW w:w="1164" w:type="dxa"/>
          </w:tcPr>
          <w:p w14:paraId="14D1D454" w14:textId="77777777" w:rsidR="00C26C93" w:rsidRPr="00AA5DA2" w:rsidRDefault="00C26C93" w:rsidP="00182E76">
            <w:pPr>
              <w:pStyle w:val="TAH"/>
              <w:rPr>
                <w:lang w:eastAsia="ja-JP"/>
              </w:rPr>
            </w:pPr>
            <w:r w:rsidRPr="00AA5DA2">
              <w:rPr>
                <w:lang w:eastAsia="ja-JP"/>
              </w:rPr>
              <w:t>Range</w:t>
            </w:r>
          </w:p>
        </w:tc>
        <w:tc>
          <w:tcPr>
            <w:tcW w:w="1276" w:type="dxa"/>
          </w:tcPr>
          <w:p w14:paraId="50CB4E5E" w14:textId="77777777" w:rsidR="00C26C93" w:rsidRPr="00AA5DA2" w:rsidRDefault="00C26C93" w:rsidP="00182E76">
            <w:pPr>
              <w:pStyle w:val="TAH"/>
              <w:rPr>
                <w:lang w:eastAsia="ja-JP"/>
              </w:rPr>
            </w:pPr>
            <w:r w:rsidRPr="00AA5DA2">
              <w:rPr>
                <w:lang w:eastAsia="ja-JP"/>
              </w:rPr>
              <w:t>IE type and reference</w:t>
            </w:r>
          </w:p>
        </w:tc>
        <w:tc>
          <w:tcPr>
            <w:tcW w:w="2126" w:type="dxa"/>
          </w:tcPr>
          <w:p w14:paraId="228A3A4D" w14:textId="77777777" w:rsidR="00C26C93" w:rsidRPr="00AA5DA2" w:rsidRDefault="00C26C93" w:rsidP="00182E76">
            <w:pPr>
              <w:pStyle w:val="TAH"/>
              <w:rPr>
                <w:lang w:eastAsia="ja-JP"/>
              </w:rPr>
            </w:pPr>
            <w:r w:rsidRPr="00AA5DA2">
              <w:rPr>
                <w:lang w:eastAsia="ja-JP"/>
              </w:rPr>
              <w:t>Semantics description</w:t>
            </w:r>
          </w:p>
        </w:tc>
        <w:tc>
          <w:tcPr>
            <w:tcW w:w="1134" w:type="dxa"/>
          </w:tcPr>
          <w:p w14:paraId="2BEB60C2" w14:textId="77777777" w:rsidR="00C26C93" w:rsidRPr="00AA5DA2" w:rsidRDefault="00C26C93" w:rsidP="00182E76">
            <w:pPr>
              <w:pStyle w:val="TAH"/>
              <w:rPr>
                <w:b w:val="0"/>
                <w:lang w:eastAsia="ja-JP"/>
              </w:rPr>
            </w:pPr>
            <w:r w:rsidRPr="00AA5DA2">
              <w:rPr>
                <w:lang w:eastAsia="ja-JP"/>
              </w:rPr>
              <w:t>Criticality</w:t>
            </w:r>
          </w:p>
        </w:tc>
        <w:tc>
          <w:tcPr>
            <w:tcW w:w="1103" w:type="dxa"/>
          </w:tcPr>
          <w:p w14:paraId="7FEBC292" w14:textId="77777777" w:rsidR="00C26C93" w:rsidRPr="00AA5DA2" w:rsidRDefault="00C26C93" w:rsidP="00182E76">
            <w:pPr>
              <w:pStyle w:val="TAH"/>
              <w:rPr>
                <w:b w:val="0"/>
                <w:lang w:eastAsia="ja-JP"/>
              </w:rPr>
            </w:pPr>
            <w:r w:rsidRPr="00AA5DA2">
              <w:rPr>
                <w:lang w:eastAsia="ja-JP"/>
              </w:rPr>
              <w:t>Assigned Criticality</w:t>
            </w:r>
          </w:p>
        </w:tc>
      </w:tr>
      <w:tr w:rsidR="00C26C93" w:rsidRPr="00AA5DA2" w14:paraId="7D341A29" w14:textId="77777777" w:rsidTr="00182E76">
        <w:tc>
          <w:tcPr>
            <w:tcW w:w="2578" w:type="dxa"/>
          </w:tcPr>
          <w:p w14:paraId="617CFFAF" w14:textId="77777777" w:rsidR="00C26C93" w:rsidRPr="00AA5DA2" w:rsidRDefault="00C26C93" w:rsidP="00182E76">
            <w:pPr>
              <w:pStyle w:val="TAL"/>
              <w:rPr>
                <w:lang w:eastAsia="ja-JP"/>
              </w:rPr>
            </w:pPr>
            <w:r w:rsidRPr="00AA5DA2">
              <w:rPr>
                <w:lang w:eastAsia="ja-JP"/>
              </w:rPr>
              <w:t>Message Type</w:t>
            </w:r>
          </w:p>
        </w:tc>
        <w:tc>
          <w:tcPr>
            <w:tcW w:w="1104" w:type="dxa"/>
          </w:tcPr>
          <w:p w14:paraId="1369C6D3" w14:textId="77777777" w:rsidR="00C26C93" w:rsidRPr="00AA5DA2" w:rsidRDefault="00C26C93" w:rsidP="00182E76">
            <w:pPr>
              <w:pStyle w:val="TAL"/>
              <w:rPr>
                <w:lang w:eastAsia="ja-JP"/>
              </w:rPr>
            </w:pPr>
            <w:r w:rsidRPr="00AA5DA2">
              <w:rPr>
                <w:lang w:eastAsia="ja-JP"/>
              </w:rPr>
              <w:t>M</w:t>
            </w:r>
          </w:p>
        </w:tc>
        <w:tc>
          <w:tcPr>
            <w:tcW w:w="1164" w:type="dxa"/>
          </w:tcPr>
          <w:p w14:paraId="5BFD55DB" w14:textId="77777777" w:rsidR="00C26C93" w:rsidRPr="00AA5DA2" w:rsidRDefault="00C26C93" w:rsidP="00182E76">
            <w:pPr>
              <w:pStyle w:val="TAL"/>
              <w:rPr>
                <w:lang w:eastAsia="ja-JP"/>
              </w:rPr>
            </w:pPr>
          </w:p>
        </w:tc>
        <w:tc>
          <w:tcPr>
            <w:tcW w:w="1276" w:type="dxa"/>
          </w:tcPr>
          <w:p w14:paraId="20D39E28" w14:textId="77777777" w:rsidR="00C26C93" w:rsidRPr="00AA5DA2" w:rsidRDefault="00C26C93" w:rsidP="00182E76">
            <w:pPr>
              <w:pStyle w:val="TAL"/>
              <w:rPr>
                <w:lang w:eastAsia="ja-JP"/>
              </w:rPr>
            </w:pPr>
            <w:r w:rsidRPr="00AA5DA2">
              <w:rPr>
                <w:lang w:eastAsia="ja-JP"/>
              </w:rPr>
              <w:t>9.2.13</w:t>
            </w:r>
          </w:p>
        </w:tc>
        <w:tc>
          <w:tcPr>
            <w:tcW w:w="2126" w:type="dxa"/>
          </w:tcPr>
          <w:p w14:paraId="71673813" w14:textId="77777777" w:rsidR="00C26C93" w:rsidRPr="00AA5DA2" w:rsidRDefault="00C26C93" w:rsidP="00182E76">
            <w:pPr>
              <w:pStyle w:val="TALNotBold"/>
              <w:spacing w:after="0"/>
              <w:rPr>
                <w:b w:val="0"/>
                <w:bCs/>
                <w:sz w:val="18"/>
                <w:szCs w:val="18"/>
                <w:lang w:eastAsia="ja-JP"/>
              </w:rPr>
            </w:pPr>
          </w:p>
        </w:tc>
        <w:tc>
          <w:tcPr>
            <w:tcW w:w="1134" w:type="dxa"/>
          </w:tcPr>
          <w:p w14:paraId="1FDF1F0D" w14:textId="77777777" w:rsidR="00C26C93" w:rsidRPr="00AA5DA2" w:rsidRDefault="00C26C93" w:rsidP="00182E76">
            <w:pPr>
              <w:pStyle w:val="TAC"/>
              <w:rPr>
                <w:lang w:eastAsia="ja-JP"/>
              </w:rPr>
            </w:pPr>
            <w:r w:rsidRPr="00AA5DA2">
              <w:rPr>
                <w:lang w:eastAsia="ja-JP"/>
              </w:rPr>
              <w:t>YES</w:t>
            </w:r>
          </w:p>
        </w:tc>
        <w:tc>
          <w:tcPr>
            <w:tcW w:w="1103" w:type="dxa"/>
          </w:tcPr>
          <w:p w14:paraId="4DB6E9CC" w14:textId="77777777" w:rsidR="00C26C93" w:rsidRPr="00AA5DA2" w:rsidRDefault="00C26C93" w:rsidP="00182E76">
            <w:pPr>
              <w:pStyle w:val="TAC"/>
              <w:rPr>
                <w:lang w:eastAsia="ja-JP"/>
              </w:rPr>
            </w:pPr>
            <w:r w:rsidRPr="00AA5DA2">
              <w:rPr>
                <w:lang w:eastAsia="ja-JP"/>
              </w:rPr>
              <w:t>ignore</w:t>
            </w:r>
          </w:p>
        </w:tc>
      </w:tr>
      <w:tr w:rsidR="00C26C93" w:rsidRPr="00AA5DA2" w14:paraId="4BF6CECD" w14:textId="77777777" w:rsidTr="00182E76">
        <w:tc>
          <w:tcPr>
            <w:tcW w:w="2578" w:type="dxa"/>
          </w:tcPr>
          <w:p w14:paraId="52DC9C0B" w14:textId="77777777" w:rsidR="00C26C93" w:rsidRPr="00AA5DA2" w:rsidRDefault="00C26C93" w:rsidP="00182E76">
            <w:pPr>
              <w:pStyle w:val="TAL"/>
              <w:rPr>
                <w:lang w:eastAsia="ja-JP"/>
              </w:rPr>
            </w:pPr>
            <w:r w:rsidRPr="00AA5DA2">
              <w:rPr>
                <w:lang w:eastAsia="ja-JP"/>
              </w:rPr>
              <w:t>Old eNB UE X2AP ID</w:t>
            </w:r>
          </w:p>
        </w:tc>
        <w:tc>
          <w:tcPr>
            <w:tcW w:w="1104" w:type="dxa"/>
          </w:tcPr>
          <w:p w14:paraId="745B234A" w14:textId="77777777" w:rsidR="00C26C93" w:rsidRPr="00AA5DA2" w:rsidRDefault="00C26C93" w:rsidP="00182E76">
            <w:pPr>
              <w:pStyle w:val="TAL"/>
              <w:rPr>
                <w:lang w:eastAsia="ja-JP"/>
              </w:rPr>
            </w:pPr>
            <w:r w:rsidRPr="00AA5DA2">
              <w:rPr>
                <w:lang w:eastAsia="ja-JP"/>
              </w:rPr>
              <w:t>M</w:t>
            </w:r>
          </w:p>
        </w:tc>
        <w:tc>
          <w:tcPr>
            <w:tcW w:w="1164" w:type="dxa"/>
          </w:tcPr>
          <w:p w14:paraId="6765D128" w14:textId="77777777" w:rsidR="00C26C93" w:rsidRPr="00AA5DA2" w:rsidRDefault="00C26C93" w:rsidP="00182E76">
            <w:pPr>
              <w:pStyle w:val="TAL"/>
              <w:rPr>
                <w:lang w:eastAsia="ja-JP"/>
              </w:rPr>
            </w:pPr>
          </w:p>
        </w:tc>
        <w:tc>
          <w:tcPr>
            <w:tcW w:w="1276" w:type="dxa"/>
          </w:tcPr>
          <w:p w14:paraId="4815CE5D" w14:textId="77777777" w:rsidR="00C26C93" w:rsidRPr="00AA5DA2" w:rsidRDefault="00C26C93" w:rsidP="00182E76">
            <w:pPr>
              <w:pStyle w:val="TAL"/>
              <w:rPr>
                <w:snapToGrid w:val="0"/>
                <w:lang w:eastAsia="ja-JP"/>
              </w:rPr>
            </w:pPr>
            <w:r w:rsidRPr="00AA5DA2">
              <w:rPr>
                <w:snapToGrid w:val="0"/>
                <w:lang w:eastAsia="ja-JP"/>
              </w:rPr>
              <w:t>eNB UE X2AP ID</w:t>
            </w:r>
          </w:p>
          <w:p w14:paraId="079A8FAB"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F864A58"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6DDEE6C9" w14:textId="77777777" w:rsidR="00C26C93" w:rsidRPr="00AA5DA2" w:rsidRDefault="00C26C93" w:rsidP="00182E76">
            <w:pPr>
              <w:pStyle w:val="TAC"/>
              <w:rPr>
                <w:lang w:eastAsia="ja-JP"/>
              </w:rPr>
            </w:pPr>
            <w:r w:rsidRPr="00AA5DA2">
              <w:rPr>
                <w:lang w:eastAsia="ja-JP"/>
              </w:rPr>
              <w:t>YES</w:t>
            </w:r>
          </w:p>
        </w:tc>
        <w:tc>
          <w:tcPr>
            <w:tcW w:w="1103" w:type="dxa"/>
          </w:tcPr>
          <w:p w14:paraId="1B489E8A" w14:textId="77777777" w:rsidR="00C26C93" w:rsidRPr="00AA5DA2" w:rsidRDefault="00C26C93" w:rsidP="00182E76">
            <w:pPr>
              <w:pStyle w:val="TAC"/>
              <w:rPr>
                <w:lang w:eastAsia="ja-JP"/>
              </w:rPr>
            </w:pPr>
            <w:r w:rsidRPr="00AA5DA2">
              <w:rPr>
                <w:lang w:eastAsia="ja-JP"/>
              </w:rPr>
              <w:t>reject</w:t>
            </w:r>
          </w:p>
        </w:tc>
      </w:tr>
      <w:tr w:rsidR="00C26C93" w:rsidRPr="00AA5DA2" w14:paraId="4343197D" w14:textId="77777777" w:rsidTr="00182E76">
        <w:tc>
          <w:tcPr>
            <w:tcW w:w="2578" w:type="dxa"/>
          </w:tcPr>
          <w:p w14:paraId="566870ED" w14:textId="77777777" w:rsidR="00C26C93" w:rsidRPr="00AA5DA2" w:rsidRDefault="00C26C93" w:rsidP="00182E76">
            <w:pPr>
              <w:pStyle w:val="TAL"/>
              <w:rPr>
                <w:lang w:eastAsia="ja-JP"/>
              </w:rPr>
            </w:pPr>
            <w:r w:rsidRPr="00AA5DA2">
              <w:rPr>
                <w:lang w:eastAsia="ja-JP"/>
              </w:rPr>
              <w:t>New eNB UE X2AP ID</w:t>
            </w:r>
          </w:p>
        </w:tc>
        <w:tc>
          <w:tcPr>
            <w:tcW w:w="1104" w:type="dxa"/>
          </w:tcPr>
          <w:p w14:paraId="7FC127DC" w14:textId="77777777" w:rsidR="00C26C93" w:rsidRPr="00AA5DA2" w:rsidRDefault="00C26C93" w:rsidP="00182E76">
            <w:pPr>
              <w:pStyle w:val="TAL"/>
              <w:rPr>
                <w:lang w:eastAsia="ja-JP"/>
              </w:rPr>
            </w:pPr>
            <w:r w:rsidRPr="00AA5DA2">
              <w:rPr>
                <w:lang w:eastAsia="ja-JP"/>
              </w:rPr>
              <w:t>M</w:t>
            </w:r>
          </w:p>
        </w:tc>
        <w:tc>
          <w:tcPr>
            <w:tcW w:w="1164" w:type="dxa"/>
          </w:tcPr>
          <w:p w14:paraId="3023151D" w14:textId="77777777" w:rsidR="00C26C93" w:rsidRPr="00AA5DA2" w:rsidRDefault="00C26C93" w:rsidP="00182E76">
            <w:pPr>
              <w:pStyle w:val="TAL"/>
              <w:rPr>
                <w:lang w:eastAsia="ja-JP"/>
              </w:rPr>
            </w:pPr>
          </w:p>
        </w:tc>
        <w:tc>
          <w:tcPr>
            <w:tcW w:w="1276" w:type="dxa"/>
          </w:tcPr>
          <w:p w14:paraId="4CEDCC7B" w14:textId="77777777" w:rsidR="00C26C93" w:rsidRPr="00AA5DA2" w:rsidRDefault="00C26C93" w:rsidP="00182E76">
            <w:pPr>
              <w:pStyle w:val="TAL"/>
              <w:rPr>
                <w:snapToGrid w:val="0"/>
                <w:lang w:eastAsia="ja-JP"/>
              </w:rPr>
            </w:pPr>
            <w:r w:rsidRPr="00AA5DA2">
              <w:rPr>
                <w:snapToGrid w:val="0"/>
                <w:lang w:eastAsia="ja-JP"/>
              </w:rPr>
              <w:t>eNB UE X2AP ID</w:t>
            </w:r>
          </w:p>
          <w:p w14:paraId="59CA6772"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4EF554F"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2CA889D2" w14:textId="77777777" w:rsidR="00C26C93" w:rsidRPr="00AA5DA2" w:rsidRDefault="00C26C93" w:rsidP="00182E76">
            <w:pPr>
              <w:pStyle w:val="TAC"/>
              <w:rPr>
                <w:lang w:eastAsia="ja-JP"/>
              </w:rPr>
            </w:pPr>
            <w:r w:rsidRPr="00AA5DA2">
              <w:rPr>
                <w:lang w:eastAsia="ja-JP"/>
              </w:rPr>
              <w:t>YES</w:t>
            </w:r>
          </w:p>
        </w:tc>
        <w:tc>
          <w:tcPr>
            <w:tcW w:w="1103" w:type="dxa"/>
          </w:tcPr>
          <w:p w14:paraId="58BC1A20" w14:textId="77777777" w:rsidR="00C26C93" w:rsidRPr="00AA5DA2" w:rsidRDefault="00C26C93" w:rsidP="00182E76">
            <w:pPr>
              <w:pStyle w:val="TAC"/>
              <w:rPr>
                <w:lang w:eastAsia="ja-JP"/>
              </w:rPr>
            </w:pPr>
            <w:r w:rsidRPr="00AA5DA2">
              <w:rPr>
                <w:lang w:eastAsia="ja-JP"/>
              </w:rPr>
              <w:t>reject</w:t>
            </w:r>
          </w:p>
        </w:tc>
      </w:tr>
      <w:tr w:rsidR="00C26C93" w:rsidRPr="00AA5DA2" w14:paraId="72D5B1BA" w14:textId="77777777" w:rsidTr="00182E76">
        <w:tc>
          <w:tcPr>
            <w:tcW w:w="2578" w:type="dxa"/>
          </w:tcPr>
          <w:p w14:paraId="00359E6A" w14:textId="77777777" w:rsidR="00C26C93" w:rsidRPr="00AA5DA2" w:rsidRDefault="00C26C93" w:rsidP="00182E76">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240AFF5B" w14:textId="77777777" w:rsidR="00C26C93" w:rsidRPr="00AA5DA2" w:rsidRDefault="00C26C93" w:rsidP="00182E76">
            <w:pPr>
              <w:pStyle w:val="TAL"/>
              <w:rPr>
                <w:lang w:eastAsia="ja-JP"/>
              </w:rPr>
            </w:pPr>
          </w:p>
        </w:tc>
        <w:tc>
          <w:tcPr>
            <w:tcW w:w="1164" w:type="dxa"/>
          </w:tcPr>
          <w:p w14:paraId="54F31E66" w14:textId="77777777" w:rsidR="00C26C93" w:rsidRPr="00AA5DA2" w:rsidRDefault="00C26C93" w:rsidP="00182E76">
            <w:pPr>
              <w:pStyle w:val="TALNotBold"/>
              <w:spacing w:after="0"/>
              <w:jc w:val="left"/>
              <w:rPr>
                <w:b w:val="0"/>
                <w:bCs/>
                <w:i/>
                <w:sz w:val="16"/>
                <w:szCs w:val="16"/>
                <w:lang w:eastAsia="ja-JP"/>
              </w:rPr>
            </w:pPr>
            <w:r w:rsidRPr="00AA5DA2">
              <w:rPr>
                <w:b w:val="0"/>
                <w:i/>
                <w:sz w:val="18"/>
                <w:lang w:eastAsia="ja-JP"/>
              </w:rPr>
              <w:t>1</w:t>
            </w:r>
          </w:p>
        </w:tc>
        <w:tc>
          <w:tcPr>
            <w:tcW w:w="1276" w:type="dxa"/>
          </w:tcPr>
          <w:p w14:paraId="0DE21D34" w14:textId="77777777" w:rsidR="00C26C93" w:rsidRPr="00AA5DA2" w:rsidRDefault="00C26C93" w:rsidP="00182E76">
            <w:pPr>
              <w:pStyle w:val="TAL"/>
              <w:rPr>
                <w:lang w:eastAsia="ja-JP"/>
              </w:rPr>
            </w:pPr>
          </w:p>
        </w:tc>
        <w:tc>
          <w:tcPr>
            <w:tcW w:w="2126" w:type="dxa"/>
          </w:tcPr>
          <w:p w14:paraId="368707D1" w14:textId="77777777" w:rsidR="00C26C93" w:rsidRPr="00AA5DA2" w:rsidRDefault="00C26C93" w:rsidP="00182E76">
            <w:pPr>
              <w:pStyle w:val="TAL"/>
              <w:rPr>
                <w:lang w:eastAsia="ja-JP"/>
              </w:rPr>
            </w:pPr>
          </w:p>
        </w:tc>
        <w:tc>
          <w:tcPr>
            <w:tcW w:w="1134" w:type="dxa"/>
          </w:tcPr>
          <w:p w14:paraId="7543B20B" w14:textId="77777777" w:rsidR="00C26C93" w:rsidRPr="00AA5DA2" w:rsidRDefault="00C26C93" w:rsidP="00182E76">
            <w:pPr>
              <w:pStyle w:val="TAC"/>
              <w:rPr>
                <w:lang w:eastAsia="ja-JP"/>
              </w:rPr>
            </w:pPr>
            <w:r w:rsidRPr="00AA5DA2">
              <w:rPr>
                <w:lang w:eastAsia="ja-JP"/>
              </w:rPr>
              <w:t>YES</w:t>
            </w:r>
          </w:p>
        </w:tc>
        <w:tc>
          <w:tcPr>
            <w:tcW w:w="1103" w:type="dxa"/>
          </w:tcPr>
          <w:p w14:paraId="41123706" w14:textId="77777777" w:rsidR="00C26C93" w:rsidRPr="00AA5DA2" w:rsidRDefault="00C26C93" w:rsidP="00182E76">
            <w:pPr>
              <w:pStyle w:val="TAC"/>
              <w:rPr>
                <w:lang w:eastAsia="ja-JP"/>
              </w:rPr>
            </w:pPr>
            <w:r w:rsidRPr="00AA5DA2">
              <w:rPr>
                <w:lang w:eastAsia="ja-JP"/>
              </w:rPr>
              <w:t>ignore</w:t>
            </w:r>
          </w:p>
        </w:tc>
      </w:tr>
      <w:tr w:rsidR="00C26C93" w:rsidRPr="00AA5DA2" w14:paraId="39B2B9F0" w14:textId="77777777" w:rsidTr="00182E76">
        <w:tc>
          <w:tcPr>
            <w:tcW w:w="2578" w:type="dxa"/>
          </w:tcPr>
          <w:p w14:paraId="0B101087" w14:textId="77777777" w:rsidR="00C26C93" w:rsidRPr="00AA5DA2" w:rsidRDefault="00C26C93" w:rsidP="00182E76">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0256CA83" w14:textId="77777777" w:rsidR="00C26C93" w:rsidRPr="00AA5DA2" w:rsidRDefault="00C26C93" w:rsidP="00182E76">
            <w:pPr>
              <w:pStyle w:val="TAL"/>
              <w:rPr>
                <w:lang w:eastAsia="ja-JP"/>
              </w:rPr>
            </w:pPr>
          </w:p>
        </w:tc>
        <w:tc>
          <w:tcPr>
            <w:tcW w:w="1164" w:type="dxa"/>
          </w:tcPr>
          <w:p w14:paraId="56A3B14C" w14:textId="77777777" w:rsidR="00C26C93" w:rsidRPr="00AA5DA2" w:rsidRDefault="00C26C93" w:rsidP="00182E76">
            <w:pPr>
              <w:pStyle w:val="TAL"/>
              <w:rPr>
                <w:i/>
                <w:lang w:eastAsia="ja-JP"/>
              </w:rPr>
            </w:pPr>
            <w:r w:rsidRPr="00AA5DA2">
              <w:rPr>
                <w:i/>
                <w:lang w:eastAsia="ja-JP"/>
              </w:rPr>
              <w:t>1 .. &lt;maxnoofBearers&gt;</w:t>
            </w:r>
          </w:p>
        </w:tc>
        <w:tc>
          <w:tcPr>
            <w:tcW w:w="1276" w:type="dxa"/>
          </w:tcPr>
          <w:p w14:paraId="60D582CE" w14:textId="77777777" w:rsidR="00C26C93" w:rsidRPr="00AA5DA2" w:rsidRDefault="00C26C93" w:rsidP="00182E76">
            <w:pPr>
              <w:pStyle w:val="TAL"/>
              <w:rPr>
                <w:lang w:eastAsia="ja-JP"/>
              </w:rPr>
            </w:pPr>
          </w:p>
        </w:tc>
        <w:tc>
          <w:tcPr>
            <w:tcW w:w="2126" w:type="dxa"/>
          </w:tcPr>
          <w:p w14:paraId="7A0813A4" w14:textId="77777777" w:rsidR="00C26C93" w:rsidRPr="00AA5DA2" w:rsidRDefault="00C26C93" w:rsidP="00182E76">
            <w:pPr>
              <w:pStyle w:val="TAL"/>
              <w:rPr>
                <w:lang w:eastAsia="ja-JP"/>
              </w:rPr>
            </w:pPr>
          </w:p>
        </w:tc>
        <w:tc>
          <w:tcPr>
            <w:tcW w:w="1134" w:type="dxa"/>
          </w:tcPr>
          <w:p w14:paraId="22E66F9E" w14:textId="77777777" w:rsidR="00C26C93" w:rsidRPr="00AA5DA2" w:rsidRDefault="00C26C93" w:rsidP="00182E76">
            <w:pPr>
              <w:pStyle w:val="TAC"/>
              <w:rPr>
                <w:lang w:eastAsia="ja-JP"/>
              </w:rPr>
            </w:pPr>
            <w:r w:rsidRPr="00AA5DA2">
              <w:rPr>
                <w:lang w:eastAsia="ja-JP"/>
              </w:rPr>
              <w:t>EACH</w:t>
            </w:r>
          </w:p>
        </w:tc>
        <w:tc>
          <w:tcPr>
            <w:tcW w:w="1103" w:type="dxa"/>
          </w:tcPr>
          <w:p w14:paraId="7D54CFBE" w14:textId="77777777" w:rsidR="00C26C93" w:rsidRPr="00AA5DA2" w:rsidRDefault="00C26C93" w:rsidP="00182E76">
            <w:pPr>
              <w:pStyle w:val="TAC"/>
              <w:rPr>
                <w:lang w:eastAsia="ja-JP"/>
              </w:rPr>
            </w:pPr>
            <w:r w:rsidRPr="00AA5DA2">
              <w:rPr>
                <w:lang w:eastAsia="ja-JP"/>
              </w:rPr>
              <w:t>ignore</w:t>
            </w:r>
          </w:p>
        </w:tc>
      </w:tr>
      <w:tr w:rsidR="00C26C93" w:rsidRPr="00AA5DA2" w14:paraId="45828C18" w14:textId="77777777" w:rsidTr="00182E76">
        <w:tc>
          <w:tcPr>
            <w:tcW w:w="2578" w:type="dxa"/>
          </w:tcPr>
          <w:p w14:paraId="1894073A" w14:textId="77777777" w:rsidR="00C26C93" w:rsidRPr="00AA5DA2" w:rsidRDefault="00C26C93" w:rsidP="00182E76">
            <w:pPr>
              <w:pStyle w:val="TAL"/>
              <w:ind w:left="284"/>
              <w:rPr>
                <w:lang w:eastAsia="ja-JP"/>
              </w:rPr>
            </w:pPr>
            <w:r w:rsidRPr="00AA5DA2">
              <w:rPr>
                <w:lang w:eastAsia="ja-JP"/>
              </w:rPr>
              <w:t>&gt;&gt;E-RAB ID</w:t>
            </w:r>
          </w:p>
        </w:tc>
        <w:tc>
          <w:tcPr>
            <w:tcW w:w="1104" w:type="dxa"/>
          </w:tcPr>
          <w:p w14:paraId="01E60A26" w14:textId="77777777" w:rsidR="00C26C93" w:rsidRPr="00AA5DA2" w:rsidRDefault="00C26C93" w:rsidP="00182E76">
            <w:pPr>
              <w:pStyle w:val="TAL"/>
              <w:rPr>
                <w:lang w:eastAsia="ja-JP"/>
              </w:rPr>
            </w:pPr>
            <w:r w:rsidRPr="00AA5DA2">
              <w:rPr>
                <w:lang w:eastAsia="ja-JP"/>
              </w:rPr>
              <w:t>M</w:t>
            </w:r>
          </w:p>
        </w:tc>
        <w:tc>
          <w:tcPr>
            <w:tcW w:w="1164" w:type="dxa"/>
          </w:tcPr>
          <w:p w14:paraId="7120119E" w14:textId="77777777" w:rsidR="00C26C93" w:rsidRPr="00AA5DA2" w:rsidRDefault="00C26C93" w:rsidP="00182E76">
            <w:pPr>
              <w:pStyle w:val="TAL"/>
              <w:rPr>
                <w:lang w:eastAsia="ja-JP"/>
              </w:rPr>
            </w:pPr>
          </w:p>
        </w:tc>
        <w:tc>
          <w:tcPr>
            <w:tcW w:w="1276" w:type="dxa"/>
          </w:tcPr>
          <w:p w14:paraId="7650D4FB" w14:textId="77777777" w:rsidR="00C26C93" w:rsidRPr="00AA5DA2" w:rsidRDefault="00C26C93" w:rsidP="00182E76">
            <w:pPr>
              <w:pStyle w:val="TAL"/>
              <w:rPr>
                <w:lang w:eastAsia="ja-JP"/>
              </w:rPr>
            </w:pPr>
            <w:r w:rsidRPr="00AA5DA2">
              <w:rPr>
                <w:snapToGrid w:val="0"/>
                <w:lang w:eastAsia="ja-JP"/>
              </w:rPr>
              <w:t>9.2.23</w:t>
            </w:r>
          </w:p>
        </w:tc>
        <w:tc>
          <w:tcPr>
            <w:tcW w:w="2126" w:type="dxa"/>
          </w:tcPr>
          <w:p w14:paraId="16079866" w14:textId="77777777" w:rsidR="00C26C93" w:rsidRPr="00AA5DA2" w:rsidRDefault="00C26C93" w:rsidP="00182E76">
            <w:pPr>
              <w:pStyle w:val="TAL"/>
              <w:rPr>
                <w:lang w:eastAsia="ja-JP"/>
              </w:rPr>
            </w:pPr>
          </w:p>
        </w:tc>
        <w:tc>
          <w:tcPr>
            <w:tcW w:w="1134" w:type="dxa"/>
          </w:tcPr>
          <w:p w14:paraId="3C6E343B" w14:textId="77777777" w:rsidR="00C26C93" w:rsidRPr="00AA5DA2" w:rsidRDefault="00C26C93" w:rsidP="00182E76">
            <w:pPr>
              <w:pStyle w:val="TAC"/>
              <w:rPr>
                <w:lang w:eastAsia="ja-JP"/>
              </w:rPr>
            </w:pPr>
            <w:r w:rsidRPr="00AA5DA2">
              <w:rPr>
                <w:lang w:eastAsia="ja-JP"/>
              </w:rPr>
              <w:t>–</w:t>
            </w:r>
          </w:p>
        </w:tc>
        <w:tc>
          <w:tcPr>
            <w:tcW w:w="1103" w:type="dxa"/>
          </w:tcPr>
          <w:p w14:paraId="6AD69798" w14:textId="77777777" w:rsidR="00C26C93" w:rsidRPr="00AA5DA2" w:rsidRDefault="00C26C93" w:rsidP="00182E76">
            <w:pPr>
              <w:pStyle w:val="TAC"/>
              <w:rPr>
                <w:lang w:eastAsia="ja-JP"/>
              </w:rPr>
            </w:pPr>
          </w:p>
        </w:tc>
      </w:tr>
      <w:tr w:rsidR="00C26C93" w:rsidRPr="00AA5DA2" w14:paraId="74309533" w14:textId="77777777" w:rsidTr="00182E76">
        <w:tc>
          <w:tcPr>
            <w:tcW w:w="2578" w:type="dxa"/>
          </w:tcPr>
          <w:p w14:paraId="3C454185" w14:textId="77777777" w:rsidR="00C26C93" w:rsidRPr="00AA5DA2" w:rsidRDefault="00C26C93" w:rsidP="00182E76">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47EF6C20" w14:textId="77777777" w:rsidR="00C26C93" w:rsidRPr="00AA5DA2" w:rsidRDefault="00C26C93" w:rsidP="00182E76">
            <w:pPr>
              <w:pStyle w:val="TAL"/>
              <w:rPr>
                <w:lang w:eastAsia="ja-JP"/>
              </w:rPr>
            </w:pPr>
            <w:r w:rsidRPr="00AA5DA2">
              <w:rPr>
                <w:lang w:eastAsia="ja-JP"/>
              </w:rPr>
              <w:t>O</w:t>
            </w:r>
          </w:p>
        </w:tc>
        <w:tc>
          <w:tcPr>
            <w:tcW w:w="1164" w:type="dxa"/>
          </w:tcPr>
          <w:p w14:paraId="4713D52D" w14:textId="77777777" w:rsidR="00C26C93" w:rsidRPr="00AA5DA2" w:rsidRDefault="00C26C93" w:rsidP="00182E76">
            <w:pPr>
              <w:pStyle w:val="TALNotBold"/>
              <w:spacing w:after="0"/>
              <w:jc w:val="left"/>
              <w:rPr>
                <w:b w:val="0"/>
                <w:bCs/>
                <w:sz w:val="16"/>
                <w:szCs w:val="16"/>
                <w:lang w:eastAsia="ja-JP"/>
              </w:rPr>
            </w:pPr>
          </w:p>
        </w:tc>
        <w:tc>
          <w:tcPr>
            <w:tcW w:w="1276" w:type="dxa"/>
          </w:tcPr>
          <w:p w14:paraId="5EE5F91C" w14:textId="77777777" w:rsidR="00C26C93" w:rsidRPr="00AA5DA2" w:rsidRDefault="00C26C93" w:rsidP="00182E76">
            <w:pPr>
              <w:pStyle w:val="TAL"/>
              <w:rPr>
                <w:lang w:eastAsia="ja-JP"/>
              </w:rPr>
            </w:pPr>
            <w:r w:rsidRPr="00AA5DA2">
              <w:rPr>
                <w:snapToGrid w:val="0"/>
                <w:lang w:eastAsia="ja-JP"/>
              </w:rPr>
              <w:t>BIT STRING (4096)</w:t>
            </w:r>
          </w:p>
        </w:tc>
        <w:tc>
          <w:tcPr>
            <w:tcW w:w="2126" w:type="dxa"/>
          </w:tcPr>
          <w:p w14:paraId="3792983D" w14:textId="77777777" w:rsidR="00C26C93" w:rsidRPr="00AA5DA2" w:rsidRDefault="00C26C93" w:rsidP="00182E76">
            <w:pPr>
              <w:pStyle w:val="TAL"/>
              <w:rPr>
                <w:rFonts w:cs="Arial"/>
                <w:lang w:eastAsia="zh-CN"/>
              </w:rPr>
            </w:pPr>
            <w:r w:rsidRPr="00AA5DA2">
              <w:rPr>
                <w:rFonts w:cs="Arial"/>
                <w:lang w:eastAsia="zh-CN"/>
              </w:rPr>
              <w:t>PDCP Sequence Number = (First Missing SDU Number + bit position) modulo 4096</w:t>
            </w:r>
          </w:p>
          <w:p w14:paraId="0DE739AD" w14:textId="77777777" w:rsidR="00C26C93" w:rsidRPr="00AA5DA2" w:rsidRDefault="00C26C93" w:rsidP="00182E76">
            <w:pPr>
              <w:pStyle w:val="TAL"/>
              <w:rPr>
                <w:lang w:eastAsia="ja-JP"/>
              </w:rPr>
            </w:pPr>
          </w:p>
          <w:p w14:paraId="7A9C4955" w14:textId="77777777" w:rsidR="00C26C93" w:rsidRPr="00AA5DA2" w:rsidRDefault="00C26C93" w:rsidP="00182E76">
            <w:pPr>
              <w:pStyle w:val="TAL"/>
              <w:rPr>
                <w:rFonts w:cs="Arial"/>
                <w:lang w:eastAsia="zh-CN"/>
              </w:rPr>
            </w:pPr>
            <w:r w:rsidRPr="00AA5DA2">
              <w:rPr>
                <w:lang w:eastAsia="ja-JP"/>
              </w:rPr>
              <w:t xml:space="preserve">0: </w:t>
            </w:r>
            <w:r w:rsidRPr="00AA5DA2">
              <w:rPr>
                <w:rFonts w:cs="Arial"/>
                <w:lang w:eastAsia="zh-CN"/>
              </w:rPr>
              <w:t>PDCP SDU has not been received.</w:t>
            </w:r>
          </w:p>
          <w:p w14:paraId="58B63784"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17CA3AF" w14:textId="77777777" w:rsidR="00C26C93" w:rsidRPr="00AA5DA2" w:rsidRDefault="00C26C93" w:rsidP="00182E76">
            <w:pPr>
              <w:pStyle w:val="TAC"/>
              <w:rPr>
                <w:lang w:eastAsia="ja-JP"/>
              </w:rPr>
            </w:pPr>
            <w:r w:rsidRPr="00AA5DA2">
              <w:rPr>
                <w:lang w:eastAsia="ja-JP"/>
              </w:rPr>
              <w:t>–</w:t>
            </w:r>
          </w:p>
        </w:tc>
        <w:tc>
          <w:tcPr>
            <w:tcW w:w="1103" w:type="dxa"/>
          </w:tcPr>
          <w:p w14:paraId="05A05D86" w14:textId="77777777" w:rsidR="00C26C93" w:rsidRPr="00AA5DA2" w:rsidRDefault="00C26C93" w:rsidP="00182E76">
            <w:pPr>
              <w:pStyle w:val="TAC"/>
              <w:rPr>
                <w:lang w:eastAsia="ja-JP"/>
              </w:rPr>
            </w:pPr>
          </w:p>
        </w:tc>
      </w:tr>
      <w:tr w:rsidR="00C26C93" w:rsidRPr="00AA5DA2" w14:paraId="531A16E1" w14:textId="77777777" w:rsidTr="00182E76">
        <w:tc>
          <w:tcPr>
            <w:tcW w:w="2578" w:type="dxa"/>
          </w:tcPr>
          <w:p w14:paraId="06D8B639" w14:textId="77777777" w:rsidR="00C26C93" w:rsidRPr="00AA5DA2" w:rsidRDefault="00C26C93" w:rsidP="00182E76">
            <w:pPr>
              <w:pStyle w:val="TAL"/>
              <w:ind w:left="284"/>
              <w:rPr>
                <w:lang w:eastAsia="ja-JP"/>
              </w:rPr>
            </w:pPr>
            <w:r w:rsidRPr="00AA5DA2">
              <w:rPr>
                <w:lang w:eastAsia="ja-JP"/>
              </w:rPr>
              <w:t>&gt;&gt;UL COUNT Value</w:t>
            </w:r>
          </w:p>
        </w:tc>
        <w:tc>
          <w:tcPr>
            <w:tcW w:w="1104" w:type="dxa"/>
          </w:tcPr>
          <w:p w14:paraId="42D36360" w14:textId="77777777" w:rsidR="00C26C93" w:rsidRPr="00AA5DA2" w:rsidRDefault="00C26C93" w:rsidP="00182E76">
            <w:pPr>
              <w:pStyle w:val="TAL"/>
              <w:rPr>
                <w:lang w:eastAsia="ja-JP"/>
              </w:rPr>
            </w:pPr>
            <w:r w:rsidRPr="00AA5DA2">
              <w:rPr>
                <w:lang w:eastAsia="ja-JP"/>
              </w:rPr>
              <w:t>M</w:t>
            </w:r>
          </w:p>
        </w:tc>
        <w:tc>
          <w:tcPr>
            <w:tcW w:w="1164" w:type="dxa"/>
          </w:tcPr>
          <w:p w14:paraId="42983C55" w14:textId="77777777" w:rsidR="00C26C93" w:rsidRPr="00AA5DA2" w:rsidRDefault="00C26C93" w:rsidP="00182E76">
            <w:pPr>
              <w:pStyle w:val="TAL"/>
              <w:rPr>
                <w:lang w:eastAsia="ja-JP"/>
              </w:rPr>
            </w:pPr>
          </w:p>
        </w:tc>
        <w:tc>
          <w:tcPr>
            <w:tcW w:w="1276" w:type="dxa"/>
          </w:tcPr>
          <w:p w14:paraId="654F5647" w14:textId="77777777" w:rsidR="00C26C93" w:rsidRPr="00AA5DA2" w:rsidRDefault="00C26C93" w:rsidP="00182E76">
            <w:pPr>
              <w:pStyle w:val="TAL"/>
              <w:rPr>
                <w:lang w:eastAsia="ja-JP"/>
              </w:rPr>
            </w:pPr>
            <w:r w:rsidRPr="00AA5DA2">
              <w:rPr>
                <w:lang w:eastAsia="ja-JP"/>
              </w:rPr>
              <w:t>COUNT Value</w:t>
            </w:r>
          </w:p>
          <w:p w14:paraId="2FADD3FC" w14:textId="77777777" w:rsidR="00C26C93" w:rsidRPr="00AA5DA2" w:rsidRDefault="00C26C93" w:rsidP="00182E76">
            <w:pPr>
              <w:pStyle w:val="TAL"/>
              <w:rPr>
                <w:lang w:eastAsia="ja-JP"/>
              </w:rPr>
            </w:pPr>
            <w:r w:rsidRPr="00AA5DA2">
              <w:rPr>
                <w:lang w:eastAsia="ja-JP"/>
              </w:rPr>
              <w:t>9.2.15</w:t>
            </w:r>
          </w:p>
        </w:tc>
        <w:tc>
          <w:tcPr>
            <w:tcW w:w="2126" w:type="dxa"/>
          </w:tcPr>
          <w:p w14:paraId="3AAA3D7E" w14:textId="77777777" w:rsidR="00C26C93" w:rsidRPr="00AA5DA2" w:rsidRDefault="00C26C93" w:rsidP="00182E76">
            <w:pPr>
              <w:pStyle w:val="TAL"/>
              <w:rPr>
                <w:lang w:eastAsia="zh-CN"/>
              </w:rPr>
            </w:pPr>
            <w:r w:rsidRPr="00AA5DA2">
              <w:rPr>
                <w:lang w:eastAsia="ja-JP"/>
              </w:rPr>
              <w:t xml:space="preserve">PDCP-SN and Hyper Frame Number of the first missing </w:t>
            </w:r>
            <w:r w:rsidRPr="00AA5DA2">
              <w:rPr>
                <w:lang w:eastAsia="zh-CN"/>
              </w:rPr>
              <w:t>UL SDU in case of 12 bit long PDCP-SN</w:t>
            </w:r>
          </w:p>
        </w:tc>
        <w:tc>
          <w:tcPr>
            <w:tcW w:w="1134" w:type="dxa"/>
          </w:tcPr>
          <w:p w14:paraId="3005E789" w14:textId="77777777" w:rsidR="00C26C93" w:rsidRPr="00AA5DA2" w:rsidRDefault="00C26C93" w:rsidP="00182E76">
            <w:pPr>
              <w:pStyle w:val="TAC"/>
              <w:rPr>
                <w:lang w:eastAsia="ja-JP"/>
              </w:rPr>
            </w:pPr>
            <w:r w:rsidRPr="00AA5DA2">
              <w:rPr>
                <w:lang w:eastAsia="ja-JP"/>
              </w:rPr>
              <w:t>–</w:t>
            </w:r>
          </w:p>
        </w:tc>
        <w:tc>
          <w:tcPr>
            <w:tcW w:w="1103" w:type="dxa"/>
          </w:tcPr>
          <w:p w14:paraId="6D9047A9" w14:textId="77777777" w:rsidR="00C26C93" w:rsidRPr="00AA5DA2" w:rsidRDefault="00C26C93" w:rsidP="00182E76">
            <w:pPr>
              <w:pStyle w:val="TAC"/>
              <w:rPr>
                <w:lang w:eastAsia="ja-JP"/>
              </w:rPr>
            </w:pPr>
          </w:p>
        </w:tc>
      </w:tr>
      <w:tr w:rsidR="00C26C93" w:rsidRPr="00AA5DA2" w14:paraId="082CE35E" w14:textId="77777777" w:rsidTr="00182E76">
        <w:tc>
          <w:tcPr>
            <w:tcW w:w="2578" w:type="dxa"/>
          </w:tcPr>
          <w:p w14:paraId="2AEC9293" w14:textId="77777777" w:rsidR="00C26C93" w:rsidRPr="00AA5DA2" w:rsidRDefault="00C26C93" w:rsidP="00182E76">
            <w:pPr>
              <w:pStyle w:val="TAL"/>
              <w:ind w:left="284"/>
              <w:rPr>
                <w:lang w:eastAsia="ja-JP"/>
              </w:rPr>
            </w:pPr>
            <w:r w:rsidRPr="00AA5DA2">
              <w:rPr>
                <w:lang w:eastAsia="ja-JP"/>
              </w:rPr>
              <w:t>&gt;&gt;DL COUNT Value</w:t>
            </w:r>
          </w:p>
        </w:tc>
        <w:tc>
          <w:tcPr>
            <w:tcW w:w="1104" w:type="dxa"/>
          </w:tcPr>
          <w:p w14:paraId="50BFED44" w14:textId="77777777" w:rsidR="00C26C93" w:rsidRPr="00AA5DA2" w:rsidRDefault="00C26C93" w:rsidP="00182E76">
            <w:pPr>
              <w:pStyle w:val="TAL"/>
              <w:rPr>
                <w:lang w:eastAsia="ja-JP"/>
              </w:rPr>
            </w:pPr>
            <w:r w:rsidRPr="00AA5DA2">
              <w:rPr>
                <w:lang w:eastAsia="ja-JP"/>
              </w:rPr>
              <w:t>M</w:t>
            </w:r>
          </w:p>
        </w:tc>
        <w:tc>
          <w:tcPr>
            <w:tcW w:w="1164" w:type="dxa"/>
          </w:tcPr>
          <w:p w14:paraId="6DFE17B3" w14:textId="77777777" w:rsidR="00C26C93" w:rsidRPr="00AA5DA2" w:rsidRDefault="00C26C93" w:rsidP="00182E76">
            <w:pPr>
              <w:pStyle w:val="TAL"/>
              <w:rPr>
                <w:lang w:eastAsia="ja-JP"/>
              </w:rPr>
            </w:pPr>
          </w:p>
        </w:tc>
        <w:tc>
          <w:tcPr>
            <w:tcW w:w="1276" w:type="dxa"/>
          </w:tcPr>
          <w:p w14:paraId="47E0319A" w14:textId="77777777" w:rsidR="00C26C93" w:rsidRPr="00AA5DA2" w:rsidRDefault="00C26C93" w:rsidP="00182E76">
            <w:pPr>
              <w:pStyle w:val="TAL"/>
              <w:rPr>
                <w:lang w:eastAsia="ja-JP"/>
              </w:rPr>
            </w:pPr>
            <w:r w:rsidRPr="00AA5DA2">
              <w:rPr>
                <w:lang w:eastAsia="ja-JP"/>
              </w:rPr>
              <w:t>COUNT Value</w:t>
            </w:r>
          </w:p>
          <w:p w14:paraId="7EDBB948" w14:textId="77777777" w:rsidR="00C26C93" w:rsidRPr="00AA5DA2" w:rsidRDefault="00C26C93" w:rsidP="00182E76">
            <w:pPr>
              <w:pStyle w:val="TAL"/>
              <w:rPr>
                <w:lang w:eastAsia="ja-JP"/>
              </w:rPr>
            </w:pPr>
            <w:r w:rsidRPr="00AA5DA2">
              <w:rPr>
                <w:lang w:eastAsia="ja-JP"/>
              </w:rPr>
              <w:t>9.2.15</w:t>
            </w:r>
          </w:p>
        </w:tc>
        <w:tc>
          <w:tcPr>
            <w:tcW w:w="2126" w:type="dxa"/>
          </w:tcPr>
          <w:p w14:paraId="21A1F834" w14:textId="77777777" w:rsidR="00C26C93" w:rsidRDefault="00C26C93" w:rsidP="00C26C93">
            <w:pPr>
              <w:pStyle w:val="TAL"/>
              <w:rPr>
                <w:ins w:id="350" w:author="作者"/>
                <w:lang w:eastAsia="ja-JP"/>
              </w:rPr>
            </w:pPr>
            <w:r w:rsidRPr="00AA5DA2">
              <w:rPr>
                <w:lang w:eastAsia="ja-JP"/>
              </w:rPr>
              <w:t>PDCP-SN and Hyper frame number that the target eNB/en-gNB should assign for the next DL SDU not having an SN yet in case of 12 bit long PDCP-SN</w:t>
            </w:r>
            <w:ins w:id="351" w:author="作者">
              <w:r>
                <w:rPr>
                  <w:lang w:eastAsia="ja-JP"/>
                </w:rPr>
                <w:t>.</w:t>
              </w:r>
            </w:ins>
          </w:p>
          <w:p w14:paraId="54B75407" w14:textId="7054CC96" w:rsidR="00C26C93" w:rsidRPr="00AA5DA2" w:rsidRDefault="00182E76" w:rsidP="00182E76">
            <w:pPr>
              <w:pStyle w:val="TAL"/>
              <w:rPr>
                <w:lang w:eastAsia="ja-JP"/>
              </w:rPr>
            </w:pPr>
            <w:ins w:id="352" w:author="作者">
              <w:r>
                <w:rPr>
                  <w:lang w:eastAsia="ja-JP"/>
                </w:rPr>
                <w:t xml:space="preserve">In case of </w:t>
              </w:r>
              <w:r>
                <w:t>DAPS</w:t>
              </w:r>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r>
                <w:rPr>
                  <w:lang w:eastAsia="ja-JP"/>
                </w:rPr>
                <w:t>eNB forwards</w:t>
              </w:r>
              <w:r w:rsidRPr="0043007E">
                <w:rPr>
                  <w:lang w:eastAsia="ja-JP"/>
                </w:rPr>
                <w:t xml:space="preserve"> to the target </w:t>
              </w:r>
              <w:r>
                <w:rPr>
                  <w:lang w:eastAsia="ja-JP"/>
                </w:rPr>
                <w:t>eNB, if conveyed for the first time for an E-RAB.</w:t>
              </w:r>
            </w:ins>
          </w:p>
        </w:tc>
        <w:tc>
          <w:tcPr>
            <w:tcW w:w="1134" w:type="dxa"/>
          </w:tcPr>
          <w:p w14:paraId="181F6537" w14:textId="77777777" w:rsidR="00C26C93" w:rsidRPr="00AA5DA2" w:rsidRDefault="00C26C93" w:rsidP="00182E76">
            <w:pPr>
              <w:pStyle w:val="TAC"/>
              <w:rPr>
                <w:lang w:eastAsia="ja-JP"/>
              </w:rPr>
            </w:pPr>
            <w:r w:rsidRPr="00AA5DA2">
              <w:rPr>
                <w:lang w:eastAsia="ja-JP"/>
              </w:rPr>
              <w:t>–</w:t>
            </w:r>
          </w:p>
        </w:tc>
        <w:tc>
          <w:tcPr>
            <w:tcW w:w="1103" w:type="dxa"/>
          </w:tcPr>
          <w:p w14:paraId="077AAC33" w14:textId="77777777" w:rsidR="00C26C93" w:rsidRPr="00AA5DA2" w:rsidRDefault="00C26C93" w:rsidP="00182E76">
            <w:pPr>
              <w:pStyle w:val="TAC"/>
              <w:rPr>
                <w:lang w:eastAsia="ja-JP"/>
              </w:rPr>
            </w:pPr>
          </w:p>
        </w:tc>
      </w:tr>
      <w:tr w:rsidR="00C26C93" w:rsidRPr="00AA5DA2" w14:paraId="53F5E62E" w14:textId="77777777" w:rsidTr="00182E76">
        <w:tc>
          <w:tcPr>
            <w:tcW w:w="2578" w:type="dxa"/>
          </w:tcPr>
          <w:p w14:paraId="3D1B4186" w14:textId="77777777" w:rsidR="00C26C93" w:rsidRPr="00AA5DA2" w:rsidRDefault="00C26C93" w:rsidP="00182E76">
            <w:pPr>
              <w:pStyle w:val="TAL"/>
              <w:ind w:left="284"/>
              <w:rPr>
                <w:lang w:eastAsia="ko-KR"/>
              </w:rPr>
            </w:pPr>
            <w:r w:rsidRPr="00AA5DA2">
              <w:rPr>
                <w:lang w:eastAsia="ko-KR"/>
              </w:rPr>
              <w:lastRenderedPageBreak/>
              <w:t>&gt;&gt;Receive Status Of UL PDCP SDUs Extended</w:t>
            </w:r>
          </w:p>
        </w:tc>
        <w:tc>
          <w:tcPr>
            <w:tcW w:w="1104" w:type="dxa"/>
          </w:tcPr>
          <w:p w14:paraId="59AD8A3E" w14:textId="77777777" w:rsidR="00C26C93" w:rsidRPr="00AA5DA2" w:rsidRDefault="00C26C93" w:rsidP="00182E76">
            <w:pPr>
              <w:pStyle w:val="TAL"/>
              <w:rPr>
                <w:lang w:eastAsia="ko-KR"/>
              </w:rPr>
            </w:pPr>
            <w:r w:rsidRPr="00AA5DA2">
              <w:rPr>
                <w:lang w:eastAsia="ko-KR"/>
              </w:rPr>
              <w:t>O</w:t>
            </w:r>
          </w:p>
        </w:tc>
        <w:tc>
          <w:tcPr>
            <w:tcW w:w="1164" w:type="dxa"/>
          </w:tcPr>
          <w:p w14:paraId="719D612F" w14:textId="77777777" w:rsidR="00C26C93" w:rsidRPr="00AA5DA2" w:rsidRDefault="00C26C93" w:rsidP="00182E76">
            <w:pPr>
              <w:pStyle w:val="TAL"/>
              <w:rPr>
                <w:lang w:eastAsia="ja-JP"/>
              </w:rPr>
            </w:pPr>
          </w:p>
        </w:tc>
        <w:tc>
          <w:tcPr>
            <w:tcW w:w="1276" w:type="dxa"/>
          </w:tcPr>
          <w:p w14:paraId="3DA64129" w14:textId="77777777" w:rsidR="00C26C93" w:rsidRPr="00AA5DA2" w:rsidRDefault="00C26C93" w:rsidP="00182E76">
            <w:pPr>
              <w:pStyle w:val="TAL"/>
              <w:rPr>
                <w:lang w:eastAsia="ko-KR"/>
              </w:rPr>
            </w:pPr>
            <w:r w:rsidRPr="00AA5DA2">
              <w:rPr>
                <w:lang w:eastAsia="ko-KR"/>
              </w:rPr>
              <w:t>BIT STRING (1..16384)</w:t>
            </w:r>
          </w:p>
        </w:tc>
        <w:tc>
          <w:tcPr>
            <w:tcW w:w="2126" w:type="dxa"/>
          </w:tcPr>
          <w:p w14:paraId="2E1E89C1" w14:textId="77777777" w:rsidR="00C26C93" w:rsidRPr="00AA5DA2" w:rsidRDefault="00C26C93" w:rsidP="00182E76">
            <w:pPr>
              <w:pStyle w:val="TAL"/>
              <w:rPr>
                <w:rFonts w:cs="Arial"/>
                <w:lang w:eastAsia="ko-KR"/>
              </w:rPr>
            </w:pPr>
            <w:r w:rsidRPr="00AA5DA2">
              <w:rPr>
                <w:rFonts w:cs="Arial"/>
                <w:lang w:eastAsia="ko-KR"/>
              </w:rPr>
              <w:t>The IE is used in case of 15 bit long PDCP-SN in this release.</w:t>
            </w:r>
          </w:p>
          <w:p w14:paraId="64976C01" w14:textId="77777777" w:rsidR="00C26C93" w:rsidRPr="00AA5DA2" w:rsidRDefault="00C26C93" w:rsidP="00182E76">
            <w:pPr>
              <w:pStyle w:val="TAL"/>
              <w:rPr>
                <w:rFonts w:cs="Arial"/>
                <w:lang w:eastAsia="ko-KR"/>
              </w:rPr>
            </w:pPr>
            <w:r w:rsidRPr="00AA5DA2">
              <w:rPr>
                <w:rFonts w:cs="Arial"/>
                <w:lang w:eastAsia="ko-KR"/>
              </w:rPr>
              <w:t>The first bit indicates the status of the SDU after the First Missing UL PDCP SDU.</w:t>
            </w:r>
          </w:p>
          <w:p w14:paraId="201759BA" w14:textId="77777777" w:rsidR="00C26C93" w:rsidRPr="00AA5DA2" w:rsidRDefault="00C26C93" w:rsidP="00182E76">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3AD9F59C" w14:textId="77777777" w:rsidR="00C26C93" w:rsidRPr="00AA5DA2" w:rsidRDefault="00C26C93" w:rsidP="00182E76">
            <w:pPr>
              <w:pStyle w:val="TAL"/>
              <w:rPr>
                <w:rFonts w:cs="Arial"/>
                <w:lang w:eastAsia="ko-KR"/>
              </w:rPr>
            </w:pPr>
          </w:p>
          <w:p w14:paraId="56B02E9F" w14:textId="77777777" w:rsidR="00C26C93" w:rsidRPr="00AA5DA2" w:rsidRDefault="00C26C93" w:rsidP="00182E76">
            <w:pPr>
              <w:pStyle w:val="TAL"/>
              <w:rPr>
                <w:rFonts w:cs="Arial"/>
                <w:lang w:eastAsia="zh-CN"/>
              </w:rPr>
            </w:pPr>
            <w:r w:rsidRPr="00AA5DA2">
              <w:t xml:space="preserve">0: </w:t>
            </w:r>
            <w:r w:rsidRPr="00AA5DA2">
              <w:rPr>
                <w:rFonts w:cs="Arial"/>
                <w:lang w:eastAsia="zh-CN"/>
              </w:rPr>
              <w:t>PDCP SDU has not been received.</w:t>
            </w:r>
          </w:p>
          <w:p w14:paraId="3FF97882"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090D889" w14:textId="77777777" w:rsidR="00C26C93" w:rsidRPr="00AA5DA2" w:rsidRDefault="00C26C93" w:rsidP="00182E76">
            <w:pPr>
              <w:pStyle w:val="TAC"/>
              <w:rPr>
                <w:lang w:eastAsia="ko-KR"/>
              </w:rPr>
            </w:pPr>
            <w:r w:rsidRPr="00AA5DA2">
              <w:rPr>
                <w:lang w:eastAsia="ko-KR"/>
              </w:rPr>
              <w:t>YES</w:t>
            </w:r>
          </w:p>
        </w:tc>
        <w:tc>
          <w:tcPr>
            <w:tcW w:w="1103" w:type="dxa"/>
          </w:tcPr>
          <w:p w14:paraId="2FCFDA49" w14:textId="77777777" w:rsidR="00C26C93" w:rsidRPr="00AA5DA2" w:rsidRDefault="00C26C93" w:rsidP="00182E76">
            <w:pPr>
              <w:pStyle w:val="TAC"/>
              <w:rPr>
                <w:lang w:eastAsia="ja-JP"/>
              </w:rPr>
            </w:pPr>
            <w:r w:rsidRPr="00AA5DA2">
              <w:rPr>
                <w:lang w:eastAsia="ko-KR"/>
              </w:rPr>
              <w:t>ignore</w:t>
            </w:r>
          </w:p>
        </w:tc>
      </w:tr>
      <w:tr w:rsidR="00C26C93" w:rsidRPr="00AA5DA2" w14:paraId="7D3E661F" w14:textId="77777777" w:rsidTr="00182E76">
        <w:tc>
          <w:tcPr>
            <w:tcW w:w="2578" w:type="dxa"/>
          </w:tcPr>
          <w:p w14:paraId="1B8C4D60" w14:textId="77777777" w:rsidR="00C26C93" w:rsidRPr="00AA5DA2" w:rsidRDefault="00C26C93" w:rsidP="00182E76">
            <w:pPr>
              <w:pStyle w:val="TAL"/>
              <w:ind w:left="284"/>
              <w:rPr>
                <w:lang w:eastAsia="ko-KR"/>
              </w:rPr>
            </w:pPr>
            <w:r w:rsidRPr="00AA5DA2">
              <w:rPr>
                <w:lang w:eastAsia="ko-KR"/>
              </w:rPr>
              <w:t>&gt;&gt;UL COUNT Value Extended</w:t>
            </w:r>
          </w:p>
        </w:tc>
        <w:tc>
          <w:tcPr>
            <w:tcW w:w="1104" w:type="dxa"/>
          </w:tcPr>
          <w:p w14:paraId="70812D78" w14:textId="77777777" w:rsidR="00C26C93" w:rsidRPr="00AA5DA2" w:rsidRDefault="00C26C93" w:rsidP="00182E76">
            <w:pPr>
              <w:pStyle w:val="TAL"/>
              <w:rPr>
                <w:lang w:eastAsia="ko-KR"/>
              </w:rPr>
            </w:pPr>
            <w:r w:rsidRPr="00AA5DA2">
              <w:rPr>
                <w:lang w:eastAsia="ko-KR"/>
              </w:rPr>
              <w:t>O</w:t>
            </w:r>
          </w:p>
        </w:tc>
        <w:tc>
          <w:tcPr>
            <w:tcW w:w="1164" w:type="dxa"/>
          </w:tcPr>
          <w:p w14:paraId="26BA4D61" w14:textId="77777777" w:rsidR="00C26C93" w:rsidRPr="00AA5DA2" w:rsidRDefault="00C26C93" w:rsidP="00182E76">
            <w:pPr>
              <w:pStyle w:val="TAL"/>
              <w:rPr>
                <w:lang w:eastAsia="ja-JP"/>
              </w:rPr>
            </w:pPr>
          </w:p>
        </w:tc>
        <w:tc>
          <w:tcPr>
            <w:tcW w:w="1276" w:type="dxa"/>
          </w:tcPr>
          <w:p w14:paraId="54375495"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9B4C9DE" w14:textId="77777777" w:rsidR="00C26C93" w:rsidRPr="00AA5DA2" w:rsidRDefault="00C26C93" w:rsidP="00182E76">
            <w:pPr>
              <w:pStyle w:val="TAL"/>
              <w:rPr>
                <w:lang w:eastAsia="ja-JP"/>
              </w:rPr>
            </w:pPr>
            <w:r w:rsidRPr="00AA5DA2">
              <w:rPr>
                <w:lang w:eastAsia="ja-JP"/>
              </w:rPr>
              <w:t xml:space="preserve">PDCP-SN and Hyper Frame Number of the first missing </w:t>
            </w:r>
            <w:r w:rsidRPr="00AA5DA2">
              <w:rPr>
                <w:lang w:eastAsia="zh-CN"/>
              </w:rPr>
              <w:t>UL SDU</w:t>
            </w:r>
            <w:r w:rsidRPr="00AA5DA2">
              <w:rPr>
                <w:lang w:eastAsia="ko-KR"/>
              </w:rPr>
              <w:t xml:space="preserve"> in case of 15 bit long PDCP-SN</w:t>
            </w:r>
          </w:p>
        </w:tc>
        <w:tc>
          <w:tcPr>
            <w:tcW w:w="1134" w:type="dxa"/>
          </w:tcPr>
          <w:p w14:paraId="57B13F82" w14:textId="77777777" w:rsidR="00C26C93" w:rsidRPr="00AA5DA2" w:rsidRDefault="00C26C93" w:rsidP="00182E76">
            <w:pPr>
              <w:pStyle w:val="TAC"/>
              <w:rPr>
                <w:lang w:eastAsia="ja-JP"/>
              </w:rPr>
            </w:pPr>
            <w:r w:rsidRPr="00AA5DA2">
              <w:rPr>
                <w:lang w:eastAsia="ko-KR"/>
              </w:rPr>
              <w:t>YES</w:t>
            </w:r>
          </w:p>
        </w:tc>
        <w:tc>
          <w:tcPr>
            <w:tcW w:w="1103" w:type="dxa"/>
          </w:tcPr>
          <w:p w14:paraId="45DE53B7" w14:textId="77777777" w:rsidR="00C26C93" w:rsidRPr="00AA5DA2" w:rsidRDefault="00C26C93" w:rsidP="00182E76">
            <w:pPr>
              <w:pStyle w:val="TAC"/>
              <w:rPr>
                <w:lang w:eastAsia="ja-JP"/>
              </w:rPr>
            </w:pPr>
            <w:r w:rsidRPr="00AA5DA2">
              <w:rPr>
                <w:lang w:eastAsia="ko-KR"/>
              </w:rPr>
              <w:t>ignore</w:t>
            </w:r>
          </w:p>
        </w:tc>
      </w:tr>
      <w:tr w:rsidR="00C26C93" w:rsidRPr="00AA5DA2" w14:paraId="7C3B11EB" w14:textId="77777777" w:rsidTr="00182E76">
        <w:tc>
          <w:tcPr>
            <w:tcW w:w="2578" w:type="dxa"/>
          </w:tcPr>
          <w:p w14:paraId="5DE0C0E0" w14:textId="77777777" w:rsidR="00C26C93" w:rsidRPr="00AA5DA2" w:rsidRDefault="00C26C93" w:rsidP="00182E76">
            <w:pPr>
              <w:pStyle w:val="TAL"/>
              <w:ind w:left="284"/>
              <w:rPr>
                <w:lang w:eastAsia="ko-KR"/>
              </w:rPr>
            </w:pPr>
            <w:r w:rsidRPr="00AA5DA2">
              <w:rPr>
                <w:lang w:eastAsia="ko-KR"/>
              </w:rPr>
              <w:t>&gt;&gt;DL COUNT Value Extended</w:t>
            </w:r>
          </w:p>
        </w:tc>
        <w:tc>
          <w:tcPr>
            <w:tcW w:w="1104" w:type="dxa"/>
          </w:tcPr>
          <w:p w14:paraId="125436E8" w14:textId="77777777" w:rsidR="00C26C93" w:rsidRPr="00AA5DA2" w:rsidRDefault="00C26C93" w:rsidP="00182E76">
            <w:pPr>
              <w:pStyle w:val="TAL"/>
              <w:rPr>
                <w:lang w:eastAsia="ko-KR"/>
              </w:rPr>
            </w:pPr>
            <w:r w:rsidRPr="00AA5DA2">
              <w:rPr>
                <w:lang w:eastAsia="ko-KR"/>
              </w:rPr>
              <w:t>O</w:t>
            </w:r>
          </w:p>
        </w:tc>
        <w:tc>
          <w:tcPr>
            <w:tcW w:w="1164" w:type="dxa"/>
          </w:tcPr>
          <w:p w14:paraId="43CB1A7A" w14:textId="77777777" w:rsidR="00C26C93" w:rsidRPr="00AA5DA2" w:rsidRDefault="00C26C93" w:rsidP="00182E76">
            <w:pPr>
              <w:pStyle w:val="TAL"/>
              <w:rPr>
                <w:lang w:eastAsia="ja-JP"/>
              </w:rPr>
            </w:pPr>
          </w:p>
        </w:tc>
        <w:tc>
          <w:tcPr>
            <w:tcW w:w="1276" w:type="dxa"/>
          </w:tcPr>
          <w:p w14:paraId="61C39D00"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E3FC233" w14:textId="77777777" w:rsidR="00C26C93" w:rsidRDefault="00C26C93" w:rsidP="00C26C93">
            <w:pPr>
              <w:pStyle w:val="TAL"/>
              <w:rPr>
                <w:ins w:id="353" w:author="作者"/>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ins w:id="354" w:author="作者">
              <w:r>
                <w:rPr>
                  <w:lang w:eastAsia="ko-KR"/>
                </w:rPr>
                <w:t>.</w:t>
              </w:r>
            </w:ins>
          </w:p>
          <w:p w14:paraId="286AEB4F" w14:textId="14CDDFA6" w:rsidR="00C26C93" w:rsidDel="00182E76" w:rsidRDefault="00182E76" w:rsidP="00182E76">
            <w:pPr>
              <w:pStyle w:val="TAL"/>
              <w:rPr>
                <w:del w:id="355" w:author="作者"/>
                <w:lang w:eastAsia="ja-JP"/>
              </w:rPr>
            </w:pPr>
            <w:ins w:id="356" w:author="作者">
              <w:r>
                <w:rPr>
                  <w:lang w:eastAsia="ja-JP"/>
                </w:rPr>
                <w:t xml:space="preserve">In case of </w:t>
              </w:r>
              <w:r>
                <w:t>DAPS</w:t>
              </w:r>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r>
                <w:rPr>
                  <w:lang w:eastAsia="ja-JP"/>
                </w:rPr>
                <w:t>eNB forwards</w:t>
              </w:r>
              <w:r w:rsidRPr="0043007E">
                <w:rPr>
                  <w:lang w:eastAsia="ja-JP"/>
                </w:rPr>
                <w:t xml:space="preserve"> to the target </w:t>
              </w:r>
              <w:r>
                <w:rPr>
                  <w:lang w:eastAsia="ja-JP"/>
                </w:rPr>
                <w:t>eNB, if conveyed for the first time for an E-RAB.</w:t>
              </w:r>
            </w:ins>
          </w:p>
          <w:p w14:paraId="28D1F52A" w14:textId="3122637F" w:rsidR="00C26C93" w:rsidRPr="00AA5DA2" w:rsidRDefault="00C26C93" w:rsidP="00182E76">
            <w:pPr>
              <w:pStyle w:val="TAL"/>
              <w:rPr>
                <w:lang w:eastAsia="ko-KR"/>
              </w:rPr>
            </w:pPr>
            <w:ins w:id="357" w:author="作者">
              <w:r>
                <w:rPr>
                  <w:lang w:eastAsia="ja-JP"/>
                </w:rPr>
                <w:t xml:space="preserve"> </w:t>
              </w:r>
            </w:ins>
          </w:p>
        </w:tc>
        <w:tc>
          <w:tcPr>
            <w:tcW w:w="1134" w:type="dxa"/>
          </w:tcPr>
          <w:p w14:paraId="19B72054" w14:textId="77777777" w:rsidR="00C26C93" w:rsidRPr="00AA5DA2" w:rsidRDefault="00C26C93" w:rsidP="00182E76">
            <w:pPr>
              <w:pStyle w:val="TAC"/>
              <w:rPr>
                <w:lang w:eastAsia="ja-JP"/>
              </w:rPr>
            </w:pPr>
            <w:r w:rsidRPr="00AA5DA2">
              <w:rPr>
                <w:lang w:eastAsia="ko-KR"/>
              </w:rPr>
              <w:t>YES</w:t>
            </w:r>
          </w:p>
        </w:tc>
        <w:tc>
          <w:tcPr>
            <w:tcW w:w="1103" w:type="dxa"/>
          </w:tcPr>
          <w:p w14:paraId="216008B7" w14:textId="77777777" w:rsidR="00C26C93" w:rsidRPr="00AA5DA2" w:rsidRDefault="00C26C93" w:rsidP="00182E76">
            <w:pPr>
              <w:pStyle w:val="TAC"/>
              <w:rPr>
                <w:lang w:eastAsia="ja-JP"/>
              </w:rPr>
            </w:pPr>
            <w:r w:rsidRPr="00AA5DA2">
              <w:rPr>
                <w:lang w:eastAsia="ko-KR"/>
              </w:rPr>
              <w:t>ignore</w:t>
            </w:r>
          </w:p>
        </w:tc>
      </w:tr>
      <w:tr w:rsidR="00C26C93" w:rsidRPr="00AA5DA2" w14:paraId="0D333C54" w14:textId="77777777" w:rsidTr="00182E76">
        <w:tc>
          <w:tcPr>
            <w:tcW w:w="2578" w:type="dxa"/>
            <w:tcBorders>
              <w:top w:val="single" w:sz="4" w:space="0" w:color="auto"/>
              <w:left w:val="single" w:sz="4" w:space="0" w:color="auto"/>
              <w:bottom w:val="single" w:sz="4" w:space="0" w:color="auto"/>
              <w:right w:val="single" w:sz="4" w:space="0" w:color="auto"/>
            </w:tcBorders>
          </w:tcPr>
          <w:p w14:paraId="012B627B" w14:textId="77777777" w:rsidR="00C26C93" w:rsidRPr="00AA5DA2" w:rsidRDefault="00C26C93" w:rsidP="00182E76">
            <w:pPr>
              <w:pStyle w:val="TAL"/>
              <w:ind w:left="283"/>
              <w:rPr>
                <w:lang w:eastAsia="ko-KR"/>
              </w:rPr>
            </w:pPr>
            <w:r w:rsidRPr="00AA5DA2">
              <w:rPr>
                <w:lang w:eastAsia="ko-KR"/>
              </w:rPr>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786DB0C4"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323563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AFBA3A" w14:textId="77777777" w:rsidR="00C26C93" w:rsidRPr="00AA5DA2" w:rsidRDefault="00C26C93" w:rsidP="00182E76">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987FDA9" w14:textId="77777777" w:rsidR="00C26C93" w:rsidRPr="00AA5DA2" w:rsidRDefault="00C26C93" w:rsidP="00182E76">
            <w:pPr>
              <w:pStyle w:val="TAL"/>
              <w:rPr>
                <w:lang w:eastAsia="ja-JP"/>
              </w:rPr>
            </w:pPr>
            <w:r w:rsidRPr="00AA5DA2">
              <w:rPr>
                <w:lang w:eastAsia="ja-JP"/>
              </w:rPr>
              <w:t>The IE is used in case of 18 bit long PDCP-SN.</w:t>
            </w:r>
          </w:p>
          <w:p w14:paraId="711B3E3E" w14:textId="77777777" w:rsidR="00C26C93" w:rsidRPr="00AA5DA2" w:rsidRDefault="00C26C93" w:rsidP="00182E76">
            <w:pPr>
              <w:pStyle w:val="TAL"/>
              <w:rPr>
                <w:lang w:eastAsia="ja-JP"/>
              </w:rPr>
            </w:pPr>
            <w:r w:rsidRPr="00AA5DA2">
              <w:rPr>
                <w:lang w:eastAsia="ja-JP"/>
              </w:rPr>
              <w:t>The first bit indicates the status of the SDU after the First Missing UL PDCP SDU.</w:t>
            </w:r>
          </w:p>
          <w:p w14:paraId="3D2FC87C" w14:textId="77777777" w:rsidR="00C26C93" w:rsidRPr="00AA5DA2" w:rsidRDefault="00C26C93" w:rsidP="00182E76">
            <w:pPr>
              <w:pStyle w:val="TAL"/>
              <w:rPr>
                <w:lang w:eastAsia="ja-JP"/>
              </w:rPr>
            </w:pPr>
            <w:r w:rsidRPr="00AA5DA2">
              <w:rPr>
                <w:lang w:eastAsia="ja-JP"/>
              </w:rPr>
              <w:t>The Nth bit indicates the status of the UL PDCP SDU in position (N + First Missing SDU Number) modulo (1 + the maximum value of the PDCP-SN).</w:t>
            </w:r>
          </w:p>
          <w:p w14:paraId="6D2B0F8A" w14:textId="77777777" w:rsidR="00C26C93" w:rsidRPr="00AA5DA2" w:rsidRDefault="00C26C93" w:rsidP="00182E76">
            <w:pPr>
              <w:pStyle w:val="TAL"/>
              <w:rPr>
                <w:lang w:eastAsia="ja-JP"/>
              </w:rPr>
            </w:pPr>
          </w:p>
          <w:p w14:paraId="280020D0" w14:textId="77777777" w:rsidR="00C26C93" w:rsidRPr="00AA5DA2" w:rsidRDefault="00C26C93" w:rsidP="00182E76">
            <w:pPr>
              <w:pStyle w:val="TAL"/>
              <w:rPr>
                <w:lang w:eastAsia="ja-JP"/>
              </w:rPr>
            </w:pPr>
            <w:r w:rsidRPr="00AA5DA2">
              <w:rPr>
                <w:lang w:eastAsia="ja-JP"/>
              </w:rPr>
              <w:t>0: PDCP SDU has not been received.</w:t>
            </w:r>
          </w:p>
          <w:p w14:paraId="27F792D2" w14:textId="77777777" w:rsidR="00C26C93" w:rsidRPr="00AA5DA2" w:rsidRDefault="00C26C93" w:rsidP="00182E76">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5FC85229"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304E0DD" w14:textId="77777777" w:rsidR="00C26C93" w:rsidRPr="00AA5DA2" w:rsidRDefault="00C26C93" w:rsidP="00182E76">
            <w:pPr>
              <w:pStyle w:val="TAC"/>
              <w:rPr>
                <w:lang w:eastAsia="ko-KR"/>
              </w:rPr>
            </w:pPr>
            <w:r w:rsidRPr="00AA5DA2">
              <w:rPr>
                <w:lang w:eastAsia="ko-KR"/>
              </w:rPr>
              <w:t>ignore</w:t>
            </w:r>
          </w:p>
        </w:tc>
      </w:tr>
      <w:tr w:rsidR="00C26C93" w:rsidRPr="00AA5DA2" w14:paraId="5887F11E" w14:textId="77777777" w:rsidTr="00182E76">
        <w:tc>
          <w:tcPr>
            <w:tcW w:w="2578" w:type="dxa"/>
            <w:tcBorders>
              <w:top w:val="single" w:sz="4" w:space="0" w:color="auto"/>
              <w:left w:val="single" w:sz="4" w:space="0" w:color="auto"/>
              <w:bottom w:val="single" w:sz="4" w:space="0" w:color="auto"/>
              <w:right w:val="single" w:sz="4" w:space="0" w:color="auto"/>
            </w:tcBorders>
          </w:tcPr>
          <w:p w14:paraId="019E2548" w14:textId="77777777" w:rsidR="00C26C93" w:rsidRPr="00AA5DA2" w:rsidRDefault="00C26C93" w:rsidP="00182E76">
            <w:pPr>
              <w:pStyle w:val="TAL"/>
              <w:ind w:left="283"/>
              <w:rPr>
                <w:lang w:eastAsia="ko-KR"/>
              </w:rPr>
            </w:pPr>
            <w:r w:rsidRPr="00AA5DA2">
              <w:rPr>
                <w:lang w:eastAsia="ko-KR"/>
              </w:rPr>
              <w:lastRenderedPageBreak/>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B08E890"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FCEB901"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9C0E6E" w14:textId="77777777" w:rsidR="00C26C93" w:rsidRPr="00AA5DA2" w:rsidRDefault="00C26C93" w:rsidP="00182E76">
            <w:pPr>
              <w:pStyle w:val="TAL"/>
              <w:rPr>
                <w:lang w:eastAsia="ko-KR"/>
              </w:rPr>
            </w:pPr>
            <w:r w:rsidRPr="00AA5DA2">
              <w:rPr>
                <w:lang w:eastAsia="ko-KR"/>
              </w:rPr>
              <w:t>COUNT Value for PDCP SN Length 18</w:t>
            </w:r>
          </w:p>
          <w:p w14:paraId="65E2507D"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3636A849" w14:textId="77777777" w:rsidR="00C26C93" w:rsidRPr="00AA5DA2" w:rsidRDefault="00C26C93" w:rsidP="00182E76">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69E2C4A5"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B9EDCC3" w14:textId="77777777" w:rsidR="00C26C93" w:rsidRPr="00AA5DA2" w:rsidRDefault="00C26C93" w:rsidP="00182E76">
            <w:pPr>
              <w:pStyle w:val="TAC"/>
              <w:rPr>
                <w:lang w:eastAsia="ko-KR"/>
              </w:rPr>
            </w:pPr>
            <w:r w:rsidRPr="00AA5DA2">
              <w:rPr>
                <w:lang w:eastAsia="ko-KR"/>
              </w:rPr>
              <w:t>ignore</w:t>
            </w:r>
          </w:p>
        </w:tc>
      </w:tr>
      <w:tr w:rsidR="00C26C93" w:rsidRPr="00AA5DA2" w14:paraId="2BCCD376" w14:textId="77777777" w:rsidTr="00182E76">
        <w:tc>
          <w:tcPr>
            <w:tcW w:w="2578" w:type="dxa"/>
            <w:tcBorders>
              <w:top w:val="single" w:sz="4" w:space="0" w:color="auto"/>
              <w:left w:val="single" w:sz="4" w:space="0" w:color="auto"/>
              <w:bottom w:val="single" w:sz="4" w:space="0" w:color="auto"/>
              <w:right w:val="single" w:sz="4" w:space="0" w:color="auto"/>
            </w:tcBorders>
          </w:tcPr>
          <w:p w14:paraId="7239E24A" w14:textId="77777777" w:rsidR="00C26C93" w:rsidRPr="00AA5DA2" w:rsidRDefault="00C26C93" w:rsidP="00182E76">
            <w:pPr>
              <w:pStyle w:val="TAL"/>
              <w:ind w:left="283"/>
              <w:rPr>
                <w:lang w:eastAsia="ko-KR"/>
              </w:rPr>
            </w:pPr>
            <w:r w:rsidRPr="00AA5DA2">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1AB1B48"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C42704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DAF6F6" w14:textId="77777777" w:rsidR="00C26C93" w:rsidRPr="00AA5DA2" w:rsidRDefault="00C26C93" w:rsidP="00182E76">
            <w:pPr>
              <w:pStyle w:val="TAL"/>
              <w:rPr>
                <w:lang w:eastAsia="ko-KR"/>
              </w:rPr>
            </w:pPr>
            <w:r w:rsidRPr="00AA5DA2">
              <w:rPr>
                <w:lang w:eastAsia="ko-KR"/>
              </w:rPr>
              <w:t>COUNT Value for PDCP SN Length 18</w:t>
            </w:r>
          </w:p>
          <w:p w14:paraId="4A413606"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0FD7F3A" w14:textId="77777777" w:rsidR="00C26C93" w:rsidRDefault="00C26C93" w:rsidP="00C26C93">
            <w:pPr>
              <w:pStyle w:val="TAL"/>
              <w:rPr>
                <w:ins w:id="358" w:author="作者"/>
                <w:lang w:eastAsia="ja-JP"/>
              </w:rPr>
            </w:pPr>
            <w:r w:rsidRPr="00AA5DA2">
              <w:rPr>
                <w:lang w:eastAsia="ja-JP"/>
              </w:rPr>
              <w:t>PDCP-SN and Hyper Frame Number that the target eNB/en-gNB should assign for the next DL SDU not having an SN yet in case of 18 bit long PDCP-SN</w:t>
            </w:r>
            <w:ins w:id="359" w:author="作者">
              <w:r>
                <w:rPr>
                  <w:lang w:eastAsia="ja-JP"/>
                </w:rPr>
                <w:t>.</w:t>
              </w:r>
            </w:ins>
          </w:p>
          <w:p w14:paraId="42C26B5B" w14:textId="78BBBA89" w:rsidR="00C26C93" w:rsidRDefault="00182E76" w:rsidP="00C26C93">
            <w:pPr>
              <w:pStyle w:val="TAL"/>
              <w:rPr>
                <w:lang w:eastAsia="ja-JP"/>
              </w:rPr>
            </w:pPr>
            <w:ins w:id="360" w:author="作者">
              <w:r>
                <w:rPr>
                  <w:lang w:eastAsia="ja-JP"/>
                </w:rPr>
                <w:t xml:space="preserve">In case of </w:t>
              </w:r>
              <w:r>
                <w:t>DAPS</w:t>
              </w:r>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r>
                <w:rPr>
                  <w:lang w:eastAsia="ja-JP"/>
                </w:rPr>
                <w:t>eNB forwards</w:t>
              </w:r>
              <w:r w:rsidRPr="0043007E">
                <w:rPr>
                  <w:lang w:eastAsia="ja-JP"/>
                </w:rPr>
                <w:t xml:space="preserve"> to the target </w:t>
              </w:r>
              <w:r>
                <w:rPr>
                  <w:lang w:eastAsia="ja-JP"/>
                </w:rPr>
                <w:t>eNB, if conveyed for the first time for an E-RAB.</w:t>
              </w:r>
            </w:ins>
          </w:p>
          <w:p w14:paraId="379D6078" w14:textId="4B07E03B" w:rsidR="00C26C93" w:rsidRPr="00AA5DA2" w:rsidRDefault="00C26C93" w:rsidP="00182E76">
            <w:pPr>
              <w:pStyle w:val="TAL"/>
              <w:rPr>
                <w:lang w:eastAsia="ja-JP"/>
              </w:rPr>
            </w:pPr>
            <w:ins w:id="361" w:author="作者">
              <w:r>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2B8AB057"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29BBDCB" w14:textId="77777777" w:rsidR="00C26C93" w:rsidRPr="00AA5DA2" w:rsidRDefault="00C26C93" w:rsidP="00182E76">
            <w:pPr>
              <w:pStyle w:val="TAC"/>
              <w:rPr>
                <w:lang w:eastAsia="ko-KR"/>
              </w:rPr>
            </w:pPr>
            <w:r w:rsidRPr="00AA5DA2">
              <w:rPr>
                <w:lang w:eastAsia="ko-KR"/>
              </w:rPr>
              <w:t>ignore</w:t>
            </w:r>
          </w:p>
        </w:tc>
      </w:tr>
      <w:tr w:rsidR="00C26C93" w:rsidRPr="00AA5DA2" w14:paraId="1AF09F86" w14:textId="77777777" w:rsidTr="00182E76">
        <w:tc>
          <w:tcPr>
            <w:tcW w:w="2578" w:type="dxa"/>
            <w:tcBorders>
              <w:top w:val="single" w:sz="4" w:space="0" w:color="auto"/>
              <w:left w:val="single" w:sz="4" w:space="0" w:color="auto"/>
              <w:bottom w:val="single" w:sz="4" w:space="0" w:color="auto"/>
              <w:right w:val="single" w:sz="4" w:space="0" w:color="auto"/>
            </w:tcBorders>
          </w:tcPr>
          <w:p w14:paraId="6BD930FB" w14:textId="77777777" w:rsidR="00C26C93" w:rsidRPr="00AA5DA2" w:rsidRDefault="00C26C93" w:rsidP="00182E76">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638F93C"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2BE2393"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67A1C1" w14:textId="77777777" w:rsidR="00C26C93" w:rsidRPr="00AA5DA2" w:rsidRDefault="00C26C93" w:rsidP="00182E76">
            <w:pPr>
              <w:pStyle w:val="TAL"/>
              <w:rPr>
                <w:lang w:eastAsia="ko-KR"/>
              </w:rPr>
            </w:pPr>
            <w:r w:rsidRPr="00AA5DA2">
              <w:rPr>
                <w:lang w:eastAsia="ko-KR"/>
              </w:rPr>
              <w:t>Extended eNB UE X2AP ID</w:t>
            </w:r>
          </w:p>
          <w:p w14:paraId="19B563C6"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EC163AB"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C196E90"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6B3632E" w14:textId="77777777" w:rsidR="00C26C93" w:rsidRPr="00AA5DA2" w:rsidRDefault="00C26C93" w:rsidP="00182E76">
            <w:pPr>
              <w:pStyle w:val="TAC"/>
              <w:rPr>
                <w:lang w:eastAsia="ko-KR"/>
              </w:rPr>
            </w:pPr>
            <w:r w:rsidRPr="00AA5DA2">
              <w:rPr>
                <w:lang w:eastAsia="ko-KR"/>
              </w:rPr>
              <w:t>reject</w:t>
            </w:r>
          </w:p>
        </w:tc>
      </w:tr>
      <w:tr w:rsidR="00C26C93" w:rsidRPr="00AA5DA2" w14:paraId="6ED4DED3" w14:textId="77777777" w:rsidTr="00182E76">
        <w:tc>
          <w:tcPr>
            <w:tcW w:w="2578" w:type="dxa"/>
            <w:tcBorders>
              <w:top w:val="single" w:sz="4" w:space="0" w:color="auto"/>
              <w:left w:val="single" w:sz="4" w:space="0" w:color="auto"/>
              <w:bottom w:val="single" w:sz="4" w:space="0" w:color="auto"/>
              <w:right w:val="single" w:sz="4" w:space="0" w:color="auto"/>
            </w:tcBorders>
          </w:tcPr>
          <w:p w14:paraId="1C2499EB" w14:textId="77777777" w:rsidR="00C26C93" w:rsidRPr="00AA5DA2" w:rsidRDefault="00C26C93" w:rsidP="00182E76">
            <w:pPr>
              <w:pStyle w:val="TAL"/>
              <w:rPr>
                <w:lang w:eastAsia="ko-KR"/>
              </w:rPr>
            </w:pPr>
            <w:r w:rsidRPr="00AA5DA2">
              <w:rPr>
                <w:lang w:eastAsia="ko-KR"/>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33195BA"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049D3B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4CEB54" w14:textId="77777777" w:rsidR="00C26C93" w:rsidRPr="00AA5DA2" w:rsidRDefault="00C26C93" w:rsidP="00182E76">
            <w:pPr>
              <w:pStyle w:val="TAL"/>
              <w:rPr>
                <w:lang w:eastAsia="ko-KR"/>
              </w:rPr>
            </w:pPr>
            <w:r w:rsidRPr="00AA5DA2">
              <w:rPr>
                <w:lang w:eastAsia="ko-KR"/>
              </w:rPr>
              <w:t>Extended eNB UE X2AP ID</w:t>
            </w:r>
          </w:p>
          <w:p w14:paraId="20ECBE0C"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543A59B"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7F34FD94"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F1018A" w14:textId="77777777" w:rsidR="00C26C93" w:rsidRPr="00AA5DA2" w:rsidRDefault="00C26C93" w:rsidP="00182E76">
            <w:pPr>
              <w:pStyle w:val="TAC"/>
              <w:rPr>
                <w:lang w:eastAsia="ko-KR"/>
              </w:rPr>
            </w:pPr>
            <w:r w:rsidRPr="00AA5DA2">
              <w:rPr>
                <w:lang w:eastAsia="ko-KR"/>
              </w:rPr>
              <w:t>reject</w:t>
            </w:r>
          </w:p>
        </w:tc>
      </w:tr>
      <w:tr w:rsidR="00C26C93" w:rsidRPr="00AA5DA2" w14:paraId="35291B60" w14:textId="77777777" w:rsidTr="00182E76">
        <w:tc>
          <w:tcPr>
            <w:tcW w:w="2578" w:type="dxa"/>
            <w:tcBorders>
              <w:top w:val="single" w:sz="4" w:space="0" w:color="auto"/>
              <w:left w:val="single" w:sz="4" w:space="0" w:color="auto"/>
              <w:bottom w:val="single" w:sz="4" w:space="0" w:color="auto"/>
              <w:right w:val="single" w:sz="4" w:space="0" w:color="auto"/>
            </w:tcBorders>
          </w:tcPr>
          <w:p w14:paraId="777540BB" w14:textId="77777777" w:rsidR="00C26C93" w:rsidRPr="00AA5DA2" w:rsidRDefault="00C26C93" w:rsidP="00182E76">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68413E57" w14:textId="77777777" w:rsidR="00C26C93" w:rsidRPr="00AA5DA2" w:rsidRDefault="00C26C93" w:rsidP="00182E76">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2A018BE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15099" w14:textId="77777777" w:rsidR="00C26C93" w:rsidRPr="00AA5DA2" w:rsidRDefault="00C26C93" w:rsidP="00182E76">
            <w:pPr>
              <w:pStyle w:val="TAL"/>
            </w:pPr>
            <w:r w:rsidRPr="00AA5DA2">
              <w:rPr>
                <w:rFonts w:eastAsia="Geneva"/>
                <w:lang w:eastAsia="zh-CN"/>
              </w:rPr>
              <w:t>en-</w:t>
            </w:r>
            <w:r w:rsidRPr="00AA5DA2">
              <w:t>gNB UE X2AP ID</w:t>
            </w:r>
          </w:p>
          <w:p w14:paraId="685DC716" w14:textId="77777777" w:rsidR="00C26C93" w:rsidRPr="00AA5DA2" w:rsidRDefault="00C26C93" w:rsidP="00182E76">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70AB7819" w14:textId="77777777" w:rsidR="00C26C93" w:rsidRPr="00AA5DA2" w:rsidRDefault="00C26C93" w:rsidP="00182E76">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7D2B4081" w14:textId="77777777" w:rsidR="00C26C93" w:rsidRPr="00AA5DA2" w:rsidRDefault="00C26C93" w:rsidP="00182E76">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7F568494" w14:textId="77777777" w:rsidR="00C26C93" w:rsidRPr="00AA5DA2" w:rsidRDefault="00C26C93" w:rsidP="00182E76">
            <w:pPr>
              <w:pStyle w:val="TAC"/>
            </w:pPr>
            <w:r w:rsidRPr="00AA5DA2">
              <w:t>ignore</w:t>
            </w:r>
          </w:p>
        </w:tc>
      </w:tr>
    </w:tbl>
    <w:p w14:paraId="050C043A" w14:textId="77777777" w:rsidR="00C26C93" w:rsidRPr="00AA5DA2" w:rsidRDefault="00C26C93" w:rsidP="00C26C9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6C93" w:rsidRPr="00AA5DA2" w14:paraId="4A9619E6" w14:textId="77777777" w:rsidTr="00182E76">
        <w:tc>
          <w:tcPr>
            <w:tcW w:w="3686" w:type="dxa"/>
          </w:tcPr>
          <w:p w14:paraId="390ACA16" w14:textId="77777777" w:rsidR="00C26C93" w:rsidRPr="00AA5DA2" w:rsidRDefault="00C26C93" w:rsidP="00182E76">
            <w:pPr>
              <w:pStyle w:val="TAH"/>
              <w:rPr>
                <w:lang w:eastAsia="ja-JP"/>
              </w:rPr>
            </w:pPr>
            <w:r w:rsidRPr="00AA5DA2">
              <w:rPr>
                <w:lang w:eastAsia="ja-JP"/>
              </w:rPr>
              <w:t>Range bound</w:t>
            </w:r>
          </w:p>
        </w:tc>
        <w:tc>
          <w:tcPr>
            <w:tcW w:w="5670" w:type="dxa"/>
          </w:tcPr>
          <w:p w14:paraId="6DF77D7D" w14:textId="77777777" w:rsidR="00C26C93" w:rsidRPr="00AA5DA2" w:rsidRDefault="00C26C93" w:rsidP="00182E76">
            <w:pPr>
              <w:pStyle w:val="TAH"/>
              <w:rPr>
                <w:lang w:eastAsia="ja-JP"/>
              </w:rPr>
            </w:pPr>
            <w:r w:rsidRPr="00AA5DA2">
              <w:rPr>
                <w:lang w:eastAsia="ja-JP"/>
              </w:rPr>
              <w:t>Explanation</w:t>
            </w:r>
          </w:p>
        </w:tc>
      </w:tr>
      <w:tr w:rsidR="00C26C93" w:rsidRPr="00AA5DA2" w14:paraId="497CCDD2" w14:textId="77777777" w:rsidTr="00182E76">
        <w:tc>
          <w:tcPr>
            <w:tcW w:w="3686" w:type="dxa"/>
          </w:tcPr>
          <w:p w14:paraId="7B6C5F33" w14:textId="77777777" w:rsidR="00C26C93" w:rsidRPr="00AA5DA2" w:rsidRDefault="00C26C93" w:rsidP="00182E76">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078D0EC8" w14:textId="77777777" w:rsidR="00C26C93" w:rsidRPr="00AA5DA2" w:rsidRDefault="00C26C93" w:rsidP="00182E76">
            <w:pPr>
              <w:pStyle w:val="TAL"/>
              <w:rPr>
                <w:lang w:eastAsia="ja-JP"/>
              </w:rPr>
            </w:pPr>
            <w:r w:rsidRPr="00AA5DA2">
              <w:rPr>
                <w:lang w:eastAsia="ja-JP"/>
              </w:rPr>
              <w:t>Maximum no. of E-RABs. Value is 256.</w:t>
            </w:r>
          </w:p>
        </w:tc>
      </w:tr>
      <w:bookmarkEnd w:id="349"/>
    </w:tbl>
    <w:p w14:paraId="6020B277" w14:textId="77777777" w:rsidR="00C81F75" w:rsidRDefault="00C81F75" w:rsidP="00C81F75">
      <w:pPr>
        <w:overflowPunct w:val="0"/>
        <w:autoSpaceDE w:val="0"/>
        <w:autoSpaceDN w:val="0"/>
        <w:adjustRightInd w:val="0"/>
        <w:textAlignment w:val="baseline"/>
        <w:rPr>
          <w:ins w:id="362" w:author="作者"/>
          <w:i/>
          <w:noProof/>
          <w:color w:val="FF0000"/>
        </w:rPr>
      </w:pPr>
    </w:p>
    <w:p w14:paraId="648C3681" w14:textId="77777777" w:rsidR="00C81F75" w:rsidRPr="007A77B4" w:rsidRDefault="00C81F75" w:rsidP="00C81F75">
      <w:pPr>
        <w:overflowPunct w:val="0"/>
        <w:autoSpaceDE w:val="0"/>
        <w:autoSpaceDN w:val="0"/>
        <w:adjustRightInd w:val="0"/>
        <w:textAlignment w:val="baseline"/>
        <w:rPr>
          <w:ins w:id="363" w:author="作者"/>
          <w:lang w:eastAsia="en-GB"/>
        </w:rPr>
      </w:pPr>
      <w:ins w:id="364" w:author="作者">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14:paraId="7213E55A" w14:textId="77777777" w:rsidR="00C81F75" w:rsidRDefault="00C81F75" w:rsidP="00C81F75">
      <w:pPr>
        <w:rPr>
          <w:ins w:id="365" w:author="作者"/>
          <w:noProof/>
        </w:rPr>
        <w:sectPr w:rsidR="00C81F75" w:rsidSect="0066540F">
          <w:footnotePr>
            <w:numRestart w:val="eachSect"/>
          </w:footnotePr>
          <w:pgSz w:w="11907" w:h="16840" w:code="9"/>
          <w:pgMar w:top="1418" w:right="1134" w:bottom="1134" w:left="1134" w:header="680" w:footer="567" w:gutter="0"/>
          <w:cols w:space="720"/>
        </w:sectPr>
      </w:pPr>
    </w:p>
    <w:p w14:paraId="53F0CFD9" w14:textId="77777777" w:rsidR="00C26C93" w:rsidRPr="00AA5DA2" w:rsidRDefault="00C26C93" w:rsidP="00C26C93"/>
    <w:p w14:paraId="46B55AA0" w14:textId="77777777" w:rsidR="00C26C93" w:rsidRDefault="00C26C93" w:rsidP="00C26C93">
      <w:pPr>
        <w:rPr>
          <w:noProof/>
        </w:rPr>
      </w:pPr>
      <w:r w:rsidRPr="00923F7F">
        <w:rPr>
          <w:noProof/>
        </w:rPr>
        <w:t>/////////////////////////////////////////////</w:t>
      </w:r>
      <w:r>
        <w:rPr>
          <w:noProof/>
        </w:rPr>
        <w:t>/</w:t>
      </w:r>
      <w:r w:rsidRPr="00923F7F">
        <w:rPr>
          <w:noProof/>
        </w:rPr>
        <w:t>//////////////irrelevant operations skipped/////////////////////////////////////////////////////////////////////</w:t>
      </w:r>
    </w:p>
    <w:p w14:paraId="140CB62B" w14:textId="77777777" w:rsidR="00C26C93" w:rsidRDefault="00C26C93" w:rsidP="00AA32B0">
      <w:pPr>
        <w:rPr>
          <w:noProof/>
        </w:rPr>
      </w:pPr>
    </w:p>
    <w:p w14:paraId="303BA745" w14:textId="77777777" w:rsidR="00AA32B0" w:rsidRPr="00AA5DA2" w:rsidRDefault="00AA32B0" w:rsidP="00AA32B0">
      <w:pPr>
        <w:pStyle w:val="4"/>
      </w:pPr>
      <w:bookmarkStart w:id="366" w:name="_Toc14207720"/>
      <w:r w:rsidRPr="00AA5DA2">
        <w:t>9.1.1.6</w:t>
      </w:r>
      <w:r w:rsidRPr="00AA5DA2">
        <w:tab/>
        <w:t>HANDOVER CANCEL</w:t>
      </w:r>
      <w:bookmarkEnd w:id="366"/>
    </w:p>
    <w:p w14:paraId="7B8CC5CC" w14:textId="77777777" w:rsidR="00AA32B0" w:rsidRPr="00AA5DA2" w:rsidRDefault="00AA32B0" w:rsidP="00AA32B0">
      <w:r w:rsidRPr="00AA5DA2">
        <w:t>This message is sent by the source eNB to the target eNB to cancel an ongoing handover.</w:t>
      </w:r>
    </w:p>
    <w:p w14:paraId="628D2B1A" w14:textId="77777777" w:rsidR="00AA32B0" w:rsidRPr="00AA5DA2" w:rsidRDefault="00AA32B0" w:rsidP="00AA32B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492B76">
        <w:tc>
          <w:tcPr>
            <w:tcW w:w="2578" w:type="dxa"/>
          </w:tcPr>
          <w:p w14:paraId="5CBB785C" w14:textId="77777777" w:rsidR="00AA32B0" w:rsidRPr="00AA5DA2" w:rsidRDefault="00AA32B0" w:rsidP="00492B76">
            <w:pPr>
              <w:pStyle w:val="TAH"/>
              <w:rPr>
                <w:lang w:eastAsia="ja-JP"/>
              </w:rPr>
            </w:pPr>
            <w:r w:rsidRPr="00AA5DA2">
              <w:rPr>
                <w:lang w:eastAsia="ja-JP"/>
              </w:rPr>
              <w:t>IE/Group Name</w:t>
            </w:r>
          </w:p>
        </w:tc>
        <w:tc>
          <w:tcPr>
            <w:tcW w:w="1104" w:type="dxa"/>
          </w:tcPr>
          <w:p w14:paraId="1F053B30" w14:textId="77777777" w:rsidR="00AA32B0" w:rsidRPr="00AA5DA2" w:rsidRDefault="00AA32B0" w:rsidP="00492B76">
            <w:pPr>
              <w:pStyle w:val="TAH"/>
              <w:rPr>
                <w:lang w:eastAsia="ja-JP"/>
              </w:rPr>
            </w:pPr>
            <w:r w:rsidRPr="00AA5DA2">
              <w:rPr>
                <w:lang w:eastAsia="ja-JP"/>
              </w:rPr>
              <w:t>Presence</w:t>
            </w:r>
          </w:p>
        </w:tc>
        <w:tc>
          <w:tcPr>
            <w:tcW w:w="1022" w:type="dxa"/>
          </w:tcPr>
          <w:p w14:paraId="26BC6B25" w14:textId="77777777" w:rsidR="00AA32B0" w:rsidRPr="00AA5DA2" w:rsidRDefault="00AA32B0" w:rsidP="00492B76">
            <w:pPr>
              <w:pStyle w:val="TAH"/>
              <w:rPr>
                <w:lang w:eastAsia="ja-JP"/>
              </w:rPr>
            </w:pPr>
            <w:r w:rsidRPr="00AA5DA2">
              <w:rPr>
                <w:lang w:eastAsia="ja-JP"/>
              </w:rPr>
              <w:t>Range</w:t>
            </w:r>
          </w:p>
        </w:tc>
        <w:tc>
          <w:tcPr>
            <w:tcW w:w="1945" w:type="dxa"/>
          </w:tcPr>
          <w:p w14:paraId="25672197" w14:textId="77777777" w:rsidR="00AA32B0" w:rsidRPr="00AA5DA2" w:rsidRDefault="00AA32B0" w:rsidP="00492B76">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492B76">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492B76">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492B76">
            <w:pPr>
              <w:pStyle w:val="TAH"/>
              <w:rPr>
                <w:b w:val="0"/>
                <w:lang w:eastAsia="ja-JP"/>
              </w:rPr>
            </w:pPr>
            <w:r w:rsidRPr="00AA5DA2">
              <w:rPr>
                <w:lang w:eastAsia="ja-JP"/>
              </w:rPr>
              <w:t>Assigned Criticality</w:t>
            </w:r>
          </w:p>
        </w:tc>
      </w:tr>
      <w:tr w:rsidR="00AA32B0" w:rsidRPr="00AA5DA2" w14:paraId="7797D131" w14:textId="77777777" w:rsidTr="00492B76">
        <w:tc>
          <w:tcPr>
            <w:tcW w:w="2578" w:type="dxa"/>
          </w:tcPr>
          <w:p w14:paraId="15CFD645" w14:textId="77777777" w:rsidR="00AA32B0" w:rsidRPr="00AA5DA2" w:rsidRDefault="00AA32B0" w:rsidP="00492B76">
            <w:pPr>
              <w:pStyle w:val="TAL"/>
              <w:rPr>
                <w:lang w:eastAsia="ja-JP"/>
              </w:rPr>
            </w:pPr>
            <w:r w:rsidRPr="00AA5DA2">
              <w:rPr>
                <w:lang w:eastAsia="ja-JP"/>
              </w:rPr>
              <w:t>Message Type</w:t>
            </w:r>
          </w:p>
        </w:tc>
        <w:tc>
          <w:tcPr>
            <w:tcW w:w="1104" w:type="dxa"/>
          </w:tcPr>
          <w:p w14:paraId="615BD4E7" w14:textId="77777777" w:rsidR="00AA32B0" w:rsidRPr="00AA5DA2" w:rsidRDefault="00AA32B0" w:rsidP="00492B76">
            <w:pPr>
              <w:pStyle w:val="TAL"/>
              <w:rPr>
                <w:lang w:eastAsia="ja-JP"/>
              </w:rPr>
            </w:pPr>
            <w:r w:rsidRPr="00AA5DA2">
              <w:rPr>
                <w:lang w:eastAsia="ja-JP"/>
              </w:rPr>
              <w:t>M</w:t>
            </w:r>
          </w:p>
        </w:tc>
        <w:tc>
          <w:tcPr>
            <w:tcW w:w="1022" w:type="dxa"/>
          </w:tcPr>
          <w:p w14:paraId="1B0398D5" w14:textId="77777777" w:rsidR="00AA32B0" w:rsidRPr="00AA5DA2" w:rsidRDefault="00AA32B0" w:rsidP="00492B76">
            <w:pPr>
              <w:pStyle w:val="TAL"/>
              <w:jc w:val="center"/>
              <w:rPr>
                <w:lang w:eastAsia="ja-JP"/>
              </w:rPr>
            </w:pPr>
          </w:p>
        </w:tc>
        <w:tc>
          <w:tcPr>
            <w:tcW w:w="1945" w:type="dxa"/>
          </w:tcPr>
          <w:p w14:paraId="740AE0F8" w14:textId="77777777" w:rsidR="00AA32B0" w:rsidRPr="00AA5DA2" w:rsidRDefault="00AA32B0" w:rsidP="00492B76">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492B76">
            <w:pPr>
              <w:pStyle w:val="TAL"/>
              <w:rPr>
                <w:szCs w:val="18"/>
                <w:lang w:eastAsia="ja-JP"/>
              </w:rPr>
            </w:pPr>
          </w:p>
        </w:tc>
        <w:tc>
          <w:tcPr>
            <w:tcW w:w="1134" w:type="dxa"/>
          </w:tcPr>
          <w:p w14:paraId="2E7DC524" w14:textId="77777777" w:rsidR="00AA32B0" w:rsidRPr="00AA5DA2" w:rsidRDefault="00AA32B0" w:rsidP="00492B76">
            <w:pPr>
              <w:pStyle w:val="TAC"/>
              <w:rPr>
                <w:lang w:eastAsia="ja-JP"/>
              </w:rPr>
            </w:pPr>
            <w:r w:rsidRPr="00AA5DA2">
              <w:rPr>
                <w:lang w:eastAsia="ja-JP"/>
              </w:rPr>
              <w:t>YES</w:t>
            </w:r>
          </w:p>
        </w:tc>
        <w:tc>
          <w:tcPr>
            <w:tcW w:w="1103" w:type="dxa"/>
          </w:tcPr>
          <w:p w14:paraId="2A00B120" w14:textId="77777777" w:rsidR="00AA32B0" w:rsidRPr="00AA5DA2" w:rsidRDefault="00AA32B0" w:rsidP="00492B76">
            <w:pPr>
              <w:pStyle w:val="TAC"/>
              <w:rPr>
                <w:lang w:eastAsia="ja-JP"/>
              </w:rPr>
            </w:pPr>
            <w:r w:rsidRPr="00AA5DA2">
              <w:rPr>
                <w:lang w:eastAsia="ja-JP"/>
              </w:rPr>
              <w:t>ignore</w:t>
            </w:r>
          </w:p>
        </w:tc>
      </w:tr>
      <w:tr w:rsidR="00AA32B0" w:rsidRPr="00AA5DA2" w14:paraId="738C178B" w14:textId="77777777" w:rsidTr="00492B76">
        <w:tc>
          <w:tcPr>
            <w:tcW w:w="2578" w:type="dxa"/>
          </w:tcPr>
          <w:p w14:paraId="16414A53" w14:textId="77777777" w:rsidR="00AA32B0" w:rsidRPr="00AA5DA2" w:rsidRDefault="00AA32B0" w:rsidP="00492B76">
            <w:pPr>
              <w:pStyle w:val="TAL"/>
              <w:rPr>
                <w:lang w:eastAsia="ja-JP"/>
              </w:rPr>
            </w:pPr>
            <w:r w:rsidRPr="00AA5DA2">
              <w:rPr>
                <w:lang w:eastAsia="ja-JP"/>
              </w:rPr>
              <w:t>Old eNB UE X2AP ID</w:t>
            </w:r>
          </w:p>
        </w:tc>
        <w:tc>
          <w:tcPr>
            <w:tcW w:w="1104" w:type="dxa"/>
          </w:tcPr>
          <w:p w14:paraId="61CD2000" w14:textId="77777777" w:rsidR="00AA32B0" w:rsidRPr="00AA5DA2" w:rsidRDefault="00AA32B0" w:rsidP="00492B76">
            <w:pPr>
              <w:pStyle w:val="TAL"/>
              <w:rPr>
                <w:lang w:eastAsia="ja-JP"/>
              </w:rPr>
            </w:pPr>
            <w:r w:rsidRPr="00AA5DA2">
              <w:rPr>
                <w:lang w:eastAsia="ja-JP"/>
              </w:rPr>
              <w:t>M</w:t>
            </w:r>
          </w:p>
        </w:tc>
        <w:tc>
          <w:tcPr>
            <w:tcW w:w="1022" w:type="dxa"/>
          </w:tcPr>
          <w:p w14:paraId="155195A4" w14:textId="77777777" w:rsidR="00AA32B0" w:rsidRPr="00AA5DA2" w:rsidRDefault="00AA32B0" w:rsidP="00492B76">
            <w:pPr>
              <w:pStyle w:val="TAL"/>
              <w:rPr>
                <w:lang w:eastAsia="ja-JP"/>
              </w:rPr>
            </w:pPr>
          </w:p>
        </w:tc>
        <w:tc>
          <w:tcPr>
            <w:tcW w:w="1945" w:type="dxa"/>
          </w:tcPr>
          <w:p w14:paraId="75E66ECB" w14:textId="77777777" w:rsidR="00AA32B0" w:rsidRPr="00AA5DA2" w:rsidRDefault="00AA32B0" w:rsidP="00492B76">
            <w:pPr>
              <w:pStyle w:val="TAL"/>
              <w:rPr>
                <w:lang w:eastAsia="ja-JP"/>
              </w:rPr>
            </w:pPr>
            <w:r w:rsidRPr="00AA5DA2">
              <w:rPr>
                <w:lang w:eastAsia="ja-JP"/>
              </w:rPr>
              <w:t>eNB UE X2AP ID</w:t>
            </w:r>
          </w:p>
          <w:p w14:paraId="2435671F"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Pr>
          <w:p w14:paraId="39566620" w14:textId="77777777" w:rsidR="00AA32B0" w:rsidRPr="00AA5DA2" w:rsidRDefault="00AA32B0" w:rsidP="00492B76">
            <w:pPr>
              <w:pStyle w:val="TAC"/>
              <w:rPr>
                <w:lang w:eastAsia="ja-JP"/>
              </w:rPr>
            </w:pPr>
            <w:r w:rsidRPr="00AA5DA2">
              <w:rPr>
                <w:lang w:eastAsia="ja-JP"/>
              </w:rPr>
              <w:t>YES</w:t>
            </w:r>
          </w:p>
        </w:tc>
        <w:tc>
          <w:tcPr>
            <w:tcW w:w="1103" w:type="dxa"/>
          </w:tcPr>
          <w:p w14:paraId="42989B56" w14:textId="77777777" w:rsidR="00AA32B0" w:rsidRPr="00AA5DA2" w:rsidRDefault="00AA32B0" w:rsidP="00492B76">
            <w:pPr>
              <w:pStyle w:val="TAC"/>
              <w:rPr>
                <w:lang w:eastAsia="ja-JP"/>
              </w:rPr>
            </w:pPr>
            <w:r w:rsidRPr="00AA5DA2">
              <w:rPr>
                <w:lang w:eastAsia="ja-JP"/>
              </w:rPr>
              <w:t>reject</w:t>
            </w:r>
          </w:p>
        </w:tc>
      </w:tr>
      <w:tr w:rsidR="00AA32B0" w:rsidRPr="00AA5DA2" w14:paraId="45D3E442" w14:textId="77777777" w:rsidTr="00492B76">
        <w:tc>
          <w:tcPr>
            <w:tcW w:w="2578" w:type="dxa"/>
          </w:tcPr>
          <w:p w14:paraId="60701F83" w14:textId="77777777" w:rsidR="00AA32B0" w:rsidRPr="00AA5DA2" w:rsidRDefault="00AA32B0" w:rsidP="00492B76">
            <w:pPr>
              <w:pStyle w:val="TAL"/>
              <w:rPr>
                <w:lang w:eastAsia="ja-JP"/>
              </w:rPr>
            </w:pPr>
            <w:r w:rsidRPr="00AA5DA2">
              <w:rPr>
                <w:lang w:eastAsia="ja-JP"/>
              </w:rPr>
              <w:t>New eNB UE X2AP ID</w:t>
            </w:r>
          </w:p>
        </w:tc>
        <w:tc>
          <w:tcPr>
            <w:tcW w:w="1104" w:type="dxa"/>
          </w:tcPr>
          <w:p w14:paraId="4875D3B5" w14:textId="77777777" w:rsidR="00AA32B0" w:rsidRPr="00AA5DA2" w:rsidRDefault="00AA32B0" w:rsidP="00492B76">
            <w:pPr>
              <w:pStyle w:val="TAL"/>
              <w:rPr>
                <w:lang w:eastAsia="ja-JP"/>
              </w:rPr>
            </w:pPr>
            <w:r w:rsidRPr="00AA5DA2">
              <w:rPr>
                <w:lang w:eastAsia="ja-JP"/>
              </w:rPr>
              <w:t>O</w:t>
            </w:r>
          </w:p>
        </w:tc>
        <w:tc>
          <w:tcPr>
            <w:tcW w:w="1022" w:type="dxa"/>
          </w:tcPr>
          <w:p w14:paraId="6B47AEE7" w14:textId="77777777" w:rsidR="00AA32B0" w:rsidRPr="00AA5DA2" w:rsidRDefault="00AA32B0" w:rsidP="00492B76">
            <w:pPr>
              <w:pStyle w:val="TAL"/>
              <w:rPr>
                <w:lang w:eastAsia="ja-JP"/>
              </w:rPr>
            </w:pPr>
          </w:p>
        </w:tc>
        <w:tc>
          <w:tcPr>
            <w:tcW w:w="1945" w:type="dxa"/>
          </w:tcPr>
          <w:p w14:paraId="380DC031" w14:textId="77777777" w:rsidR="00AA32B0" w:rsidRPr="00AA5DA2" w:rsidRDefault="00AA32B0" w:rsidP="00492B76">
            <w:pPr>
              <w:pStyle w:val="TAL"/>
              <w:rPr>
                <w:lang w:eastAsia="ja-JP"/>
              </w:rPr>
            </w:pPr>
            <w:r w:rsidRPr="00AA5DA2">
              <w:rPr>
                <w:lang w:eastAsia="ja-JP"/>
              </w:rPr>
              <w:t>eNB UE X2AP ID</w:t>
            </w:r>
          </w:p>
          <w:p w14:paraId="0292DD6A"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Pr>
          <w:p w14:paraId="06B2AC2B" w14:textId="77777777" w:rsidR="00AA32B0" w:rsidRPr="00AA5DA2" w:rsidRDefault="00AA32B0" w:rsidP="00492B76">
            <w:pPr>
              <w:pStyle w:val="TAC"/>
              <w:rPr>
                <w:lang w:eastAsia="ja-JP"/>
              </w:rPr>
            </w:pPr>
            <w:r w:rsidRPr="00AA5DA2">
              <w:rPr>
                <w:lang w:eastAsia="ja-JP"/>
              </w:rPr>
              <w:t>YES</w:t>
            </w:r>
          </w:p>
        </w:tc>
        <w:tc>
          <w:tcPr>
            <w:tcW w:w="1103" w:type="dxa"/>
          </w:tcPr>
          <w:p w14:paraId="0F839410" w14:textId="77777777" w:rsidR="00AA32B0" w:rsidRPr="00AA5DA2" w:rsidRDefault="00AA32B0" w:rsidP="00492B76">
            <w:pPr>
              <w:pStyle w:val="TAC"/>
              <w:rPr>
                <w:lang w:eastAsia="ja-JP"/>
              </w:rPr>
            </w:pPr>
            <w:r w:rsidRPr="00AA5DA2">
              <w:rPr>
                <w:lang w:eastAsia="ja-JP"/>
              </w:rPr>
              <w:t>ignore</w:t>
            </w:r>
          </w:p>
        </w:tc>
      </w:tr>
      <w:tr w:rsidR="00AA32B0" w:rsidRPr="00AA5DA2" w14:paraId="6A4560F9" w14:textId="77777777" w:rsidTr="00492B76">
        <w:tc>
          <w:tcPr>
            <w:tcW w:w="2578" w:type="dxa"/>
          </w:tcPr>
          <w:p w14:paraId="6CE88586" w14:textId="77777777" w:rsidR="00AA32B0" w:rsidRPr="00AA5DA2" w:rsidRDefault="00AA32B0" w:rsidP="00492B76">
            <w:pPr>
              <w:pStyle w:val="TAL"/>
              <w:rPr>
                <w:lang w:eastAsia="ja-JP"/>
              </w:rPr>
            </w:pPr>
            <w:r w:rsidRPr="00AA5DA2">
              <w:rPr>
                <w:lang w:eastAsia="ja-JP"/>
              </w:rPr>
              <w:t>Cause</w:t>
            </w:r>
          </w:p>
        </w:tc>
        <w:tc>
          <w:tcPr>
            <w:tcW w:w="1104" w:type="dxa"/>
          </w:tcPr>
          <w:p w14:paraId="2F5765CF" w14:textId="77777777" w:rsidR="00AA32B0" w:rsidRPr="00AA5DA2" w:rsidRDefault="00AA32B0" w:rsidP="00492B76">
            <w:pPr>
              <w:pStyle w:val="TAL"/>
              <w:rPr>
                <w:lang w:eastAsia="ja-JP"/>
              </w:rPr>
            </w:pPr>
            <w:r w:rsidRPr="00AA5DA2">
              <w:rPr>
                <w:lang w:eastAsia="ja-JP"/>
              </w:rPr>
              <w:t>M</w:t>
            </w:r>
          </w:p>
        </w:tc>
        <w:tc>
          <w:tcPr>
            <w:tcW w:w="1022" w:type="dxa"/>
          </w:tcPr>
          <w:p w14:paraId="46E9810D" w14:textId="77777777" w:rsidR="00AA32B0" w:rsidRPr="00AA5DA2" w:rsidRDefault="00AA32B0" w:rsidP="00492B76">
            <w:pPr>
              <w:pStyle w:val="TAL"/>
              <w:rPr>
                <w:lang w:eastAsia="ja-JP"/>
              </w:rPr>
            </w:pPr>
          </w:p>
        </w:tc>
        <w:tc>
          <w:tcPr>
            <w:tcW w:w="1945" w:type="dxa"/>
          </w:tcPr>
          <w:p w14:paraId="0708BB2C" w14:textId="77777777" w:rsidR="00AA32B0" w:rsidRPr="00AA5DA2" w:rsidRDefault="00AA32B0" w:rsidP="00492B76">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492B76">
            <w:pPr>
              <w:pStyle w:val="TAL"/>
              <w:rPr>
                <w:szCs w:val="18"/>
                <w:lang w:eastAsia="ja-JP"/>
              </w:rPr>
            </w:pPr>
          </w:p>
        </w:tc>
        <w:tc>
          <w:tcPr>
            <w:tcW w:w="1134" w:type="dxa"/>
          </w:tcPr>
          <w:p w14:paraId="4DE4333E" w14:textId="77777777" w:rsidR="00AA32B0" w:rsidRPr="00AA5DA2" w:rsidRDefault="00AA32B0" w:rsidP="00492B76">
            <w:pPr>
              <w:pStyle w:val="TAC"/>
              <w:rPr>
                <w:lang w:eastAsia="ja-JP"/>
              </w:rPr>
            </w:pPr>
            <w:r w:rsidRPr="00AA5DA2">
              <w:rPr>
                <w:lang w:eastAsia="ja-JP"/>
              </w:rPr>
              <w:t>YES</w:t>
            </w:r>
          </w:p>
        </w:tc>
        <w:tc>
          <w:tcPr>
            <w:tcW w:w="1103" w:type="dxa"/>
          </w:tcPr>
          <w:p w14:paraId="468EAB10" w14:textId="77777777" w:rsidR="00AA32B0" w:rsidRPr="00AA5DA2" w:rsidRDefault="00AA32B0" w:rsidP="00492B76">
            <w:pPr>
              <w:pStyle w:val="TAC"/>
              <w:rPr>
                <w:lang w:eastAsia="ja-JP"/>
              </w:rPr>
            </w:pPr>
            <w:r w:rsidRPr="00AA5DA2">
              <w:rPr>
                <w:lang w:eastAsia="ja-JP"/>
              </w:rPr>
              <w:t>ignore</w:t>
            </w:r>
          </w:p>
        </w:tc>
      </w:tr>
      <w:tr w:rsidR="00AA32B0" w:rsidRPr="00AA5DA2" w14:paraId="29DDB33C" w14:textId="77777777" w:rsidTr="00492B76">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492B76">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492B76">
            <w:pPr>
              <w:pStyle w:val="TAL"/>
              <w:rPr>
                <w:szCs w:val="18"/>
                <w:lang w:eastAsia="ja-JP"/>
              </w:rPr>
            </w:pPr>
            <w:r w:rsidRPr="00AA5DA2">
              <w:rPr>
                <w:szCs w:val="18"/>
                <w:lang w:eastAsia="ja-JP"/>
              </w:rPr>
              <w:t>Extended eNB UE X2AP ID</w:t>
            </w:r>
          </w:p>
          <w:p w14:paraId="356DCC02"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492B76">
            <w:pPr>
              <w:pStyle w:val="TAC"/>
              <w:rPr>
                <w:lang w:eastAsia="ja-JP"/>
              </w:rPr>
            </w:pPr>
            <w:r w:rsidRPr="00AA5DA2">
              <w:rPr>
                <w:lang w:eastAsia="ja-JP"/>
              </w:rPr>
              <w:t>reject</w:t>
            </w:r>
          </w:p>
        </w:tc>
      </w:tr>
      <w:tr w:rsidR="00AA32B0" w:rsidRPr="00AA5DA2" w14:paraId="6258184D" w14:textId="77777777" w:rsidTr="00492B76">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492B76">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492B76">
            <w:pPr>
              <w:pStyle w:val="TAL"/>
              <w:rPr>
                <w:szCs w:val="18"/>
                <w:lang w:eastAsia="ja-JP"/>
              </w:rPr>
            </w:pPr>
            <w:r w:rsidRPr="00AA5DA2">
              <w:rPr>
                <w:szCs w:val="18"/>
                <w:lang w:eastAsia="ja-JP"/>
              </w:rPr>
              <w:t>Extended eNB UE X2AP ID</w:t>
            </w:r>
          </w:p>
          <w:p w14:paraId="58BEB6BA"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492B76">
            <w:pPr>
              <w:pStyle w:val="TAC"/>
              <w:rPr>
                <w:lang w:eastAsia="ja-JP"/>
              </w:rPr>
            </w:pPr>
            <w:r w:rsidRPr="00AA5DA2">
              <w:rPr>
                <w:lang w:eastAsia="ja-JP"/>
              </w:rPr>
              <w:t>ignore</w:t>
            </w:r>
          </w:p>
        </w:tc>
      </w:tr>
      <w:tr w:rsidR="002D3301" w:rsidRPr="00AA5DA2" w14:paraId="767975F5" w14:textId="77777777" w:rsidTr="00182E76">
        <w:trPr>
          <w:ins w:id="367" w:author="作者"/>
        </w:trPr>
        <w:tc>
          <w:tcPr>
            <w:tcW w:w="2578" w:type="dxa"/>
            <w:tcBorders>
              <w:top w:val="single" w:sz="4" w:space="0" w:color="auto"/>
              <w:left w:val="single" w:sz="4" w:space="0" w:color="auto"/>
              <w:bottom w:val="single" w:sz="4" w:space="0" w:color="auto"/>
              <w:right w:val="single" w:sz="4" w:space="0" w:color="auto"/>
            </w:tcBorders>
          </w:tcPr>
          <w:p w14:paraId="3C612BC7" w14:textId="77777777" w:rsidR="002D3301" w:rsidRPr="00AA5DA2" w:rsidRDefault="002D3301" w:rsidP="00182E76">
            <w:pPr>
              <w:pStyle w:val="TAL"/>
              <w:rPr>
                <w:ins w:id="368" w:author="作者"/>
                <w:lang w:eastAsia="ja-JP"/>
              </w:rPr>
            </w:pPr>
            <w:ins w:id="369"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6D94B34" w14:textId="77777777" w:rsidR="002D3301" w:rsidRPr="00AA5DA2" w:rsidRDefault="002D3301" w:rsidP="00182E76">
            <w:pPr>
              <w:pStyle w:val="TAL"/>
              <w:rPr>
                <w:ins w:id="370"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092708E6" w14:textId="77777777" w:rsidR="002D3301" w:rsidRPr="00AA5DA2" w:rsidRDefault="002D3301" w:rsidP="00182E76">
            <w:pPr>
              <w:pStyle w:val="TAL"/>
              <w:rPr>
                <w:ins w:id="371" w:author="作者"/>
                <w:lang w:eastAsia="ja-JP"/>
              </w:rPr>
            </w:pPr>
            <w:ins w:id="372"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398D0E89" w14:textId="77777777" w:rsidR="002D3301" w:rsidRPr="00AA5DA2" w:rsidRDefault="002D3301" w:rsidP="00182E76">
            <w:pPr>
              <w:pStyle w:val="TAL"/>
              <w:rPr>
                <w:ins w:id="373"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3737356" w14:textId="77777777" w:rsidR="002D3301" w:rsidRPr="00AA5DA2" w:rsidRDefault="002D3301" w:rsidP="00182E76">
            <w:pPr>
              <w:pStyle w:val="TAL"/>
              <w:rPr>
                <w:ins w:id="374"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1C94B7" w14:textId="77777777" w:rsidR="002D3301" w:rsidRPr="00AA5DA2" w:rsidRDefault="002D3301" w:rsidP="00182E76">
            <w:pPr>
              <w:pStyle w:val="TAC"/>
              <w:rPr>
                <w:ins w:id="375" w:author="作者"/>
                <w:lang w:eastAsia="ja-JP"/>
              </w:rPr>
            </w:pPr>
            <w:ins w:id="376"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6820EAA" w14:textId="77777777" w:rsidR="002D3301" w:rsidRPr="00AA5DA2" w:rsidRDefault="002D3301" w:rsidP="00182E76">
            <w:pPr>
              <w:pStyle w:val="TAC"/>
              <w:rPr>
                <w:ins w:id="377" w:author="作者"/>
                <w:lang w:eastAsia="ja-JP"/>
              </w:rPr>
            </w:pPr>
            <w:ins w:id="378" w:author="作者">
              <w:r>
                <w:rPr>
                  <w:lang w:eastAsia="ja-JP"/>
                </w:rPr>
                <w:t>reject</w:t>
              </w:r>
            </w:ins>
          </w:p>
        </w:tc>
      </w:tr>
      <w:tr w:rsidR="002D3301" w:rsidRPr="00AA5DA2" w14:paraId="54E06FE6" w14:textId="77777777" w:rsidTr="00182E76">
        <w:trPr>
          <w:ins w:id="379" w:author="作者"/>
        </w:trPr>
        <w:tc>
          <w:tcPr>
            <w:tcW w:w="2578" w:type="dxa"/>
            <w:tcBorders>
              <w:top w:val="single" w:sz="4" w:space="0" w:color="auto"/>
              <w:left w:val="single" w:sz="4" w:space="0" w:color="auto"/>
              <w:bottom w:val="single" w:sz="4" w:space="0" w:color="auto"/>
              <w:right w:val="single" w:sz="4" w:space="0" w:color="auto"/>
            </w:tcBorders>
          </w:tcPr>
          <w:p w14:paraId="2CAF2EEB" w14:textId="77777777" w:rsidR="002D3301" w:rsidRPr="00AA5DA2" w:rsidRDefault="002D3301" w:rsidP="00182E76">
            <w:pPr>
              <w:pStyle w:val="TAL"/>
              <w:rPr>
                <w:ins w:id="380" w:author="作者"/>
                <w:lang w:eastAsia="ja-JP"/>
              </w:rPr>
            </w:pPr>
            <w:ins w:id="381"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57A7AB09" w14:textId="77777777" w:rsidR="002D3301" w:rsidRPr="00AA5DA2" w:rsidRDefault="002D3301" w:rsidP="00182E76">
            <w:pPr>
              <w:pStyle w:val="TAL"/>
              <w:rPr>
                <w:ins w:id="382" w:author="作者"/>
                <w:lang w:eastAsia="ja-JP"/>
              </w:rPr>
            </w:pPr>
            <w:ins w:id="383"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65964EA" w14:textId="77777777" w:rsidR="002D3301" w:rsidRPr="00AA5DA2" w:rsidRDefault="002D3301" w:rsidP="00182E76">
            <w:pPr>
              <w:pStyle w:val="TAL"/>
              <w:rPr>
                <w:ins w:id="384"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E814D62" w14:textId="77777777" w:rsidR="002D3301" w:rsidRPr="00AA5DA2" w:rsidRDefault="002D3301" w:rsidP="00182E76">
            <w:pPr>
              <w:pStyle w:val="TAL"/>
              <w:rPr>
                <w:ins w:id="385" w:author="作者"/>
                <w:lang w:eastAsia="ja-JP"/>
              </w:rPr>
            </w:pPr>
            <w:ins w:id="386" w:author="作者">
              <w:r w:rsidRPr="00AA5DA2">
                <w:rPr>
                  <w:lang w:eastAsia="ja-JP"/>
                </w:rPr>
                <w:t>ECGI</w:t>
              </w:r>
            </w:ins>
          </w:p>
          <w:p w14:paraId="0182836B" w14:textId="77777777" w:rsidR="002D3301" w:rsidRPr="00AA5DA2" w:rsidRDefault="002D3301" w:rsidP="00182E76">
            <w:pPr>
              <w:pStyle w:val="TAL"/>
              <w:rPr>
                <w:ins w:id="387" w:author="作者"/>
                <w:szCs w:val="18"/>
                <w:lang w:eastAsia="ja-JP"/>
              </w:rPr>
            </w:pPr>
            <w:smartTag w:uri="urn:schemas-microsoft-com:office:smarttags" w:element="chsdate">
              <w:smartTagPr>
                <w:attr w:name="IsROCDate" w:val="False"/>
                <w:attr w:name="IsLunarDate" w:val="False"/>
                <w:attr w:name="Day" w:val="30"/>
                <w:attr w:name="Month" w:val="12"/>
                <w:attr w:name="Year" w:val="1899"/>
              </w:smartTagPr>
              <w:ins w:id="388"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06F8590C" w14:textId="77777777" w:rsidR="002D3301" w:rsidRPr="00AA5DA2" w:rsidRDefault="002D3301" w:rsidP="00182E76">
            <w:pPr>
              <w:pStyle w:val="TAL"/>
              <w:rPr>
                <w:ins w:id="389"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7CC52E" w14:textId="77777777" w:rsidR="002D3301" w:rsidRPr="00AA5DA2" w:rsidRDefault="002D3301" w:rsidP="00182E76">
            <w:pPr>
              <w:pStyle w:val="TAC"/>
              <w:rPr>
                <w:ins w:id="390" w:author="作者"/>
                <w:lang w:eastAsia="ja-JP"/>
              </w:rPr>
            </w:pPr>
            <w:ins w:id="391"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A52DF2" w14:textId="77777777" w:rsidR="002D3301" w:rsidRPr="00AA5DA2" w:rsidRDefault="002D3301" w:rsidP="00182E76">
            <w:pPr>
              <w:pStyle w:val="TAC"/>
              <w:rPr>
                <w:ins w:id="392" w:author="作者"/>
                <w:lang w:eastAsia="ja-JP"/>
              </w:rPr>
            </w:pPr>
            <w:ins w:id="393" w:author="作者">
              <w:r>
                <w:rPr>
                  <w:lang w:eastAsia="ja-JP"/>
                </w:rPr>
                <w:t>-</w:t>
              </w:r>
            </w:ins>
          </w:p>
        </w:tc>
      </w:tr>
    </w:tbl>
    <w:p w14:paraId="56EA497F" w14:textId="77777777" w:rsidR="00AA32B0" w:rsidRDefault="00AA32B0" w:rsidP="00923F7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32B0" w:rsidRPr="0090263D" w14:paraId="0EEB44EA" w14:textId="77777777" w:rsidTr="00492B76">
        <w:tc>
          <w:tcPr>
            <w:tcW w:w="3686" w:type="dxa"/>
            <w:tcBorders>
              <w:top w:val="single" w:sz="4" w:space="0" w:color="auto"/>
              <w:left w:val="single" w:sz="4" w:space="0" w:color="auto"/>
              <w:bottom w:val="single" w:sz="4" w:space="0" w:color="auto"/>
              <w:right w:val="single" w:sz="4" w:space="0" w:color="auto"/>
            </w:tcBorders>
            <w:hideMark/>
          </w:tcPr>
          <w:p w14:paraId="7A255751" w14:textId="77777777" w:rsidR="00AA32B0" w:rsidRPr="0090263D" w:rsidRDefault="00AA32B0" w:rsidP="00492B76">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593B74A" w14:textId="77777777" w:rsidR="00AA32B0" w:rsidRPr="0090263D" w:rsidRDefault="00AA32B0" w:rsidP="00492B76">
            <w:pPr>
              <w:pStyle w:val="TAH"/>
              <w:rPr>
                <w:rFonts w:cs="Arial"/>
                <w:lang w:eastAsia="ja-JP"/>
              </w:rPr>
            </w:pPr>
            <w:r w:rsidRPr="0090263D">
              <w:rPr>
                <w:rFonts w:cs="Arial"/>
                <w:lang w:eastAsia="ja-JP"/>
              </w:rPr>
              <w:t>Explanation</w:t>
            </w:r>
          </w:p>
        </w:tc>
      </w:tr>
      <w:tr w:rsidR="00AA32B0" w:rsidRPr="0090263D" w14:paraId="55FF9541" w14:textId="77777777" w:rsidTr="00492B76">
        <w:tc>
          <w:tcPr>
            <w:tcW w:w="3686" w:type="dxa"/>
            <w:tcBorders>
              <w:top w:val="single" w:sz="4" w:space="0" w:color="auto"/>
              <w:left w:val="single" w:sz="4" w:space="0" w:color="auto"/>
              <w:bottom w:val="single" w:sz="4" w:space="0" w:color="auto"/>
              <w:right w:val="single" w:sz="4" w:space="0" w:color="auto"/>
            </w:tcBorders>
            <w:hideMark/>
          </w:tcPr>
          <w:p w14:paraId="72BF6CDE" w14:textId="77777777" w:rsidR="00AA32B0" w:rsidRPr="0090263D" w:rsidRDefault="00AA32B0" w:rsidP="00492B76">
            <w:pPr>
              <w:pStyle w:val="TAL"/>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34C072C4" w14:textId="77777777" w:rsidR="00AA32B0" w:rsidRPr="0090263D" w:rsidRDefault="00AA32B0" w:rsidP="00492B76">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27CA7735" w14:textId="77777777" w:rsidR="002D3301" w:rsidRPr="00AA5DA2" w:rsidRDefault="002D3301" w:rsidP="002D3301">
      <w:pPr>
        <w:pStyle w:val="4"/>
        <w:rPr>
          <w:ins w:id="394" w:author="作者"/>
        </w:rPr>
      </w:pPr>
      <w:bookmarkStart w:id="395" w:name="_Toc5691044"/>
      <w:ins w:id="396" w:author="作者">
        <w:r w:rsidRPr="00AA5DA2">
          <w:t>9.1.1.</w:t>
        </w:r>
        <w:r>
          <w:t>Y</w:t>
        </w:r>
        <w:r w:rsidRPr="00AA5DA2">
          <w:tab/>
          <w:t xml:space="preserve">HANDOVER </w:t>
        </w:r>
        <w:bookmarkEnd w:id="395"/>
        <w:r>
          <w:t>SUCCESS</w:t>
        </w:r>
      </w:ins>
    </w:p>
    <w:p w14:paraId="1D4BECFF" w14:textId="77777777" w:rsidR="002D3301" w:rsidRPr="00923F7F" w:rsidRDefault="002D3301" w:rsidP="002D3301">
      <w:pPr>
        <w:overflowPunct w:val="0"/>
        <w:autoSpaceDE w:val="0"/>
        <w:autoSpaceDN w:val="0"/>
        <w:adjustRightInd w:val="0"/>
        <w:textAlignment w:val="baseline"/>
        <w:rPr>
          <w:ins w:id="397" w:author="作者"/>
          <w:lang w:eastAsia="en-GB"/>
        </w:rPr>
      </w:pPr>
      <w:ins w:id="398" w:author="作者">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the source eNB to indicate the successful access of the UE toward the target eNB</w:t>
        </w:r>
        <w:r w:rsidRPr="00923F7F">
          <w:rPr>
            <w:lang w:eastAsia="en-GB"/>
          </w:rPr>
          <w:t>.</w:t>
        </w:r>
      </w:ins>
    </w:p>
    <w:p w14:paraId="04CFA3B8" w14:textId="77777777" w:rsidR="002D3301" w:rsidRPr="00AA5DA2" w:rsidRDefault="002D3301" w:rsidP="002D3301">
      <w:pPr>
        <w:rPr>
          <w:ins w:id="399" w:author="作者"/>
        </w:rPr>
      </w:pPr>
      <w:ins w:id="400"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6042FB21" w14:textId="77777777" w:rsidTr="00182E76">
        <w:trPr>
          <w:ins w:id="401" w:author="作者"/>
        </w:trPr>
        <w:tc>
          <w:tcPr>
            <w:tcW w:w="2578" w:type="dxa"/>
          </w:tcPr>
          <w:p w14:paraId="2CC87C59" w14:textId="77777777" w:rsidR="002D3301" w:rsidRPr="00AA5DA2" w:rsidRDefault="002D3301" w:rsidP="00182E76">
            <w:pPr>
              <w:pStyle w:val="TAH"/>
              <w:rPr>
                <w:ins w:id="402" w:author="作者"/>
                <w:lang w:eastAsia="ja-JP"/>
              </w:rPr>
            </w:pPr>
            <w:ins w:id="403" w:author="作者">
              <w:r w:rsidRPr="00AA5DA2">
                <w:rPr>
                  <w:lang w:eastAsia="ja-JP"/>
                </w:rPr>
                <w:lastRenderedPageBreak/>
                <w:t>IE/Group Name</w:t>
              </w:r>
            </w:ins>
          </w:p>
        </w:tc>
        <w:tc>
          <w:tcPr>
            <w:tcW w:w="1104" w:type="dxa"/>
          </w:tcPr>
          <w:p w14:paraId="22572625" w14:textId="77777777" w:rsidR="002D3301" w:rsidRPr="00AA5DA2" w:rsidRDefault="002D3301" w:rsidP="00182E76">
            <w:pPr>
              <w:pStyle w:val="TAH"/>
              <w:rPr>
                <w:ins w:id="404" w:author="作者"/>
                <w:lang w:eastAsia="ja-JP"/>
              </w:rPr>
            </w:pPr>
            <w:ins w:id="405" w:author="作者">
              <w:r w:rsidRPr="00AA5DA2">
                <w:rPr>
                  <w:lang w:eastAsia="ja-JP"/>
                </w:rPr>
                <w:t>Presence</w:t>
              </w:r>
            </w:ins>
          </w:p>
        </w:tc>
        <w:tc>
          <w:tcPr>
            <w:tcW w:w="1022" w:type="dxa"/>
          </w:tcPr>
          <w:p w14:paraId="045F1BAF" w14:textId="77777777" w:rsidR="002D3301" w:rsidRPr="00AA5DA2" w:rsidRDefault="002D3301" w:rsidP="00182E76">
            <w:pPr>
              <w:pStyle w:val="TAH"/>
              <w:rPr>
                <w:ins w:id="406" w:author="作者"/>
                <w:lang w:eastAsia="ja-JP"/>
              </w:rPr>
            </w:pPr>
            <w:ins w:id="407" w:author="作者">
              <w:r w:rsidRPr="00AA5DA2">
                <w:rPr>
                  <w:lang w:eastAsia="ja-JP"/>
                </w:rPr>
                <w:t>Range</w:t>
              </w:r>
            </w:ins>
          </w:p>
        </w:tc>
        <w:tc>
          <w:tcPr>
            <w:tcW w:w="1945" w:type="dxa"/>
          </w:tcPr>
          <w:p w14:paraId="4FB5AB91" w14:textId="77777777" w:rsidR="002D3301" w:rsidRPr="00AA5DA2" w:rsidRDefault="002D3301" w:rsidP="00182E76">
            <w:pPr>
              <w:pStyle w:val="TAH"/>
              <w:rPr>
                <w:ins w:id="408" w:author="作者"/>
                <w:lang w:eastAsia="ja-JP"/>
              </w:rPr>
            </w:pPr>
            <w:ins w:id="409" w:author="作者">
              <w:r w:rsidRPr="00AA5DA2">
                <w:rPr>
                  <w:lang w:eastAsia="ja-JP"/>
                </w:rPr>
                <w:t>IE type and reference</w:t>
              </w:r>
            </w:ins>
          </w:p>
        </w:tc>
        <w:tc>
          <w:tcPr>
            <w:tcW w:w="1599" w:type="dxa"/>
          </w:tcPr>
          <w:p w14:paraId="0783ACDA" w14:textId="77777777" w:rsidR="002D3301" w:rsidRPr="00AA5DA2" w:rsidRDefault="002D3301" w:rsidP="00182E76">
            <w:pPr>
              <w:pStyle w:val="TAH"/>
              <w:rPr>
                <w:ins w:id="410" w:author="作者"/>
                <w:lang w:eastAsia="ja-JP"/>
              </w:rPr>
            </w:pPr>
            <w:ins w:id="411" w:author="作者">
              <w:r w:rsidRPr="00AA5DA2">
                <w:rPr>
                  <w:lang w:eastAsia="ja-JP"/>
                </w:rPr>
                <w:t>Semantics description</w:t>
              </w:r>
            </w:ins>
          </w:p>
        </w:tc>
        <w:tc>
          <w:tcPr>
            <w:tcW w:w="1134" w:type="dxa"/>
          </w:tcPr>
          <w:p w14:paraId="618ACC22" w14:textId="77777777" w:rsidR="002D3301" w:rsidRPr="00AA5DA2" w:rsidRDefault="002D3301" w:rsidP="00182E76">
            <w:pPr>
              <w:pStyle w:val="TAH"/>
              <w:rPr>
                <w:ins w:id="412" w:author="作者"/>
                <w:b w:val="0"/>
                <w:lang w:eastAsia="ja-JP"/>
              </w:rPr>
            </w:pPr>
            <w:ins w:id="413" w:author="作者">
              <w:r w:rsidRPr="00AA5DA2">
                <w:rPr>
                  <w:lang w:eastAsia="ja-JP"/>
                </w:rPr>
                <w:t>Criticality</w:t>
              </w:r>
            </w:ins>
          </w:p>
        </w:tc>
        <w:tc>
          <w:tcPr>
            <w:tcW w:w="1103" w:type="dxa"/>
          </w:tcPr>
          <w:p w14:paraId="24C6233F" w14:textId="77777777" w:rsidR="002D3301" w:rsidRPr="00AA5DA2" w:rsidRDefault="002D3301" w:rsidP="00182E76">
            <w:pPr>
              <w:pStyle w:val="TAH"/>
              <w:rPr>
                <w:ins w:id="414" w:author="作者"/>
                <w:b w:val="0"/>
                <w:lang w:eastAsia="ja-JP"/>
              </w:rPr>
            </w:pPr>
            <w:ins w:id="415" w:author="作者">
              <w:r w:rsidRPr="00AA5DA2">
                <w:rPr>
                  <w:lang w:eastAsia="ja-JP"/>
                </w:rPr>
                <w:t>Assigned Criticality</w:t>
              </w:r>
            </w:ins>
          </w:p>
        </w:tc>
      </w:tr>
      <w:tr w:rsidR="002D3301" w:rsidRPr="00AA5DA2" w14:paraId="415ECC31" w14:textId="77777777" w:rsidTr="00182E76">
        <w:trPr>
          <w:ins w:id="416" w:author="作者"/>
        </w:trPr>
        <w:tc>
          <w:tcPr>
            <w:tcW w:w="2578" w:type="dxa"/>
          </w:tcPr>
          <w:p w14:paraId="04A919A0" w14:textId="77777777" w:rsidR="002D3301" w:rsidRPr="00AA5DA2" w:rsidRDefault="002D3301" w:rsidP="00182E76">
            <w:pPr>
              <w:pStyle w:val="TAL"/>
              <w:rPr>
                <w:ins w:id="417" w:author="作者"/>
                <w:lang w:eastAsia="ja-JP"/>
              </w:rPr>
            </w:pPr>
            <w:ins w:id="418" w:author="作者">
              <w:r w:rsidRPr="00AA5DA2">
                <w:rPr>
                  <w:lang w:eastAsia="ja-JP"/>
                </w:rPr>
                <w:t>Message Type</w:t>
              </w:r>
            </w:ins>
          </w:p>
        </w:tc>
        <w:tc>
          <w:tcPr>
            <w:tcW w:w="1104" w:type="dxa"/>
          </w:tcPr>
          <w:p w14:paraId="6648D388" w14:textId="77777777" w:rsidR="002D3301" w:rsidRPr="00AA5DA2" w:rsidRDefault="002D3301" w:rsidP="00182E76">
            <w:pPr>
              <w:pStyle w:val="TAL"/>
              <w:rPr>
                <w:ins w:id="419" w:author="作者"/>
                <w:lang w:eastAsia="ja-JP"/>
              </w:rPr>
            </w:pPr>
            <w:ins w:id="420" w:author="作者">
              <w:r w:rsidRPr="00AA5DA2">
                <w:rPr>
                  <w:lang w:eastAsia="ja-JP"/>
                </w:rPr>
                <w:t>M</w:t>
              </w:r>
            </w:ins>
          </w:p>
        </w:tc>
        <w:tc>
          <w:tcPr>
            <w:tcW w:w="1022" w:type="dxa"/>
          </w:tcPr>
          <w:p w14:paraId="12E80265" w14:textId="77777777" w:rsidR="002D3301" w:rsidRPr="00AA5DA2" w:rsidRDefault="002D3301" w:rsidP="00182E76">
            <w:pPr>
              <w:pStyle w:val="TAL"/>
              <w:jc w:val="center"/>
              <w:rPr>
                <w:ins w:id="421" w:author="作者"/>
                <w:lang w:eastAsia="ja-JP"/>
              </w:rPr>
            </w:pPr>
          </w:p>
        </w:tc>
        <w:tc>
          <w:tcPr>
            <w:tcW w:w="1945" w:type="dxa"/>
          </w:tcPr>
          <w:p w14:paraId="69B08513" w14:textId="77777777" w:rsidR="002D3301" w:rsidRPr="00AA5DA2" w:rsidRDefault="002D3301" w:rsidP="00182E76">
            <w:pPr>
              <w:pStyle w:val="TAL"/>
              <w:rPr>
                <w:ins w:id="422" w:author="作者"/>
                <w:szCs w:val="18"/>
                <w:lang w:eastAsia="ja-JP"/>
              </w:rPr>
            </w:pPr>
            <w:ins w:id="423" w:author="作者">
              <w:r w:rsidRPr="00AA5DA2">
                <w:rPr>
                  <w:szCs w:val="18"/>
                  <w:lang w:eastAsia="ja-JP"/>
                </w:rPr>
                <w:t>9.2.13</w:t>
              </w:r>
            </w:ins>
          </w:p>
        </w:tc>
        <w:tc>
          <w:tcPr>
            <w:tcW w:w="1599" w:type="dxa"/>
          </w:tcPr>
          <w:p w14:paraId="33EE266F" w14:textId="77777777" w:rsidR="002D3301" w:rsidRPr="00AA5DA2" w:rsidRDefault="002D3301" w:rsidP="00182E76">
            <w:pPr>
              <w:pStyle w:val="TAL"/>
              <w:rPr>
                <w:ins w:id="424" w:author="作者"/>
                <w:szCs w:val="18"/>
                <w:lang w:eastAsia="ja-JP"/>
              </w:rPr>
            </w:pPr>
          </w:p>
        </w:tc>
        <w:tc>
          <w:tcPr>
            <w:tcW w:w="1134" w:type="dxa"/>
          </w:tcPr>
          <w:p w14:paraId="524545D1" w14:textId="77777777" w:rsidR="002D3301" w:rsidRPr="00AA5DA2" w:rsidRDefault="002D3301" w:rsidP="00182E76">
            <w:pPr>
              <w:pStyle w:val="TAC"/>
              <w:rPr>
                <w:ins w:id="425" w:author="作者"/>
                <w:lang w:eastAsia="ja-JP"/>
              </w:rPr>
            </w:pPr>
            <w:ins w:id="426" w:author="作者">
              <w:r w:rsidRPr="00AA5DA2">
                <w:rPr>
                  <w:lang w:eastAsia="ja-JP"/>
                </w:rPr>
                <w:t>YES</w:t>
              </w:r>
            </w:ins>
          </w:p>
        </w:tc>
        <w:tc>
          <w:tcPr>
            <w:tcW w:w="1103" w:type="dxa"/>
          </w:tcPr>
          <w:p w14:paraId="4694466E" w14:textId="77777777" w:rsidR="002D3301" w:rsidRPr="00AA5DA2" w:rsidRDefault="002D3301" w:rsidP="00182E76">
            <w:pPr>
              <w:pStyle w:val="TAC"/>
              <w:rPr>
                <w:ins w:id="427" w:author="作者"/>
                <w:lang w:eastAsia="ja-JP"/>
              </w:rPr>
            </w:pPr>
            <w:ins w:id="428" w:author="作者">
              <w:r w:rsidRPr="00AA5DA2">
                <w:rPr>
                  <w:lang w:eastAsia="ja-JP"/>
                </w:rPr>
                <w:t>ignore</w:t>
              </w:r>
            </w:ins>
          </w:p>
        </w:tc>
      </w:tr>
      <w:tr w:rsidR="002D3301" w:rsidRPr="00AA5DA2" w14:paraId="39DEDFD3" w14:textId="77777777" w:rsidTr="00182E76">
        <w:trPr>
          <w:ins w:id="429" w:author="作者"/>
        </w:trPr>
        <w:tc>
          <w:tcPr>
            <w:tcW w:w="2578" w:type="dxa"/>
          </w:tcPr>
          <w:p w14:paraId="6CCC52A8" w14:textId="77777777" w:rsidR="002D3301" w:rsidRPr="00AA5DA2" w:rsidRDefault="002D3301" w:rsidP="00182E76">
            <w:pPr>
              <w:pStyle w:val="TAL"/>
              <w:rPr>
                <w:ins w:id="430" w:author="作者"/>
                <w:lang w:eastAsia="ja-JP"/>
              </w:rPr>
            </w:pPr>
            <w:ins w:id="431" w:author="作者">
              <w:r w:rsidRPr="00AA5DA2">
                <w:rPr>
                  <w:lang w:eastAsia="ja-JP"/>
                </w:rPr>
                <w:t>Old eNB UE X2AP ID</w:t>
              </w:r>
            </w:ins>
          </w:p>
        </w:tc>
        <w:tc>
          <w:tcPr>
            <w:tcW w:w="1104" w:type="dxa"/>
          </w:tcPr>
          <w:p w14:paraId="758BF595" w14:textId="77777777" w:rsidR="002D3301" w:rsidRPr="00AA5DA2" w:rsidRDefault="002D3301" w:rsidP="00182E76">
            <w:pPr>
              <w:pStyle w:val="TAL"/>
              <w:rPr>
                <w:ins w:id="432" w:author="作者"/>
                <w:lang w:eastAsia="zh-CN"/>
              </w:rPr>
            </w:pPr>
            <w:ins w:id="433" w:author="作者">
              <w:r>
                <w:rPr>
                  <w:rFonts w:hint="eastAsia"/>
                  <w:lang w:eastAsia="zh-CN"/>
                </w:rPr>
                <w:t>M</w:t>
              </w:r>
            </w:ins>
          </w:p>
        </w:tc>
        <w:tc>
          <w:tcPr>
            <w:tcW w:w="1022" w:type="dxa"/>
          </w:tcPr>
          <w:p w14:paraId="15594D64" w14:textId="77777777" w:rsidR="002D3301" w:rsidRPr="00AA5DA2" w:rsidRDefault="002D3301" w:rsidP="00182E76">
            <w:pPr>
              <w:pStyle w:val="TAL"/>
              <w:rPr>
                <w:ins w:id="434" w:author="作者"/>
                <w:lang w:eastAsia="ja-JP"/>
              </w:rPr>
            </w:pPr>
          </w:p>
        </w:tc>
        <w:tc>
          <w:tcPr>
            <w:tcW w:w="1945" w:type="dxa"/>
          </w:tcPr>
          <w:p w14:paraId="1DFABD56" w14:textId="77777777" w:rsidR="002D3301" w:rsidRPr="00AA5DA2" w:rsidRDefault="002D3301" w:rsidP="00182E76">
            <w:pPr>
              <w:pStyle w:val="TAL"/>
              <w:rPr>
                <w:ins w:id="435" w:author="作者"/>
                <w:lang w:eastAsia="ja-JP"/>
              </w:rPr>
            </w:pPr>
            <w:ins w:id="436" w:author="作者">
              <w:r w:rsidRPr="00AA5DA2">
                <w:rPr>
                  <w:lang w:eastAsia="ja-JP"/>
                </w:rPr>
                <w:t>eNB UE X2AP ID</w:t>
              </w:r>
            </w:ins>
          </w:p>
          <w:p w14:paraId="373E5513" w14:textId="77777777" w:rsidR="002D3301" w:rsidRPr="00AA5DA2" w:rsidRDefault="002D3301" w:rsidP="00182E76">
            <w:pPr>
              <w:pStyle w:val="TAL"/>
              <w:rPr>
                <w:ins w:id="437" w:author="作者"/>
                <w:szCs w:val="18"/>
                <w:lang w:eastAsia="ja-JP"/>
              </w:rPr>
            </w:pPr>
            <w:ins w:id="438" w:author="作者">
              <w:r w:rsidRPr="00AA5DA2">
                <w:rPr>
                  <w:snapToGrid w:val="0"/>
                  <w:lang w:eastAsia="ja-JP"/>
                </w:rPr>
                <w:t>9.2.24</w:t>
              </w:r>
            </w:ins>
          </w:p>
        </w:tc>
        <w:tc>
          <w:tcPr>
            <w:tcW w:w="1599" w:type="dxa"/>
          </w:tcPr>
          <w:p w14:paraId="6D5282A8" w14:textId="77777777" w:rsidR="002D3301" w:rsidRPr="00AA5DA2" w:rsidRDefault="002D3301" w:rsidP="00182E76">
            <w:pPr>
              <w:pStyle w:val="TAL"/>
              <w:rPr>
                <w:ins w:id="439" w:author="作者"/>
                <w:szCs w:val="18"/>
                <w:lang w:eastAsia="ja-JP"/>
              </w:rPr>
            </w:pPr>
            <w:ins w:id="440" w:author="作者">
              <w:r w:rsidRPr="00AA5DA2">
                <w:rPr>
                  <w:szCs w:val="18"/>
                  <w:lang w:eastAsia="ja-JP"/>
                </w:rPr>
                <w:t>Allocated at the source eNB</w:t>
              </w:r>
            </w:ins>
          </w:p>
        </w:tc>
        <w:tc>
          <w:tcPr>
            <w:tcW w:w="1134" w:type="dxa"/>
          </w:tcPr>
          <w:p w14:paraId="116B4F2F" w14:textId="77777777" w:rsidR="002D3301" w:rsidRPr="00AA5DA2" w:rsidRDefault="002D3301" w:rsidP="00182E76">
            <w:pPr>
              <w:pStyle w:val="TAC"/>
              <w:rPr>
                <w:ins w:id="441" w:author="作者"/>
                <w:lang w:eastAsia="ja-JP"/>
              </w:rPr>
            </w:pPr>
            <w:ins w:id="442" w:author="作者">
              <w:r w:rsidRPr="00AA5DA2">
                <w:rPr>
                  <w:lang w:eastAsia="ja-JP"/>
                </w:rPr>
                <w:t>YES</w:t>
              </w:r>
            </w:ins>
          </w:p>
        </w:tc>
        <w:tc>
          <w:tcPr>
            <w:tcW w:w="1103" w:type="dxa"/>
          </w:tcPr>
          <w:p w14:paraId="5CC98421" w14:textId="77777777" w:rsidR="002D3301" w:rsidRPr="00AA5DA2" w:rsidRDefault="002D3301" w:rsidP="00182E76">
            <w:pPr>
              <w:pStyle w:val="TAC"/>
              <w:rPr>
                <w:ins w:id="443" w:author="作者"/>
                <w:lang w:eastAsia="ja-JP"/>
              </w:rPr>
            </w:pPr>
            <w:ins w:id="444" w:author="作者">
              <w:r>
                <w:rPr>
                  <w:lang w:eastAsia="ja-JP"/>
                </w:rPr>
                <w:t>reject</w:t>
              </w:r>
            </w:ins>
          </w:p>
        </w:tc>
      </w:tr>
      <w:tr w:rsidR="002D3301" w:rsidRPr="00AA5DA2" w14:paraId="092E9AFE" w14:textId="77777777" w:rsidTr="00182E76">
        <w:trPr>
          <w:ins w:id="445" w:author="作者"/>
        </w:trPr>
        <w:tc>
          <w:tcPr>
            <w:tcW w:w="2578" w:type="dxa"/>
          </w:tcPr>
          <w:p w14:paraId="363D6277" w14:textId="77777777" w:rsidR="002D3301" w:rsidRPr="00AA5DA2" w:rsidRDefault="002D3301" w:rsidP="00182E76">
            <w:pPr>
              <w:pStyle w:val="TAL"/>
              <w:rPr>
                <w:ins w:id="446" w:author="作者"/>
                <w:lang w:eastAsia="ja-JP"/>
              </w:rPr>
            </w:pPr>
            <w:ins w:id="447" w:author="作者">
              <w:r w:rsidRPr="00AA5DA2">
                <w:rPr>
                  <w:lang w:eastAsia="ja-JP"/>
                </w:rPr>
                <w:t>New eNB UE X2AP ID</w:t>
              </w:r>
            </w:ins>
          </w:p>
        </w:tc>
        <w:tc>
          <w:tcPr>
            <w:tcW w:w="1104" w:type="dxa"/>
          </w:tcPr>
          <w:p w14:paraId="6BF74DA3" w14:textId="77777777" w:rsidR="002D3301" w:rsidRPr="00AA5DA2" w:rsidRDefault="002D3301" w:rsidP="00182E76">
            <w:pPr>
              <w:pStyle w:val="TAL"/>
              <w:rPr>
                <w:ins w:id="448" w:author="作者"/>
                <w:lang w:eastAsia="zh-CN"/>
              </w:rPr>
            </w:pPr>
            <w:ins w:id="449" w:author="作者">
              <w:r>
                <w:rPr>
                  <w:rFonts w:hint="eastAsia"/>
                  <w:lang w:eastAsia="zh-CN"/>
                </w:rPr>
                <w:t>M</w:t>
              </w:r>
            </w:ins>
          </w:p>
        </w:tc>
        <w:tc>
          <w:tcPr>
            <w:tcW w:w="1022" w:type="dxa"/>
          </w:tcPr>
          <w:p w14:paraId="096A6153" w14:textId="77777777" w:rsidR="002D3301" w:rsidRPr="00AA5DA2" w:rsidRDefault="002D3301" w:rsidP="00182E76">
            <w:pPr>
              <w:pStyle w:val="TAL"/>
              <w:rPr>
                <w:ins w:id="450" w:author="作者"/>
                <w:lang w:eastAsia="ja-JP"/>
              </w:rPr>
            </w:pPr>
          </w:p>
        </w:tc>
        <w:tc>
          <w:tcPr>
            <w:tcW w:w="1945" w:type="dxa"/>
          </w:tcPr>
          <w:p w14:paraId="51247169" w14:textId="77777777" w:rsidR="002D3301" w:rsidRPr="00AA5DA2" w:rsidRDefault="002D3301" w:rsidP="00182E76">
            <w:pPr>
              <w:pStyle w:val="TAL"/>
              <w:rPr>
                <w:ins w:id="451" w:author="作者"/>
                <w:lang w:eastAsia="ja-JP"/>
              </w:rPr>
            </w:pPr>
            <w:ins w:id="452" w:author="作者">
              <w:r w:rsidRPr="00AA5DA2">
                <w:rPr>
                  <w:lang w:eastAsia="ja-JP"/>
                </w:rPr>
                <w:t>eNB UE X2AP ID</w:t>
              </w:r>
            </w:ins>
          </w:p>
          <w:p w14:paraId="7E1FB530" w14:textId="77777777" w:rsidR="002D3301" w:rsidRPr="00AA5DA2" w:rsidRDefault="002D3301" w:rsidP="00182E76">
            <w:pPr>
              <w:pStyle w:val="TAL"/>
              <w:rPr>
                <w:ins w:id="453" w:author="作者"/>
                <w:szCs w:val="18"/>
                <w:lang w:eastAsia="ja-JP"/>
              </w:rPr>
            </w:pPr>
            <w:ins w:id="454" w:author="作者">
              <w:r w:rsidRPr="00AA5DA2">
                <w:rPr>
                  <w:snapToGrid w:val="0"/>
                  <w:lang w:eastAsia="ja-JP"/>
                </w:rPr>
                <w:t>9.2.24</w:t>
              </w:r>
            </w:ins>
          </w:p>
        </w:tc>
        <w:tc>
          <w:tcPr>
            <w:tcW w:w="1599" w:type="dxa"/>
          </w:tcPr>
          <w:p w14:paraId="2176EFCB" w14:textId="77777777" w:rsidR="002D3301" w:rsidRPr="00AA5DA2" w:rsidRDefault="002D3301" w:rsidP="00182E76">
            <w:pPr>
              <w:pStyle w:val="TAL"/>
              <w:rPr>
                <w:ins w:id="455" w:author="作者"/>
                <w:szCs w:val="18"/>
                <w:lang w:eastAsia="ja-JP"/>
              </w:rPr>
            </w:pPr>
            <w:ins w:id="456" w:author="作者">
              <w:r w:rsidRPr="00AA5DA2">
                <w:rPr>
                  <w:szCs w:val="18"/>
                  <w:lang w:eastAsia="ja-JP"/>
                </w:rPr>
                <w:t>Allocated at the target eNB</w:t>
              </w:r>
            </w:ins>
          </w:p>
        </w:tc>
        <w:tc>
          <w:tcPr>
            <w:tcW w:w="1134" w:type="dxa"/>
          </w:tcPr>
          <w:p w14:paraId="6ADA143D" w14:textId="77777777" w:rsidR="002D3301" w:rsidRPr="00AA5DA2" w:rsidRDefault="002D3301" w:rsidP="00182E76">
            <w:pPr>
              <w:pStyle w:val="TAC"/>
              <w:rPr>
                <w:ins w:id="457" w:author="作者"/>
                <w:lang w:eastAsia="ja-JP"/>
              </w:rPr>
            </w:pPr>
            <w:ins w:id="458" w:author="作者">
              <w:r w:rsidRPr="00AA5DA2">
                <w:rPr>
                  <w:lang w:eastAsia="ja-JP"/>
                </w:rPr>
                <w:t>YES</w:t>
              </w:r>
            </w:ins>
          </w:p>
        </w:tc>
        <w:tc>
          <w:tcPr>
            <w:tcW w:w="1103" w:type="dxa"/>
          </w:tcPr>
          <w:p w14:paraId="4B474BAA" w14:textId="77777777" w:rsidR="002D3301" w:rsidRPr="00AA5DA2" w:rsidRDefault="002D3301" w:rsidP="00182E76">
            <w:pPr>
              <w:pStyle w:val="TAC"/>
              <w:rPr>
                <w:ins w:id="459" w:author="作者"/>
                <w:lang w:eastAsia="ja-JP"/>
              </w:rPr>
            </w:pPr>
            <w:ins w:id="460" w:author="作者">
              <w:r>
                <w:rPr>
                  <w:lang w:eastAsia="ja-JP"/>
                </w:rPr>
                <w:t>reject</w:t>
              </w:r>
            </w:ins>
          </w:p>
        </w:tc>
      </w:tr>
      <w:tr w:rsidR="002D3301" w14:paraId="516336A1" w14:textId="77777777" w:rsidTr="00182E76">
        <w:trPr>
          <w:ins w:id="461" w:author="作者"/>
        </w:trPr>
        <w:tc>
          <w:tcPr>
            <w:tcW w:w="2578" w:type="dxa"/>
            <w:tcBorders>
              <w:top w:val="single" w:sz="4" w:space="0" w:color="auto"/>
              <w:left w:val="single" w:sz="4" w:space="0" w:color="auto"/>
              <w:bottom w:val="single" w:sz="4" w:space="0" w:color="auto"/>
              <w:right w:val="single" w:sz="4" w:space="0" w:color="auto"/>
            </w:tcBorders>
          </w:tcPr>
          <w:p w14:paraId="5BFCBAC5" w14:textId="77777777" w:rsidR="002D3301" w:rsidRDefault="002D3301" w:rsidP="00182E76">
            <w:pPr>
              <w:pStyle w:val="TAL"/>
              <w:rPr>
                <w:ins w:id="462" w:author="作者"/>
                <w:lang w:eastAsia="ja-JP"/>
              </w:rPr>
            </w:pPr>
            <w:ins w:id="463" w:author="作者">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995EFC3" w14:textId="77777777" w:rsidR="002D3301" w:rsidRDefault="002D3301" w:rsidP="00182E76">
            <w:pPr>
              <w:pStyle w:val="TAL"/>
              <w:rPr>
                <w:ins w:id="464" w:author="作者"/>
                <w:lang w:eastAsia="zh-CN"/>
              </w:rPr>
            </w:pPr>
            <w:ins w:id="465"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1BB74C" w14:textId="77777777" w:rsidR="002D3301" w:rsidRDefault="002D3301" w:rsidP="00182E76">
            <w:pPr>
              <w:pStyle w:val="TAL"/>
              <w:rPr>
                <w:ins w:id="466"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A53C5F0" w14:textId="77777777" w:rsidR="002D3301" w:rsidRPr="00A102D2" w:rsidRDefault="002D3301" w:rsidP="00182E76">
            <w:pPr>
              <w:pStyle w:val="TAL"/>
              <w:rPr>
                <w:ins w:id="467" w:author="作者"/>
                <w:lang w:eastAsia="ja-JP"/>
              </w:rPr>
            </w:pPr>
            <w:ins w:id="468" w:author="作者">
              <w:r w:rsidRPr="00A102D2">
                <w:rPr>
                  <w:lang w:eastAsia="ja-JP"/>
                </w:rPr>
                <w:t>Extended eNB UE X2AP ID</w:t>
              </w:r>
            </w:ins>
          </w:p>
          <w:p w14:paraId="3ADD4E2C" w14:textId="77777777" w:rsidR="002D3301" w:rsidRPr="00A102D2" w:rsidRDefault="002D3301" w:rsidP="00182E76">
            <w:pPr>
              <w:pStyle w:val="TAL"/>
              <w:rPr>
                <w:ins w:id="469" w:author="作者"/>
                <w:lang w:eastAsia="ja-JP"/>
              </w:rPr>
            </w:pPr>
            <w:ins w:id="470"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70CBA7C" w14:textId="77777777" w:rsidR="002D3301" w:rsidRDefault="002D3301" w:rsidP="00182E76">
            <w:pPr>
              <w:pStyle w:val="TAL"/>
              <w:rPr>
                <w:ins w:id="471" w:author="作者"/>
                <w:szCs w:val="18"/>
                <w:lang w:eastAsia="ja-JP"/>
              </w:rPr>
            </w:pPr>
            <w:ins w:id="472" w:author="作者">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1E5B1259" w14:textId="77777777" w:rsidR="002D3301" w:rsidRDefault="002D3301" w:rsidP="00182E76">
            <w:pPr>
              <w:pStyle w:val="TAC"/>
              <w:rPr>
                <w:ins w:id="473" w:author="作者"/>
                <w:lang w:eastAsia="ja-JP"/>
              </w:rPr>
            </w:pPr>
            <w:ins w:id="474"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DB9801" w14:textId="77777777" w:rsidR="002D3301" w:rsidRDefault="002D3301" w:rsidP="00182E76">
            <w:pPr>
              <w:pStyle w:val="TAC"/>
              <w:rPr>
                <w:ins w:id="475" w:author="作者"/>
                <w:lang w:eastAsia="ja-JP"/>
              </w:rPr>
            </w:pPr>
            <w:ins w:id="476" w:author="作者">
              <w:r w:rsidRPr="00AA5DA2">
                <w:rPr>
                  <w:lang w:eastAsia="ja-JP"/>
                </w:rPr>
                <w:t>ignore</w:t>
              </w:r>
            </w:ins>
          </w:p>
        </w:tc>
      </w:tr>
      <w:tr w:rsidR="002D3301" w14:paraId="19B1DF07" w14:textId="77777777" w:rsidTr="00182E76">
        <w:trPr>
          <w:ins w:id="477" w:author="作者"/>
        </w:trPr>
        <w:tc>
          <w:tcPr>
            <w:tcW w:w="2578" w:type="dxa"/>
            <w:tcBorders>
              <w:top w:val="single" w:sz="4" w:space="0" w:color="auto"/>
              <w:left w:val="single" w:sz="4" w:space="0" w:color="auto"/>
              <w:bottom w:val="single" w:sz="4" w:space="0" w:color="auto"/>
              <w:right w:val="single" w:sz="4" w:space="0" w:color="auto"/>
            </w:tcBorders>
          </w:tcPr>
          <w:p w14:paraId="66339747" w14:textId="77777777" w:rsidR="002D3301" w:rsidRDefault="002D3301" w:rsidP="00182E76">
            <w:pPr>
              <w:pStyle w:val="TAL"/>
              <w:rPr>
                <w:ins w:id="478" w:author="作者"/>
                <w:lang w:eastAsia="ja-JP"/>
              </w:rPr>
            </w:pPr>
            <w:ins w:id="479" w:author="作者">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43F61FF" w14:textId="77777777" w:rsidR="002D3301" w:rsidRDefault="002D3301" w:rsidP="00182E76">
            <w:pPr>
              <w:pStyle w:val="TAL"/>
              <w:rPr>
                <w:ins w:id="480" w:author="作者"/>
                <w:lang w:eastAsia="zh-CN"/>
              </w:rPr>
            </w:pPr>
            <w:ins w:id="481"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E9F605B" w14:textId="77777777" w:rsidR="002D3301" w:rsidRDefault="002D3301" w:rsidP="00182E76">
            <w:pPr>
              <w:pStyle w:val="TAL"/>
              <w:rPr>
                <w:ins w:id="482"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73407266" w14:textId="77777777" w:rsidR="002D3301" w:rsidRPr="00A102D2" w:rsidRDefault="002D3301" w:rsidP="00182E76">
            <w:pPr>
              <w:pStyle w:val="TAL"/>
              <w:rPr>
                <w:ins w:id="483" w:author="作者"/>
                <w:lang w:eastAsia="ja-JP"/>
              </w:rPr>
            </w:pPr>
            <w:ins w:id="484" w:author="作者">
              <w:r w:rsidRPr="00A102D2">
                <w:rPr>
                  <w:lang w:eastAsia="ja-JP"/>
                </w:rPr>
                <w:t>Extended eNB UE X2AP ID</w:t>
              </w:r>
            </w:ins>
          </w:p>
          <w:p w14:paraId="0A71B043" w14:textId="77777777" w:rsidR="002D3301" w:rsidRPr="00A102D2" w:rsidRDefault="002D3301" w:rsidP="00182E76">
            <w:pPr>
              <w:pStyle w:val="TAL"/>
              <w:rPr>
                <w:ins w:id="485" w:author="作者"/>
                <w:lang w:eastAsia="ja-JP"/>
              </w:rPr>
            </w:pPr>
            <w:ins w:id="486"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4683C1E5" w14:textId="77777777" w:rsidR="002D3301" w:rsidRDefault="002D3301" w:rsidP="00182E76">
            <w:pPr>
              <w:pStyle w:val="TAL"/>
              <w:rPr>
                <w:ins w:id="487" w:author="作者"/>
                <w:szCs w:val="18"/>
                <w:lang w:eastAsia="ja-JP"/>
              </w:rPr>
            </w:pPr>
            <w:ins w:id="488" w:author="作者">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47B259F0" w14:textId="77777777" w:rsidR="002D3301" w:rsidRDefault="002D3301" w:rsidP="00182E76">
            <w:pPr>
              <w:pStyle w:val="TAC"/>
              <w:rPr>
                <w:ins w:id="489" w:author="作者"/>
                <w:lang w:eastAsia="ja-JP"/>
              </w:rPr>
            </w:pPr>
            <w:ins w:id="490"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12DAC" w14:textId="77777777" w:rsidR="002D3301" w:rsidRDefault="002D3301" w:rsidP="00182E76">
            <w:pPr>
              <w:pStyle w:val="TAC"/>
              <w:rPr>
                <w:ins w:id="491" w:author="作者"/>
                <w:lang w:eastAsia="ja-JP"/>
              </w:rPr>
            </w:pPr>
            <w:ins w:id="492" w:author="作者">
              <w:r>
                <w:rPr>
                  <w:lang w:eastAsia="ja-JP"/>
                </w:rPr>
                <w:t>ignore</w:t>
              </w:r>
            </w:ins>
          </w:p>
        </w:tc>
      </w:tr>
      <w:tr w:rsidR="000006BC" w14:paraId="2088036D" w14:textId="77777777" w:rsidTr="00182E76">
        <w:trPr>
          <w:ins w:id="493" w:author="作者"/>
        </w:trPr>
        <w:tc>
          <w:tcPr>
            <w:tcW w:w="2578" w:type="dxa"/>
            <w:tcBorders>
              <w:top w:val="single" w:sz="4" w:space="0" w:color="auto"/>
              <w:left w:val="single" w:sz="4" w:space="0" w:color="auto"/>
              <w:bottom w:val="single" w:sz="4" w:space="0" w:color="auto"/>
              <w:right w:val="single" w:sz="4" w:space="0" w:color="auto"/>
            </w:tcBorders>
          </w:tcPr>
          <w:p w14:paraId="76BEB837" w14:textId="6D91C5E6" w:rsidR="000006BC" w:rsidRDefault="000006BC" w:rsidP="000006BC">
            <w:pPr>
              <w:pStyle w:val="TAL"/>
              <w:rPr>
                <w:ins w:id="494" w:author="作者"/>
                <w:lang w:eastAsia="ja-JP"/>
              </w:rPr>
            </w:pPr>
            <w:ins w:id="495" w:author="作者">
              <w:r>
                <w:rPr>
                  <w:lang w:eastAsia="ja-JP"/>
                </w:rPr>
                <w:t>Target Cell ID</w:t>
              </w:r>
            </w:ins>
          </w:p>
        </w:tc>
        <w:tc>
          <w:tcPr>
            <w:tcW w:w="1104" w:type="dxa"/>
            <w:tcBorders>
              <w:top w:val="single" w:sz="4" w:space="0" w:color="auto"/>
              <w:left w:val="single" w:sz="4" w:space="0" w:color="auto"/>
              <w:bottom w:val="single" w:sz="4" w:space="0" w:color="auto"/>
              <w:right w:val="single" w:sz="4" w:space="0" w:color="auto"/>
            </w:tcBorders>
          </w:tcPr>
          <w:p w14:paraId="0DAE0421" w14:textId="0C61EACA" w:rsidR="000006BC" w:rsidRDefault="000006BC" w:rsidP="000006BC">
            <w:pPr>
              <w:pStyle w:val="TAL"/>
              <w:rPr>
                <w:ins w:id="496" w:author="作者"/>
                <w:lang w:eastAsia="zh-CN"/>
              </w:rPr>
            </w:pPr>
            <w:ins w:id="497"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7E11A10" w14:textId="77777777" w:rsidR="000006BC" w:rsidRDefault="000006BC" w:rsidP="000006BC">
            <w:pPr>
              <w:pStyle w:val="TAL"/>
              <w:rPr>
                <w:ins w:id="498"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378FFF5" w14:textId="77777777" w:rsidR="000006BC" w:rsidRDefault="000006BC" w:rsidP="000006BC">
            <w:pPr>
              <w:pStyle w:val="TAL"/>
              <w:rPr>
                <w:ins w:id="499" w:author="作者"/>
                <w:lang w:eastAsia="ja-JP"/>
              </w:rPr>
            </w:pPr>
            <w:ins w:id="500" w:author="作者">
              <w:r>
                <w:rPr>
                  <w:lang w:eastAsia="ja-JP"/>
                </w:rPr>
                <w:t>ECGI</w:t>
              </w:r>
            </w:ins>
          </w:p>
          <w:p w14:paraId="41B1BADE" w14:textId="740012CC" w:rsidR="000006BC" w:rsidRPr="00A102D2" w:rsidRDefault="000006BC" w:rsidP="000006BC">
            <w:pPr>
              <w:pStyle w:val="TAL"/>
              <w:rPr>
                <w:ins w:id="501" w:author="作者"/>
                <w:lang w:eastAsia="ja-JP"/>
              </w:rPr>
            </w:pPr>
            <w:ins w:id="502" w:author="作者">
              <w:r>
                <w:rPr>
                  <w:lang w:eastAsia="ja-JP"/>
                </w:rPr>
                <w:t>9.2.14</w:t>
              </w:r>
            </w:ins>
          </w:p>
        </w:tc>
        <w:tc>
          <w:tcPr>
            <w:tcW w:w="1599" w:type="dxa"/>
            <w:tcBorders>
              <w:top w:val="single" w:sz="4" w:space="0" w:color="auto"/>
              <w:left w:val="single" w:sz="4" w:space="0" w:color="auto"/>
              <w:bottom w:val="single" w:sz="4" w:space="0" w:color="auto"/>
              <w:right w:val="single" w:sz="4" w:space="0" w:color="auto"/>
            </w:tcBorders>
          </w:tcPr>
          <w:p w14:paraId="5A5AB56E" w14:textId="41DE102C" w:rsidR="000006BC" w:rsidRDefault="000006BC" w:rsidP="000006BC">
            <w:pPr>
              <w:pStyle w:val="TAL"/>
              <w:rPr>
                <w:ins w:id="503" w:author="作者"/>
                <w:szCs w:val="18"/>
                <w:lang w:eastAsia="ja-JP"/>
              </w:rPr>
            </w:pPr>
            <w:ins w:id="504" w:author="作者">
              <w:r>
                <w:rPr>
                  <w:lang w:eastAsia="ja-JP"/>
                </w:rPr>
                <w:t>Target cell indicated in the corresponding Handover Preparation procedure</w:t>
              </w:r>
            </w:ins>
          </w:p>
        </w:tc>
        <w:tc>
          <w:tcPr>
            <w:tcW w:w="1134" w:type="dxa"/>
            <w:tcBorders>
              <w:top w:val="single" w:sz="4" w:space="0" w:color="auto"/>
              <w:left w:val="single" w:sz="4" w:space="0" w:color="auto"/>
              <w:bottom w:val="single" w:sz="4" w:space="0" w:color="auto"/>
              <w:right w:val="single" w:sz="4" w:space="0" w:color="auto"/>
            </w:tcBorders>
          </w:tcPr>
          <w:p w14:paraId="64EF348B" w14:textId="7F1F4FC2" w:rsidR="000006BC" w:rsidRDefault="000006BC" w:rsidP="000006BC">
            <w:pPr>
              <w:pStyle w:val="TAC"/>
              <w:rPr>
                <w:ins w:id="505" w:author="作者"/>
                <w:lang w:eastAsia="ja-JP"/>
              </w:rPr>
            </w:pPr>
            <w:ins w:id="506" w:author="作者">
              <w:r>
                <w:t>YES</w:t>
              </w:r>
            </w:ins>
          </w:p>
        </w:tc>
        <w:tc>
          <w:tcPr>
            <w:tcW w:w="1103" w:type="dxa"/>
            <w:tcBorders>
              <w:top w:val="single" w:sz="4" w:space="0" w:color="auto"/>
              <w:left w:val="single" w:sz="4" w:space="0" w:color="auto"/>
              <w:bottom w:val="single" w:sz="4" w:space="0" w:color="auto"/>
              <w:right w:val="single" w:sz="4" w:space="0" w:color="auto"/>
            </w:tcBorders>
          </w:tcPr>
          <w:p w14:paraId="47BFB4CD" w14:textId="6F43B544" w:rsidR="000006BC" w:rsidRDefault="000006BC" w:rsidP="000006BC">
            <w:pPr>
              <w:pStyle w:val="TAC"/>
              <w:rPr>
                <w:ins w:id="507" w:author="作者"/>
                <w:lang w:eastAsia="ja-JP"/>
              </w:rPr>
            </w:pPr>
            <w:ins w:id="508" w:author="作者">
              <w:r>
                <w:t>reject</w:t>
              </w:r>
            </w:ins>
          </w:p>
        </w:tc>
      </w:tr>
    </w:tbl>
    <w:p w14:paraId="57C5C437" w14:textId="77777777" w:rsidR="002D3301" w:rsidRPr="00AA5DA2" w:rsidRDefault="002D3301" w:rsidP="002D3301">
      <w:pPr>
        <w:rPr>
          <w:ins w:id="509" w:author="作者"/>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4"/>
        <w:rPr>
          <w:ins w:id="510" w:author="作者"/>
        </w:rPr>
      </w:pPr>
      <w:ins w:id="511" w:author="作者">
        <w:r w:rsidRPr="00AA5DA2">
          <w:t>9.1.1.</w:t>
        </w:r>
        <w:r>
          <w:t>X</w:t>
        </w:r>
        <w:r w:rsidRPr="00AA5DA2">
          <w:tab/>
        </w:r>
        <w:r>
          <w:t xml:space="preserve">CONDITIONAL </w:t>
        </w:r>
        <w:r w:rsidRPr="00AA5DA2">
          <w:t>HANDOVER CANCEL</w:t>
        </w:r>
      </w:ins>
    </w:p>
    <w:p w14:paraId="69A8F91C" w14:textId="77777777" w:rsidR="002D3301" w:rsidRPr="00AA5DA2" w:rsidRDefault="002D3301" w:rsidP="002D3301">
      <w:pPr>
        <w:rPr>
          <w:ins w:id="512" w:author="作者"/>
        </w:rPr>
      </w:pPr>
      <w:ins w:id="513" w:author="作者">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14:paraId="12698FC6" w14:textId="77777777" w:rsidR="002D3301" w:rsidRPr="00AA5DA2" w:rsidRDefault="002D3301" w:rsidP="002D3301">
      <w:pPr>
        <w:rPr>
          <w:ins w:id="514" w:author="作者"/>
        </w:rPr>
      </w:pPr>
      <w:ins w:id="515"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182E76">
        <w:trPr>
          <w:ins w:id="516" w:author="作者"/>
        </w:trPr>
        <w:tc>
          <w:tcPr>
            <w:tcW w:w="2578" w:type="dxa"/>
          </w:tcPr>
          <w:p w14:paraId="76BD6848" w14:textId="77777777" w:rsidR="002D3301" w:rsidRPr="00AA5DA2" w:rsidRDefault="002D3301" w:rsidP="00182E76">
            <w:pPr>
              <w:pStyle w:val="TAH"/>
              <w:rPr>
                <w:ins w:id="517" w:author="作者"/>
                <w:lang w:eastAsia="ja-JP"/>
              </w:rPr>
            </w:pPr>
            <w:ins w:id="518" w:author="作者">
              <w:r w:rsidRPr="00AA5DA2">
                <w:rPr>
                  <w:lang w:eastAsia="ja-JP"/>
                </w:rPr>
                <w:t>IE/Group Name</w:t>
              </w:r>
            </w:ins>
          </w:p>
        </w:tc>
        <w:tc>
          <w:tcPr>
            <w:tcW w:w="1104" w:type="dxa"/>
          </w:tcPr>
          <w:p w14:paraId="5B568BB0" w14:textId="77777777" w:rsidR="002D3301" w:rsidRPr="00AA5DA2" w:rsidRDefault="002D3301" w:rsidP="00182E76">
            <w:pPr>
              <w:pStyle w:val="TAH"/>
              <w:rPr>
                <w:ins w:id="519" w:author="作者"/>
                <w:lang w:eastAsia="ja-JP"/>
              </w:rPr>
            </w:pPr>
            <w:ins w:id="520" w:author="作者">
              <w:r w:rsidRPr="00AA5DA2">
                <w:rPr>
                  <w:lang w:eastAsia="ja-JP"/>
                </w:rPr>
                <w:t>Presence</w:t>
              </w:r>
            </w:ins>
          </w:p>
        </w:tc>
        <w:tc>
          <w:tcPr>
            <w:tcW w:w="1022" w:type="dxa"/>
          </w:tcPr>
          <w:p w14:paraId="2239D0C1" w14:textId="77777777" w:rsidR="002D3301" w:rsidRPr="00AA5DA2" w:rsidRDefault="002D3301" w:rsidP="00182E76">
            <w:pPr>
              <w:pStyle w:val="TAH"/>
              <w:rPr>
                <w:ins w:id="521" w:author="作者"/>
                <w:lang w:eastAsia="ja-JP"/>
              </w:rPr>
            </w:pPr>
            <w:ins w:id="522" w:author="作者">
              <w:r w:rsidRPr="00AA5DA2">
                <w:rPr>
                  <w:lang w:eastAsia="ja-JP"/>
                </w:rPr>
                <w:t>Range</w:t>
              </w:r>
            </w:ins>
          </w:p>
        </w:tc>
        <w:tc>
          <w:tcPr>
            <w:tcW w:w="1945" w:type="dxa"/>
          </w:tcPr>
          <w:p w14:paraId="1F0A5295" w14:textId="77777777" w:rsidR="002D3301" w:rsidRPr="00AA5DA2" w:rsidRDefault="002D3301" w:rsidP="00182E76">
            <w:pPr>
              <w:pStyle w:val="TAH"/>
              <w:rPr>
                <w:ins w:id="523" w:author="作者"/>
                <w:lang w:eastAsia="ja-JP"/>
              </w:rPr>
            </w:pPr>
            <w:ins w:id="524" w:author="作者">
              <w:r w:rsidRPr="00AA5DA2">
                <w:rPr>
                  <w:lang w:eastAsia="ja-JP"/>
                </w:rPr>
                <w:t>IE type and reference</w:t>
              </w:r>
            </w:ins>
          </w:p>
        </w:tc>
        <w:tc>
          <w:tcPr>
            <w:tcW w:w="1599" w:type="dxa"/>
          </w:tcPr>
          <w:p w14:paraId="6A0EE921" w14:textId="77777777" w:rsidR="002D3301" w:rsidRPr="00AA5DA2" w:rsidRDefault="002D3301" w:rsidP="00182E76">
            <w:pPr>
              <w:pStyle w:val="TAH"/>
              <w:rPr>
                <w:ins w:id="525" w:author="作者"/>
                <w:lang w:eastAsia="ja-JP"/>
              </w:rPr>
            </w:pPr>
            <w:ins w:id="526" w:author="作者">
              <w:r w:rsidRPr="00AA5DA2">
                <w:rPr>
                  <w:lang w:eastAsia="ja-JP"/>
                </w:rPr>
                <w:t>Semantics description</w:t>
              </w:r>
            </w:ins>
          </w:p>
        </w:tc>
        <w:tc>
          <w:tcPr>
            <w:tcW w:w="1134" w:type="dxa"/>
          </w:tcPr>
          <w:p w14:paraId="5912905F" w14:textId="77777777" w:rsidR="002D3301" w:rsidRPr="00AA5DA2" w:rsidRDefault="002D3301" w:rsidP="00182E76">
            <w:pPr>
              <w:pStyle w:val="TAH"/>
              <w:rPr>
                <w:ins w:id="527" w:author="作者"/>
                <w:b w:val="0"/>
                <w:lang w:eastAsia="ja-JP"/>
              </w:rPr>
            </w:pPr>
            <w:ins w:id="528" w:author="作者">
              <w:r w:rsidRPr="00AA5DA2">
                <w:rPr>
                  <w:lang w:eastAsia="ja-JP"/>
                </w:rPr>
                <w:t>Criticality</w:t>
              </w:r>
            </w:ins>
          </w:p>
        </w:tc>
        <w:tc>
          <w:tcPr>
            <w:tcW w:w="1103" w:type="dxa"/>
          </w:tcPr>
          <w:p w14:paraId="3839703E" w14:textId="77777777" w:rsidR="002D3301" w:rsidRPr="00AA5DA2" w:rsidRDefault="002D3301" w:rsidP="00182E76">
            <w:pPr>
              <w:pStyle w:val="TAH"/>
              <w:rPr>
                <w:ins w:id="529" w:author="作者"/>
                <w:b w:val="0"/>
                <w:lang w:eastAsia="ja-JP"/>
              </w:rPr>
            </w:pPr>
            <w:ins w:id="530" w:author="作者">
              <w:r w:rsidRPr="00AA5DA2">
                <w:rPr>
                  <w:lang w:eastAsia="ja-JP"/>
                </w:rPr>
                <w:t>Assigned Criticality</w:t>
              </w:r>
            </w:ins>
          </w:p>
        </w:tc>
      </w:tr>
      <w:tr w:rsidR="002D3301" w:rsidRPr="00AA5DA2" w14:paraId="6E36CDDA" w14:textId="77777777" w:rsidTr="00182E76">
        <w:trPr>
          <w:ins w:id="531" w:author="作者"/>
        </w:trPr>
        <w:tc>
          <w:tcPr>
            <w:tcW w:w="2578" w:type="dxa"/>
          </w:tcPr>
          <w:p w14:paraId="56EAF51B" w14:textId="77777777" w:rsidR="002D3301" w:rsidRPr="00AA5DA2" w:rsidRDefault="002D3301" w:rsidP="00182E76">
            <w:pPr>
              <w:pStyle w:val="TAL"/>
              <w:rPr>
                <w:ins w:id="532" w:author="作者"/>
                <w:lang w:eastAsia="ja-JP"/>
              </w:rPr>
            </w:pPr>
            <w:ins w:id="533" w:author="作者">
              <w:r w:rsidRPr="00AA5DA2">
                <w:rPr>
                  <w:lang w:eastAsia="ja-JP"/>
                </w:rPr>
                <w:t>Message Type</w:t>
              </w:r>
            </w:ins>
          </w:p>
        </w:tc>
        <w:tc>
          <w:tcPr>
            <w:tcW w:w="1104" w:type="dxa"/>
          </w:tcPr>
          <w:p w14:paraId="0EC9E620" w14:textId="77777777" w:rsidR="002D3301" w:rsidRPr="00AA5DA2" w:rsidRDefault="002D3301" w:rsidP="00182E76">
            <w:pPr>
              <w:pStyle w:val="TAL"/>
              <w:rPr>
                <w:ins w:id="534" w:author="作者"/>
                <w:lang w:eastAsia="ja-JP"/>
              </w:rPr>
            </w:pPr>
            <w:ins w:id="535" w:author="作者">
              <w:r w:rsidRPr="00AA5DA2">
                <w:rPr>
                  <w:lang w:eastAsia="ja-JP"/>
                </w:rPr>
                <w:t>M</w:t>
              </w:r>
            </w:ins>
          </w:p>
        </w:tc>
        <w:tc>
          <w:tcPr>
            <w:tcW w:w="1022" w:type="dxa"/>
          </w:tcPr>
          <w:p w14:paraId="728E20E1" w14:textId="77777777" w:rsidR="002D3301" w:rsidRPr="00AA5DA2" w:rsidRDefault="002D3301" w:rsidP="00182E76">
            <w:pPr>
              <w:pStyle w:val="TAL"/>
              <w:jc w:val="center"/>
              <w:rPr>
                <w:ins w:id="536" w:author="作者"/>
                <w:lang w:eastAsia="ja-JP"/>
              </w:rPr>
            </w:pPr>
          </w:p>
        </w:tc>
        <w:tc>
          <w:tcPr>
            <w:tcW w:w="1945" w:type="dxa"/>
          </w:tcPr>
          <w:p w14:paraId="51904DF9" w14:textId="77777777" w:rsidR="002D3301" w:rsidRPr="00AA5DA2" w:rsidRDefault="002D3301" w:rsidP="00182E76">
            <w:pPr>
              <w:pStyle w:val="TAL"/>
              <w:rPr>
                <w:ins w:id="537" w:author="作者"/>
                <w:szCs w:val="18"/>
                <w:lang w:eastAsia="ja-JP"/>
              </w:rPr>
            </w:pPr>
            <w:ins w:id="538" w:author="作者">
              <w:r w:rsidRPr="00AA5DA2">
                <w:rPr>
                  <w:szCs w:val="18"/>
                  <w:lang w:eastAsia="ja-JP"/>
                </w:rPr>
                <w:t>9.2.13</w:t>
              </w:r>
            </w:ins>
          </w:p>
        </w:tc>
        <w:tc>
          <w:tcPr>
            <w:tcW w:w="1599" w:type="dxa"/>
          </w:tcPr>
          <w:p w14:paraId="280C3B93" w14:textId="77777777" w:rsidR="002D3301" w:rsidRPr="00AA5DA2" w:rsidRDefault="002D3301" w:rsidP="00182E76">
            <w:pPr>
              <w:pStyle w:val="TAL"/>
              <w:rPr>
                <w:ins w:id="539" w:author="作者"/>
                <w:szCs w:val="18"/>
                <w:lang w:eastAsia="ja-JP"/>
              </w:rPr>
            </w:pPr>
          </w:p>
        </w:tc>
        <w:tc>
          <w:tcPr>
            <w:tcW w:w="1134" w:type="dxa"/>
          </w:tcPr>
          <w:p w14:paraId="78564260" w14:textId="77777777" w:rsidR="002D3301" w:rsidRPr="00AA5DA2" w:rsidRDefault="002D3301" w:rsidP="00182E76">
            <w:pPr>
              <w:pStyle w:val="TAC"/>
              <w:rPr>
                <w:ins w:id="540" w:author="作者"/>
                <w:lang w:eastAsia="ja-JP"/>
              </w:rPr>
            </w:pPr>
            <w:ins w:id="541" w:author="作者">
              <w:r w:rsidRPr="00AA5DA2">
                <w:rPr>
                  <w:lang w:eastAsia="ja-JP"/>
                </w:rPr>
                <w:t>YES</w:t>
              </w:r>
            </w:ins>
          </w:p>
        </w:tc>
        <w:tc>
          <w:tcPr>
            <w:tcW w:w="1103" w:type="dxa"/>
          </w:tcPr>
          <w:p w14:paraId="203D641F" w14:textId="77777777" w:rsidR="002D3301" w:rsidRPr="00AA5DA2" w:rsidRDefault="002D3301" w:rsidP="00182E76">
            <w:pPr>
              <w:pStyle w:val="TAC"/>
              <w:rPr>
                <w:ins w:id="542" w:author="作者"/>
                <w:lang w:eastAsia="ja-JP"/>
              </w:rPr>
            </w:pPr>
            <w:ins w:id="543" w:author="作者">
              <w:r w:rsidRPr="00AA5DA2">
                <w:rPr>
                  <w:lang w:eastAsia="ja-JP"/>
                </w:rPr>
                <w:t>ignore</w:t>
              </w:r>
            </w:ins>
          </w:p>
        </w:tc>
      </w:tr>
      <w:tr w:rsidR="002D3301" w:rsidRPr="00AA5DA2" w14:paraId="5C0558FC" w14:textId="77777777" w:rsidTr="00182E76">
        <w:trPr>
          <w:ins w:id="544" w:author="作者"/>
        </w:trPr>
        <w:tc>
          <w:tcPr>
            <w:tcW w:w="2578" w:type="dxa"/>
          </w:tcPr>
          <w:p w14:paraId="4784272B" w14:textId="77777777" w:rsidR="002D3301" w:rsidRPr="00AA5DA2" w:rsidRDefault="002D3301" w:rsidP="00182E76">
            <w:pPr>
              <w:pStyle w:val="TAL"/>
              <w:rPr>
                <w:ins w:id="545" w:author="作者"/>
                <w:lang w:eastAsia="ja-JP"/>
              </w:rPr>
            </w:pPr>
            <w:ins w:id="546" w:author="作者">
              <w:r w:rsidRPr="00AA5DA2">
                <w:rPr>
                  <w:lang w:eastAsia="ja-JP"/>
                </w:rPr>
                <w:t>Old eNB UE X2AP ID</w:t>
              </w:r>
            </w:ins>
          </w:p>
        </w:tc>
        <w:tc>
          <w:tcPr>
            <w:tcW w:w="1104" w:type="dxa"/>
          </w:tcPr>
          <w:p w14:paraId="33DF89F1" w14:textId="77777777" w:rsidR="002D3301" w:rsidRPr="00AA5DA2" w:rsidRDefault="002D3301" w:rsidP="00182E76">
            <w:pPr>
              <w:pStyle w:val="TAL"/>
              <w:rPr>
                <w:ins w:id="547" w:author="作者"/>
                <w:lang w:eastAsia="ja-JP"/>
              </w:rPr>
            </w:pPr>
            <w:ins w:id="548" w:author="作者">
              <w:r w:rsidRPr="00AA5DA2">
                <w:rPr>
                  <w:lang w:eastAsia="ja-JP"/>
                </w:rPr>
                <w:t>M</w:t>
              </w:r>
            </w:ins>
          </w:p>
        </w:tc>
        <w:tc>
          <w:tcPr>
            <w:tcW w:w="1022" w:type="dxa"/>
          </w:tcPr>
          <w:p w14:paraId="21BBBCEB" w14:textId="77777777" w:rsidR="002D3301" w:rsidRPr="00AA5DA2" w:rsidRDefault="002D3301" w:rsidP="00182E76">
            <w:pPr>
              <w:pStyle w:val="TAL"/>
              <w:rPr>
                <w:ins w:id="549" w:author="作者"/>
                <w:lang w:eastAsia="ja-JP"/>
              </w:rPr>
            </w:pPr>
          </w:p>
        </w:tc>
        <w:tc>
          <w:tcPr>
            <w:tcW w:w="1945" w:type="dxa"/>
          </w:tcPr>
          <w:p w14:paraId="3A4B3918" w14:textId="77777777" w:rsidR="002D3301" w:rsidRPr="00AA5DA2" w:rsidRDefault="002D3301" w:rsidP="00182E76">
            <w:pPr>
              <w:pStyle w:val="TAL"/>
              <w:rPr>
                <w:ins w:id="550" w:author="作者"/>
                <w:lang w:eastAsia="ja-JP"/>
              </w:rPr>
            </w:pPr>
            <w:ins w:id="551" w:author="作者">
              <w:r w:rsidRPr="00AA5DA2">
                <w:rPr>
                  <w:lang w:eastAsia="ja-JP"/>
                </w:rPr>
                <w:t>eNB UE X2AP ID</w:t>
              </w:r>
            </w:ins>
          </w:p>
          <w:p w14:paraId="72DA309F" w14:textId="77777777" w:rsidR="002D3301" w:rsidRPr="00AA5DA2" w:rsidRDefault="002D3301" w:rsidP="00182E76">
            <w:pPr>
              <w:pStyle w:val="TAL"/>
              <w:rPr>
                <w:ins w:id="552" w:author="作者"/>
                <w:szCs w:val="18"/>
                <w:lang w:eastAsia="ja-JP"/>
              </w:rPr>
            </w:pPr>
            <w:ins w:id="553" w:author="作者">
              <w:r w:rsidRPr="00AA5DA2">
                <w:rPr>
                  <w:snapToGrid w:val="0"/>
                  <w:lang w:eastAsia="ja-JP"/>
                </w:rPr>
                <w:t>9.2.24</w:t>
              </w:r>
            </w:ins>
          </w:p>
        </w:tc>
        <w:tc>
          <w:tcPr>
            <w:tcW w:w="1599" w:type="dxa"/>
          </w:tcPr>
          <w:p w14:paraId="37883AF9" w14:textId="77777777" w:rsidR="002D3301" w:rsidRPr="00AA5DA2" w:rsidRDefault="002D3301" w:rsidP="00182E76">
            <w:pPr>
              <w:pStyle w:val="TAL"/>
              <w:rPr>
                <w:ins w:id="554" w:author="作者"/>
                <w:szCs w:val="18"/>
                <w:lang w:eastAsia="ja-JP"/>
              </w:rPr>
            </w:pPr>
            <w:ins w:id="555" w:author="作者">
              <w:r w:rsidRPr="00AA5DA2">
                <w:rPr>
                  <w:szCs w:val="18"/>
                  <w:lang w:eastAsia="ja-JP"/>
                </w:rPr>
                <w:t>Allocated at the source eNB</w:t>
              </w:r>
            </w:ins>
          </w:p>
        </w:tc>
        <w:tc>
          <w:tcPr>
            <w:tcW w:w="1134" w:type="dxa"/>
          </w:tcPr>
          <w:p w14:paraId="004B3C00" w14:textId="77777777" w:rsidR="002D3301" w:rsidRPr="00AA5DA2" w:rsidRDefault="002D3301" w:rsidP="00182E76">
            <w:pPr>
              <w:pStyle w:val="TAC"/>
              <w:rPr>
                <w:ins w:id="556" w:author="作者"/>
                <w:lang w:eastAsia="ja-JP"/>
              </w:rPr>
            </w:pPr>
            <w:ins w:id="557" w:author="作者">
              <w:r w:rsidRPr="00AA5DA2">
                <w:rPr>
                  <w:lang w:eastAsia="ja-JP"/>
                </w:rPr>
                <w:t>YES</w:t>
              </w:r>
            </w:ins>
          </w:p>
        </w:tc>
        <w:tc>
          <w:tcPr>
            <w:tcW w:w="1103" w:type="dxa"/>
          </w:tcPr>
          <w:p w14:paraId="614981CC" w14:textId="77777777" w:rsidR="002D3301" w:rsidRPr="00AA5DA2" w:rsidRDefault="002D3301" w:rsidP="00182E76">
            <w:pPr>
              <w:pStyle w:val="TAC"/>
              <w:rPr>
                <w:ins w:id="558" w:author="作者"/>
                <w:lang w:eastAsia="ja-JP"/>
              </w:rPr>
            </w:pPr>
            <w:ins w:id="559" w:author="作者">
              <w:r>
                <w:rPr>
                  <w:lang w:eastAsia="ja-JP"/>
                </w:rPr>
                <w:t>ignore</w:t>
              </w:r>
            </w:ins>
          </w:p>
        </w:tc>
      </w:tr>
      <w:tr w:rsidR="002D3301" w:rsidRPr="00AA5DA2" w14:paraId="731D8252" w14:textId="77777777" w:rsidTr="00182E76">
        <w:trPr>
          <w:ins w:id="560" w:author="作者"/>
        </w:trPr>
        <w:tc>
          <w:tcPr>
            <w:tcW w:w="2578" w:type="dxa"/>
          </w:tcPr>
          <w:p w14:paraId="543396A9" w14:textId="77777777" w:rsidR="002D3301" w:rsidRPr="00AA5DA2" w:rsidRDefault="002D3301" w:rsidP="00182E76">
            <w:pPr>
              <w:pStyle w:val="TAL"/>
              <w:rPr>
                <w:ins w:id="561" w:author="作者"/>
                <w:lang w:eastAsia="ja-JP"/>
              </w:rPr>
            </w:pPr>
            <w:ins w:id="562" w:author="作者">
              <w:r w:rsidRPr="00AA5DA2">
                <w:rPr>
                  <w:lang w:eastAsia="ja-JP"/>
                </w:rPr>
                <w:t>New eNB UE X2AP ID</w:t>
              </w:r>
            </w:ins>
          </w:p>
        </w:tc>
        <w:tc>
          <w:tcPr>
            <w:tcW w:w="1104" w:type="dxa"/>
          </w:tcPr>
          <w:p w14:paraId="5A27A670" w14:textId="77777777" w:rsidR="002D3301" w:rsidRPr="00AA5DA2" w:rsidRDefault="002D3301" w:rsidP="00182E76">
            <w:pPr>
              <w:pStyle w:val="TAL"/>
              <w:rPr>
                <w:ins w:id="563" w:author="作者"/>
                <w:lang w:eastAsia="ja-JP"/>
              </w:rPr>
            </w:pPr>
            <w:ins w:id="564" w:author="作者">
              <w:r>
                <w:rPr>
                  <w:lang w:eastAsia="ja-JP"/>
                </w:rPr>
                <w:t>M</w:t>
              </w:r>
            </w:ins>
          </w:p>
        </w:tc>
        <w:tc>
          <w:tcPr>
            <w:tcW w:w="1022" w:type="dxa"/>
          </w:tcPr>
          <w:p w14:paraId="3E28F6BF" w14:textId="77777777" w:rsidR="002D3301" w:rsidRPr="00AA5DA2" w:rsidRDefault="002D3301" w:rsidP="00182E76">
            <w:pPr>
              <w:pStyle w:val="TAL"/>
              <w:rPr>
                <w:ins w:id="565" w:author="作者"/>
                <w:lang w:eastAsia="ja-JP"/>
              </w:rPr>
            </w:pPr>
          </w:p>
        </w:tc>
        <w:tc>
          <w:tcPr>
            <w:tcW w:w="1945" w:type="dxa"/>
          </w:tcPr>
          <w:p w14:paraId="448ED1FB" w14:textId="77777777" w:rsidR="002D3301" w:rsidRPr="00AA5DA2" w:rsidRDefault="002D3301" w:rsidP="00182E76">
            <w:pPr>
              <w:pStyle w:val="TAL"/>
              <w:rPr>
                <w:ins w:id="566" w:author="作者"/>
                <w:lang w:eastAsia="ja-JP"/>
              </w:rPr>
            </w:pPr>
            <w:ins w:id="567" w:author="作者">
              <w:r w:rsidRPr="00AA5DA2">
                <w:rPr>
                  <w:lang w:eastAsia="ja-JP"/>
                </w:rPr>
                <w:t>eNB UE X2AP ID</w:t>
              </w:r>
            </w:ins>
          </w:p>
          <w:p w14:paraId="361A66CC" w14:textId="77777777" w:rsidR="002D3301" w:rsidRPr="00AA5DA2" w:rsidRDefault="002D3301" w:rsidP="00182E76">
            <w:pPr>
              <w:pStyle w:val="TAL"/>
              <w:rPr>
                <w:ins w:id="568" w:author="作者"/>
                <w:szCs w:val="18"/>
                <w:lang w:eastAsia="ja-JP"/>
              </w:rPr>
            </w:pPr>
            <w:ins w:id="569" w:author="作者">
              <w:r w:rsidRPr="00AA5DA2">
                <w:rPr>
                  <w:snapToGrid w:val="0"/>
                  <w:lang w:eastAsia="ja-JP"/>
                </w:rPr>
                <w:t>9.2.24</w:t>
              </w:r>
            </w:ins>
          </w:p>
        </w:tc>
        <w:tc>
          <w:tcPr>
            <w:tcW w:w="1599" w:type="dxa"/>
          </w:tcPr>
          <w:p w14:paraId="2DE66711" w14:textId="77777777" w:rsidR="002D3301" w:rsidRPr="00AA5DA2" w:rsidRDefault="002D3301" w:rsidP="00182E76">
            <w:pPr>
              <w:pStyle w:val="TAL"/>
              <w:rPr>
                <w:ins w:id="570" w:author="作者"/>
                <w:szCs w:val="18"/>
                <w:lang w:eastAsia="ja-JP"/>
              </w:rPr>
            </w:pPr>
            <w:ins w:id="571" w:author="作者">
              <w:r w:rsidRPr="00AA5DA2">
                <w:rPr>
                  <w:szCs w:val="18"/>
                  <w:lang w:eastAsia="ja-JP"/>
                </w:rPr>
                <w:t>Allocated at the target eNB</w:t>
              </w:r>
            </w:ins>
          </w:p>
        </w:tc>
        <w:tc>
          <w:tcPr>
            <w:tcW w:w="1134" w:type="dxa"/>
          </w:tcPr>
          <w:p w14:paraId="7B0CD189" w14:textId="77777777" w:rsidR="002D3301" w:rsidRPr="00AA5DA2" w:rsidRDefault="002D3301" w:rsidP="00182E76">
            <w:pPr>
              <w:pStyle w:val="TAC"/>
              <w:rPr>
                <w:ins w:id="572" w:author="作者"/>
                <w:lang w:eastAsia="ja-JP"/>
              </w:rPr>
            </w:pPr>
            <w:ins w:id="573" w:author="作者">
              <w:r w:rsidRPr="00AA5DA2">
                <w:rPr>
                  <w:lang w:eastAsia="ja-JP"/>
                </w:rPr>
                <w:t>YES</w:t>
              </w:r>
            </w:ins>
          </w:p>
        </w:tc>
        <w:tc>
          <w:tcPr>
            <w:tcW w:w="1103" w:type="dxa"/>
          </w:tcPr>
          <w:p w14:paraId="35CF7738" w14:textId="77777777" w:rsidR="002D3301" w:rsidRPr="00AA5DA2" w:rsidRDefault="002D3301" w:rsidP="00182E76">
            <w:pPr>
              <w:pStyle w:val="TAC"/>
              <w:rPr>
                <w:ins w:id="574" w:author="作者"/>
                <w:lang w:eastAsia="ja-JP"/>
              </w:rPr>
            </w:pPr>
            <w:ins w:id="575" w:author="作者">
              <w:r>
                <w:rPr>
                  <w:lang w:eastAsia="ja-JP"/>
                </w:rPr>
                <w:t>reject</w:t>
              </w:r>
            </w:ins>
          </w:p>
        </w:tc>
      </w:tr>
      <w:tr w:rsidR="002D3301" w:rsidRPr="00AA5DA2" w14:paraId="20702678" w14:textId="77777777" w:rsidTr="00182E76">
        <w:trPr>
          <w:ins w:id="576" w:author="作者"/>
        </w:trPr>
        <w:tc>
          <w:tcPr>
            <w:tcW w:w="2578" w:type="dxa"/>
          </w:tcPr>
          <w:p w14:paraId="4E1D81F8" w14:textId="77777777" w:rsidR="002D3301" w:rsidRPr="00AA5DA2" w:rsidRDefault="002D3301" w:rsidP="00182E76">
            <w:pPr>
              <w:pStyle w:val="TAL"/>
              <w:rPr>
                <w:ins w:id="577" w:author="作者"/>
                <w:lang w:eastAsia="ja-JP"/>
              </w:rPr>
            </w:pPr>
            <w:ins w:id="578" w:author="作者">
              <w:r w:rsidRPr="00AA5DA2">
                <w:rPr>
                  <w:lang w:eastAsia="ja-JP"/>
                </w:rPr>
                <w:t>Cause</w:t>
              </w:r>
            </w:ins>
          </w:p>
        </w:tc>
        <w:tc>
          <w:tcPr>
            <w:tcW w:w="1104" w:type="dxa"/>
          </w:tcPr>
          <w:p w14:paraId="5D0FDC70" w14:textId="77777777" w:rsidR="002D3301" w:rsidRPr="00AA5DA2" w:rsidRDefault="002D3301" w:rsidP="00182E76">
            <w:pPr>
              <w:pStyle w:val="TAL"/>
              <w:rPr>
                <w:ins w:id="579" w:author="作者"/>
                <w:lang w:eastAsia="ja-JP"/>
              </w:rPr>
            </w:pPr>
            <w:ins w:id="580" w:author="作者">
              <w:r w:rsidRPr="00AA5DA2">
                <w:rPr>
                  <w:lang w:eastAsia="ja-JP"/>
                </w:rPr>
                <w:t>M</w:t>
              </w:r>
            </w:ins>
          </w:p>
        </w:tc>
        <w:tc>
          <w:tcPr>
            <w:tcW w:w="1022" w:type="dxa"/>
          </w:tcPr>
          <w:p w14:paraId="44888A41" w14:textId="77777777" w:rsidR="002D3301" w:rsidRPr="00AA5DA2" w:rsidRDefault="002D3301" w:rsidP="00182E76">
            <w:pPr>
              <w:pStyle w:val="TAL"/>
              <w:rPr>
                <w:ins w:id="581" w:author="作者"/>
                <w:lang w:eastAsia="ja-JP"/>
              </w:rPr>
            </w:pPr>
          </w:p>
        </w:tc>
        <w:tc>
          <w:tcPr>
            <w:tcW w:w="1945" w:type="dxa"/>
          </w:tcPr>
          <w:p w14:paraId="452CCA16" w14:textId="77777777" w:rsidR="002D3301" w:rsidRPr="00AA5DA2" w:rsidRDefault="002D3301" w:rsidP="00182E76">
            <w:pPr>
              <w:pStyle w:val="TAL"/>
              <w:rPr>
                <w:ins w:id="582" w:author="作者"/>
                <w:szCs w:val="18"/>
                <w:lang w:eastAsia="ja-JP"/>
              </w:rPr>
            </w:pPr>
            <w:ins w:id="583" w:author="作者">
              <w:r w:rsidRPr="00AA5DA2">
                <w:rPr>
                  <w:szCs w:val="18"/>
                  <w:lang w:eastAsia="ja-JP"/>
                </w:rPr>
                <w:t>9.2.6</w:t>
              </w:r>
            </w:ins>
          </w:p>
        </w:tc>
        <w:tc>
          <w:tcPr>
            <w:tcW w:w="1599" w:type="dxa"/>
          </w:tcPr>
          <w:p w14:paraId="62518C1A" w14:textId="77777777" w:rsidR="002D3301" w:rsidRPr="00AA5DA2" w:rsidRDefault="002D3301" w:rsidP="00182E76">
            <w:pPr>
              <w:pStyle w:val="TAL"/>
              <w:rPr>
                <w:ins w:id="584" w:author="作者"/>
                <w:szCs w:val="18"/>
                <w:lang w:eastAsia="ja-JP"/>
              </w:rPr>
            </w:pPr>
          </w:p>
        </w:tc>
        <w:tc>
          <w:tcPr>
            <w:tcW w:w="1134" w:type="dxa"/>
          </w:tcPr>
          <w:p w14:paraId="6D78A0AD" w14:textId="77777777" w:rsidR="002D3301" w:rsidRPr="00AA5DA2" w:rsidRDefault="002D3301" w:rsidP="00182E76">
            <w:pPr>
              <w:pStyle w:val="TAC"/>
              <w:rPr>
                <w:ins w:id="585" w:author="作者"/>
                <w:lang w:eastAsia="ja-JP"/>
              </w:rPr>
            </w:pPr>
            <w:ins w:id="586" w:author="作者">
              <w:r w:rsidRPr="00AA5DA2">
                <w:rPr>
                  <w:lang w:eastAsia="ja-JP"/>
                </w:rPr>
                <w:t>YES</w:t>
              </w:r>
            </w:ins>
          </w:p>
        </w:tc>
        <w:tc>
          <w:tcPr>
            <w:tcW w:w="1103" w:type="dxa"/>
          </w:tcPr>
          <w:p w14:paraId="47B907E1" w14:textId="77777777" w:rsidR="002D3301" w:rsidRPr="00AA5DA2" w:rsidRDefault="002D3301" w:rsidP="00182E76">
            <w:pPr>
              <w:pStyle w:val="TAC"/>
              <w:rPr>
                <w:ins w:id="587" w:author="作者"/>
                <w:lang w:eastAsia="ja-JP"/>
              </w:rPr>
            </w:pPr>
            <w:ins w:id="588" w:author="作者">
              <w:r w:rsidRPr="00AA5DA2">
                <w:rPr>
                  <w:lang w:eastAsia="ja-JP"/>
                </w:rPr>
                <w:t>ignore</w:t>
              </w:r>
            </w:ins>
          </w:p>
        </w:tc>
      </w:tr>
      <w:tr w:rsidR="002D3301" w:rsidRPr="00AA5DA2" w14:paraId="308597B2" w14:textId="77777777" w:rsidTr="00182E76">
        <w:trPr>
          <w:ins w:id="589" w:author="作者"/>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182E76">
            <w:pPr>
              <w:pStyle w:val="TAL"/>
              <w:rPr>
                <w:ins w:id="590" w:author="作者"/>
                <w:lang w:eastAsia="ja-JP"/>
              </w:rPr>
            </w:pPr>
            <w:ins w:id="591"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182E76">
            <w:pPr>
              <w:pStyle w:val="TAL"/>
              <w:rPr>
                <w:ins w:id="592" w:author="作者"/>
                <w:lang w:eastAsia="ja-JP"/>
              </w:rPr>
            </w:pPr>
            <w:ins w:id="593"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182E76">
            <w:pPr>
              <w:pStyle w:val="TAL"/>
              <w:rPr>
                <w:ins w:id="594"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182E76">
            <w:pPr>
              <w:pStyle w:val="TAL"/>
              <w:rPr>
                <w:ins w:id="595" w:author="作者"/>
                <w:szCs w:val="18"/>
                <w:lang w:eastAsia="ja-JP"/>
              </w:rPr>
            </w:pPr>
            <w:ins w:id="596" w:author="作者">
              <w:r w:rsidRPr="00AA5DA2">
                <w:rPr>
                  <w:szCs w:val="18"/>
                  <w:lang w:eastAsia="ja-JP"/>
                </w:rPr>
                <w:t>Extended eNB UE X2AP ID</w:t>
              </w:r>
            </w:ins>
          </w:p>
          <w:p w14:paraId="0F7599AC" w14:textId="77777777" w:rsidR="002D3301" w:rsidRPr="00AA5DA2" w:rsidRDefault="002D3301" w:rsidP="00182E76">
            <w:pPr>
              <w:pStyle w:val="TAL"/>
              <w:rPr>
                <w:ins w:id="597" w:author="作者"/>
                <w:szCs w:val="18"/>
                <w:lang w:eastAsia="ja-JP"/>
              </w:rPr>
            </w:pPr>
            <w:ins w:id="598"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182E76">
            <w:pPr>
              <w:pStyle w:val="TAL"/>
              <w:rPr>
                <w:ins w:id="599" w:author="作者"/>
                <w:szCs w:val="18"/>
                <w:lang w:eastAsia="ja-JP"/>
              </w:rPr>
            </w:pPr>
            <w:ins w:id="600"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182E76">
            <w:pPr>
              <w:pStyle w:val="TAC"/>
              <w:rPr>
                <w:ins w:id="601" w:author="作者"/>
                <w:lang w:eastAsia="ja-JP"/>
              </w:rPr>
            </w:pPr>
            <w:ins w:id="602"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182E76">
            <w:pPr>
              <w:pStyle w:val="TAC"/>
              <w:rPr>
                <w:ins w:id="603" w:author="作者"/>
                <w:lang w:eastAsia="ja-JP"/>
              </w:rPr>
            </w:pPr>
            <w:ins w:id="604" w:author="作者">
              <w:r>
                <w:rPr>
                  <w:lang w:eastAsia="ja-JP"/>
                </w:rPr>
                <w:t>ignore</w:t>
              </w:r>
            </w:ins>
          </w:p>
        </w:tc>
      </w:tr>
      <w:tr w:rsidR="002D3301" w:rsidRPr="00AA5DA2" w14:paraId="1AE90AE0" w14:textId="77777777" w:rsidTr="00182E76">
        <w:trPr>
          <w:ins w:id="605" w:author="作者"/>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182E76">
            <w:pPr>
              <w:pStyle w:val="TAL"/>
              <w:rPr>
                <w:ins w:id="606" w:author="作者"/>
                <w:lang w:eastAsia="ja-JP"/>
              </w:rPr>
            </w:pPr>
            <w:ins w:id="607"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182E76">
            <w:pPr>
              <w:pStyle w:val="TAL"/>
              <w:rPr>
                <w:ins w:id="608" w:author="作者"/>
                <w:lang w:eastAsia="ja-JP"/>
              </w:rPr>
            </w:pPr>
            <w:ins w:id="609"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182E76">
            <w:pPr>
              <w:pStyle w:val="TAL"/>
              <w:rPr>
                <w:ins w:id="610"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182E76">
            <w:pPr>
              <w:pStyle w:val="TAL"/>
              <w:rPr>
                <w:ins w:id="611" w:author="作者"/>
                <w:szCs w:val="18"/>
                <w:lang w:eastAsia="ja-JP"/>
              </w:rPr>
            </w:pPr>
            <w:ins w:id="612" w:author="作者">
              <w:r w:rsidRPr="00AA5DA2">
                <w:rPr>
                  <w:szCs w:val="18"/>
                  <w:lang w:eastAsia="ja-JP"/>
                </w:rPr>
                <w:t>Extended eNB UE X2AP ID</w:t>
              </w:r>
            </w:ins>
          </w:p>
          <w:p w14:paraId="7FC7C808" w14:textId="77777777" w:rsidR="002D3301" w:rsidRPr="00AA5DA2" w:rsidRDefault="002D3301" w:rsidP="00182E76">
            <w:pPr>
              <w:pStyle w:val="TAL"/>
              <w:rPr>
                <w:ins w:id="613" w:author="作者"/>
                <w:szCs w:val="18"/>
                <w:lang w:eastAsia="ja-JP"/>
              </w:rPr>
            </w:pPr>
            <w:ins w:id="614"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182E76">
            <w:pPr>
              <w:pStyle w:val="TAL"/>
              <w:rPr>
                <w:ins w:id="615" w:author="作者"/>
                <w:szCs w:val="18"/>
                <w:lang w:eastAsia="ja-JP"/>
              </w:rPr>
            </w:pPr>
            <w:ins w:id="616"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182E76">
            <w:pPr>
              <w:pStyle w:val="TAC"/>
              <w:rPr>
                <w:ins w:id="617" w:author="作者"/>
                <w:lang w:eastAsia="ja-JP"/>
              </w:rPr>
            </w:pPr>
            <w:ins w:id="618"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182E76">
            <w:pPr>
              <w:pStyle w:val="TAC"/>
              <w:rPr>
                <w:ins w:id="619" w:author="作者"/>
                <w:lang w:eastAsia="ja-JP"/>
              </w:rPr>
            </w:pPr>
            <w:ins w:id="620" w:author="作者">
              <w:r>
                <w:rPr>
                  <w:lang w:eastAsia="ja-JP"/>
                </w:rPr>
                <w:t>reject</w:t>
              </w:r>
            </w:ins>
          </w:p>
        </w:tc>
      </w:tr>
      <w:tr w:rsidR="002D3301" w:rsidRPr="00AA5DA2" w14:paraId="68A356CB" w14:textId="77777777" w:rsidTr="00182E76">
        <w:trPr>
          <w:ins w:id="621" w:author="作者"/>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182E76">
            <w:pPr>
              <w:pStyle w:val="TAL"/>
              <w:rPr>
                <w:ins w:id="622" w:author="作者"/>
                <w:lang w:eastAsia="ja-JP"/>
              </w:rPr>
            </w:pPr>
            <w:ins w:id="623"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182E76">
            <w:pPr>
              <w:pStyle w:val="TAL"/>
              <w:rPr>
                <w:ins w:id="624"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182E76">
            <w:pPr>
              <w:pStyle w:val="TAL"/>
              <w:rPr>
                <w:ins w:id="625" w:author="作者"/>
                <w:lang w:eastAsia="ja-JP"/>
              </w:rPr>
            </w:pPr>
            <w:ins w:id="626"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182E76">
            <w:pPr>
              <w:pStyle w:val="TAL"/>
              <w:rPr>
                <w:ins w:id="627"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182E76">
            <w:pPr>
              <w:pStyle w:val="TAL"/>
              <w:rPr>
                <w:ins w:id="628"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182E76">
            <w:pPr>
              <w:pStyle w:val="TAC"/>
              <w:rPr>
                <w:ins w:id="629" w:author="作者"/>
                <w:lang w:eastAsia="ja-JP"/>
              </w:rPr>
            </w:pPr>
            <w:ins w:id="630"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182E76">
            <w:pPr>
              <w:pStyle w:val="TAC"/>
              <w:rPr>
                <w:ins w:id="631" w:author="作者"/>
                <w:lang w:eastAsia="ja-JP"/>
              </w:rPr>
            </w:pPr>
            <w:ins w:id="632" w:author="作者">
              <w:r>
                <w:rPr>
                  <w:lang w:eastAsia="ja-JP"/>
                </w:rPr>
                <w:t>reject</w:t>
              </w:r>
            </w:ins>
          </w:p>
        </w:tc>
      </w:tr>
      <w:tr w:rsidR="002D3301" w:rsidRPr="00AA5DA2" w14:paraId="512ADE88" w14:textId="77777777" w:rsidTr="00182E76">
        <w:trPr>
          <w:ins w:id="633" w:author="作者"/>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182E76">
            <w:pPr>
              <w:pStyle w:val="TAL"/>
              <w:ind w:left="142"/>
              <w:rPr>
                <w:ins w:id="634" w:author="作者"/>
                <w:lang w:eastAsia="ja-JP"/>
              </w:rPr>
            </w:pPr>
            <w:ins w:id="635"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182E76">
            <w:pPr>
              <w:pStyle w:val="TAL"/>
              <w:rPr>
                <w:ins w:id="636" w:author="作者"/>
                <w:lang w:eastAsia="ja-JP"/>
              </w:rPr>
            </w:pPr>
            <w:ins w:id="637"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182E76">
            <w:pPr>
              <w:pStyle w:val="TAL"/>
              <w:rPr>
                <w:ins w:id="638"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182E76">
            <w:pPr>
              <w:pStyle w:val="TAL"/>
              <w:rPr>
                <w:ins w:id="639" w:author="作者"/>
                <w:lang w:eastAsia="ja-JP"/>
              </w:rPr>
            </w:pPr>
            <w:ins w:id="640" w:author="作者">
              <w:r w:rsidRPr="00AA5DA2">
                <w:rPr>
                  <w:lang w:eastAsia="ja-JP"/>
                </w:rPr>
                <w:t>ECGI</w:t>
              </w:r>
            </w:ins>
          </w:p>
          <w:p w14:paraId="78545B73" w14:textId="77777777" w:rsidR="002D3301" w:rsidRPr="00AA5DA2" w:rsidRDefault="002D3301" w:rsidP="00182E76">
            <w:pPr>
              <w:pStyle w:val="TAL"/>
              <w:rPr>
                <w:ins w:id="641" w:author="作者"/>
                <w:szCs w:val="18"/>
                <w:lang w:eastAsia="ja-JP"/>
              </w:rPr>
            </w:pPr>
            <w:smartTag w:uri="urn:schemas-microsoft-com:office:smarttags" w:element="chsdate">
              <w:smartTagPr>
                <w:attr w:name="Year" w:val="1899"/>
                <w:attr w:name="Month" w:val="12"/>
                <w:attr w:name="Day" w:val="30"/>
                <w:attr w:name="IsLunarDate" w:val="False"/>
                <w:attr w:name="IsROCDate" w:val="False"/>
              </w:smartTagPr>
              <w:ins w:id="642"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182E76">
            <w:pPr>
              <w:pStyle w:val="TAL"/>
              <w:rPr>
                <w:ins w:id="643"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182E76">
            <w:pPr>
              <w:pStyle w:val="TAC"/>
              <w:rPr>
                <w:ins w:id="644" w:author="作者"/>
                <w:lang w:eastAsia="ja-JP"/>
              </w:rPr>
            </w:pPr>
            <w:ins w:id="645"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182E76">
            <w:pPr>
              <w:pStyle w:val="TAC"/>
              <w:rPr>
                <w:ins w:id="646" w:author="作者"/>
                <w:lang w:eastAsia="ja-JP"/>
              </w:rPr>
            </w:pPr>
            <w:ins w:id="647" w:author="作者">
              <w:r>
                <w:rPr>
                  <w:lang w:eastAsia="ja-JP"/>
                </w:rPr>
                <w:t>-</w:t>
              </w:r>
            </w:ins>
          </w:p>
        </w:tc>
      </w:tr>
    </w:tbl>
    <w:p w14:paraId="74A7E344" w14:textId="77777777" w:rsidR="002D3301" w:rsidRPr="00AA5DA2" w:rsidRDefault="002D3301" w:rsidP="002D3301">
      <w:pPr>
        <w:rPr>
          <w:ins w:id="648" w:author="作者"/>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182E76">
        <w:trPr>
          <w:ins w:id="649" w:author="作者"/>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182E76">
            <w:pPr>
              <w:pStyle w:val="TAH"/>
              <w:rPr>
                <w:ins w:id="650" w:author="作者"/>
                <w:rFonts w:cs="Arial"/>
                <w:lang w:eastAsia="ja-JP"/>
              </w:rPr>
            </w:pPr>
            <w:ins w:id="651"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182E76">
            <w:pPr>
              <w:pStyle w:val="TAH"/>
              <w:rPr>
                <w:ins w:id="652" w:author="作者"/>
                <w:rFonts w:cs="Arial"/>
                <w:lang w:eastAsia="ja-JP"/>
              </w:rPr>
            </w:pPr>
            <w:ins w:id="653" w:author="作者">
              <w:r w:rsidRPr="0090263D">
                <w:rPr>
                  <w:rFonts w:cs="Arial"/>
                  <w:lang w:eastAsia="ja-JP"/>
                </w:rPr>
                <w:t>Explanation</w:t>
              </w:r>
            </w:ins>
          </w:p>
        </w:tc>
      </w:tr>
      <w:tr w:rsidR="002D3301" w:rsidRPr="0090263D" w14:paraId="32C752F0" w14:textId="77777777" w:rsidTr="00182E76">
        <w:trPr>
          <w:ins w:id="654" w:author="作者"/>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182E76">
            <w:pPr>
              <w:pStyle w:val="TAL"/>
              <w:rPr>
                <w:ins w:id="655" w:author="作者"/>
                <w:rFonts w:cs="Arial"/>
                <w:bCs/>
                <w:lang w:eastAsia="ja-JP"/>
              </w:rPr>
            </w:pPr>
            <w:ins w:id="656"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64191F01" w14:textId="77777777" w:rsidR="002D3301" w:rsidRPr="0090263D" w:rsidRDefault="002D3301" w:rsidP="00182E76">
            <w:pPr>
              <w:pStyle w:val="TAL"/>
              <w:rPr>
                <w:ins w:id="657" w:author="作者"/>
                <w:rFonts w:cs="Arial"/>
                <w:lang w:eastAsia="ja-JP"/>
              </w:rPr>
            </w:pPr>
            <w:ins w:id="658"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14:paraId="23C59868" w14:textId="77777777" w:rsidR="002D3301" w:rsidRPr="0090263D" w:rsidRDefault="002D3301" w:rsidP="002D3301">
      <w:pPr>
        <w:rPr>
          <w:ins w:id="659" w:author="作者"/>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0DBDC4E1" w14:textId="72C622E5" w:rsidR="00D34A01" w:rsidRPr="00FF1BAF" w:rsidRDefault="00D34A01" w:rsidP="00D34A01">
      <w:pPr>
        <w:pStyle w:val="4"/>
        <w:rPr>
          <w:ins w:id="660" w:author="作者"/>
        </w:rPr>
      </w:pPr>
      <w:bookmarkStart w:id="661" w:name="_Toc20954369"/>
      <w:ins w:id="662" w:author="作者">
        <w:r w:rsidRPr="00FF1BAF">
          <w:t>9.1.1.</w:t>
        </w:r>
        <w:r>
          <w:t>Z</w:t>
        </w:r>
        <w:r w:rsidRPr="00FF1BAF">
          <w:tab/>
        </w:r>
        <w:bookmarkEnd w:id="661"/>
        <w:r>
          <w:t>EARLY FORWARDING TRANSFER (FFS)</w:t>
        </w:r>
      </w:ins>
    </w:p>
    <w:p w14:paraId="44369878" w14:textId="77777777" w:rsidR="00D34A01" w:rsidRDefault="00D34A01" w:rsidP="00D34A01">
      <w:pPr>
        <w:overflowPunct w:val="0"/>
        <w:autoSpaceDE w:val="0"/>
        <w:autoSpaceDN w:val="0"/>
        <w:adjustRightInd w:val="0"/>
        <w:textAlignment w:val="baseline"/>
        <w:rPr>
          <w:ins w:id="663" w:author="作者"/>
          <w:lang w:eastAsia="en-GB"/>
        </w:rPr>
      </w:pPr>
      <w:ins w:id="664" w:author="作者">
        <w:r w:rsidRPr="00FF1BAF">
          <w:t xml:space="preserve">This message is sent by the source eNB to the target eNB to transfer </w:t>
        </w:r>
        <w:r>
          <w:rPr>
            <w:lang w:eastAsia="en-GB"/>
          </w:rPr>
          <w:t>the COUNT value related to the forwarded downlink SDUs during DAPS Handover or Conditional Handover.</w:t>
        </w:r>
      </w:ins>
    </w:p>
    <w:p w14:paraId="7D841E4A" w14:textId="77777777" w:rsidR="00D34A01" w:rsidRPr="00FF1BAF" w:rsidRDefault="00D34A01" w:rsidP="00D34A01">
      <w:pPr>
        <w:rPr>
          <w:ins w:id="665" w:author="作者"/>
        </w:rPr>
      </w:pPr>
      <w:ins w:id="666" w:author="作者">
        <w:r w:rsidRPr="00FF1BAF">
          <w:t xml:space="preserve">Direction: source eNB </w:t>
        </w:r>
        <w:r w:rsidRPr="00FF1BAF">
          <w:sym w:font="Symbol" w:char="F0AE"/>
        </w:r>
        <w:r w:rsidRPr="00FF1BAF">
          <w:t xml:space="preserve"> target eNB (</w:t>
        </w:r>
        <w:r>
          <w:t>DAPS Handover or Conditional Handover</w:t>
        </w:r>
        <w:r w:rsidRPr="00FF1BAF">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D34A01" w:rsidRPr="00FF1BAF" w14:paraId="58005506" w14:textId="77777777" w:rsidTr="0066540F">
        <w:trPr>
          <w:ins w:id="667" w:author="作者"/>
        </w:trPr>
        <w:tc>
          <w:tcPr>
            <w:tcW w:w="2578" w:type="dxa"/>
          </w:tcPr>
          <w:p w14:paraId="508AEFE6" w14:textId="77777777" w:rsidR="00D34A01" w:rsidRPr="00FF1BAF" w:rsidRDefault="00D34A01" w:rsidP="0066540F">
            <w:pPr>
              <w:pStyle w:val="TAH"/>
              <w:rPr>
                <w:ins w:id="668" w:author="作者"/>
                <w:lang w:eastAsia="ja-JP"/>
              </w:rPr>
            </w:pPr>
            <w:ins w:id="669" w:author="作者">
              <w:r w:rsidRPr="00FF1BAF">
                <w:rPr>
                  <w:lang w:eastAsia="ja-JP"/>
                </w:rPr>
                <w:lastRenderedPageBreak/>
                <w:t>IE/Group Name</w:t>
              </w:r>
            </w:ins>
          </w:p>
        </w:tc>
        <w:tc>
          <w:tcPr>
            <w:tcW w:w="1104" w:type="dxa"/>
          </w:tcPr>
          <w:p w14:paraId="7D221D7F" w14:textId="77777777" w:rsidR="00D34A01" w:rsidRPr="00FF1BAF" w:rsidRDefault="00D34A01" w:rsidP="0066540F">
            <w:pPr>
              <w:pStyle w:val="TAH"/>
              <w:rPr>
                <w:ins w:id="670" w:author="作者"/>
                <w:lang w:eastAsia="ja-JP"/>
              </w:rPr>
            </w:pPr>
            <w:ins w:id="671" w:author="作者">
              <w:r w:rsidRPr="00FF1BAF">
                <w:rPr>
                  <w:lang w:eastAsia="ja-JP"/>
                </w:rPr>
                <w:t>Presence</w:t>
              </w:r>
            </w:ins>
          </w:p>
        </w:tc>
        <w:tc>
          <w:tcPr>
            <w:tcW w:w="1164" w:type="dxa"/>
          </w:tcPr>
          <w:p w14:paraId="20D29443" w14:textId="77777777" w:rsidR="00D34A01" w:rsidRPr="00FF1BAF" w:rsidRDefault="00D34A01" w:rsidP="0066540F">
            <w:pPr>
              <w:pStyle w:val="TAH"/>
              <w:rPr>
                <w:ins w:id="672" w:author="作者"/>
                <w:lang w:eastAsia="ja-JP"/>
              </w:rPr>
            </w:pPr>
            <w:ins w:id="673" w:author="作者">
              <w:r w:rsidRPr="00FF1BAF">
                <w:rPr>
                  <w:lang w:eastAsia="ja-JP"/>
                </w:rPr>
                <w:t>Range</w:t>
              </w:r>
            </w:ins>
          </w:p>
        </w:tc>
        <w:tc>
          <w:tcPr>
            <w:tcW w:w="1276" w:type="dxa"/>
          </w:tcPr>
          <w:p w14:paraId="498EA362" w14:textId="77777777" w:rsidR="00D34A01" w:rsidRPr="00FF1BAF" w:rsidRDefault="00D34A01" w:rsidP="0066540F">
            <w:pPr>
              <w:pStyle w:val="TAH"/>
              <w:rPr>
                <w:ins w:id="674" w:author="作者"/>
                <w:lang w:eastAsia="ja-JP"/>
              </w:rPr>
            </w:pPr>
            <w:ins w:id="675" w:author="作者">
              <w:r w:rsidRPr="00FF1BAF">
                <w:rPr>
                  <w:lang w:eastAsia="ja-JP"/>
                </w:rPr>
                <w:t>IE type and reference</w:t>
              </w:r>
            </w:ins>
          </w:p>
        </w:tc>
        <w:tc>
          <w:tcPr>
            <w:tcW w:w="2126" w:type="dxa"/>
          </w:tcPr>
          <w:p w14:paraId="001EC6AA" w14:textId="77777777" w:rsidR="00D34A01" w:rsidRPr="00FF1BAF" w:rsidRDefault="00D34A01" w:rsidP="0066540F">
            <w:pPr>
              <w:pStyle w:val="TAH"/>
              <w:rPr>
                <w:ins w:id="676" w:author="作者"/>
                <w:lang w:eastAsia="ja-JP"/>
              </w:rPr>
            </w:pPr>
            <w:ins w:id="677" w:author="作者">
              <w:r w:rsidRPr="00FF1BAF">
                <w:rPr>
                  <w:lang w:eastAsia="ja-JP"/>
                </w:rPr>
                <w:t>Semantics description</w:t>
              </w:r>
            </w:ins>
          </w:p>
        </w:tc>
        <w:tc>
          <w:tcPr>
            <w:tcW w:w="1134" w:type="dxa"/>
          </w:tcPr>
          <w:p w14:paraId="37B815FD" w14:textId="77777777" w:rsidR="00D34A01" w:rsidRPr="00FF1BAF" w:rsidRDefault="00D34A01" w:rsidP="0066540F">
            <w:pPr>
              <w:pStyle w:val="TAH"/>
              <w:rPr>
                <w:ins w:id="678" w:author="作者"/>
                <w:b w:val="0"/>
                <w:lang w:eastAsia="ja-JP"/>
              </w:rPr>
            </w:pPr>
            <w:ins w:id="679" w:author="作者">
              <w:r w:rsidRPr="00FF1BAF">
                <w:rPr>
                  <w:lang w:eastAsia="ja-JP"/>
                </w:rPr>
                <w:t>Criticality</w:t>
              </w:r>
            </w:ins>
          </w:p>
        </w:tc>
        <w:tc>
          <w:tcPr>
            <w:tcW w:w="1103" w:type="dxa"/>
          </w:tcPr>
          <w:p w14:paraId="2C306786" w14:textId="77777777" w:rsidR="00D34A01" w:rsidRPr="00FF1BAF" w:rsidRDefault="00D34A01" w:rsidP="0066540F">
            <w:pPr>
              <w:pStyle w:val="TAH"/>
              <w:rPr>
                <w:ins w:id="680" w:author="作者"/>
                <w:b w:val="0"/>
                <w:lang w:eastAsia="ja-JP"/>
              </w:rPr>
            </w:pPr>
            <w:ins w:id="681" w:author="作者">
              <w:r w:rsidRPr="00FF1BAF">
                <w:rPr>
                  <w:lang w:eastAsia="ja-JP"/>
                </w:rPr>
                <w:t>Assigned Criticality</w:t>
              </w:r>
            </w:ins>
          </w:p>
        </w:tc>
      </w:tr>
      <w:tr w:rsidR="00D34A01" w:rsidRPr="00FF1BAF" w14:paraId="72CF40FA" w14:textId="77777777" w:rsidTr="0066540F">
        <w:trPr>
          <w:ins w:id="682" w:author="作者"/>
        </w:trPr>
        <w:tc>
          <w:tcPr>
            <w:tcW w:w="2578" w:type="dxa"/>
          </w:tcPr>
          <w:p w14:paraId="1FCA9CC0" w14:textId="77777777" w:rsidR="00D34A01" w:rsidRPr="00FF1BAF" w:rsidRDefault="00D34A01" w:rsidP="0066540F">
            <w:pPr>
              <w:pStyle w:val="TAL"/>
              <w:rPr>
                <w:ins w:id="683" w:author="作者"/>
                <w:lang w:eastAsia="ja-JP"/>
              </w:rPr>
            </w:pPr>
            <w:ins w:id="684" w:author="作者">
              <w:r w:rsidRPr="00FF1BAF">
                <w:rPr>
                  <w:lang w:eastAsia="ja-JP"/>
                </w:rPr>
                <w:t>Message Type</w:t>
              </w:r>
            </w:ins>
          </w:p>
        </w:tc>
        <w:tc>
          <w:tcPr>
            <w:tcW w:w="1104" w:type="dxa"/>
          </w:tcPr>
          <w:p w14:paraId="3AEC35DC" w14:textId="77777777" w:rsidR="00D34A01" w:rsidRPr="00FF1BAF" w:rsidRDefault="00D34A01" w:rsidP="0066540F">
            <w:pPr>
              <w:pStyle w:val="TAL"/>
              <w:rPr>
                <w:ins w:id="685" w:author="作者"/>
                <w:lang w:eastAsia="ja-JP"/>
              </w:rPr>
            </w:pPr>
            <w:ins w:id="686" w:author="作者">
              <w:r w:rsidRPr="00FF1BAF">
                <w:rPr>
                  <w:lang w:eastAsia="ja-JP"/>
                </w:rPr>
                <w:t>M</w:t>
              </w:r>
            </w:ins>
          </w:p>
        </w:tc>
        <w:tc>
          <w:tcPr>
            <w:tcW w:w="1164" w:type="dxa"/>
          </w:tcPr>
          <w:p w14:paraId="12DB1709" w14:textId="77777777" w:rsidR="00D34A01" w:rsidRPr="00FF1BAF" w:rsidRDefault="00D34A01" w:rsidP="0066540F">
            <w:pPr>
              <w:pStyle w:val="TAL"/>
              <w:rPr>
                <w:ins w:id="687" w:author="作者"/>
                <w:lang w:eastAsia="ja-JP"/>
              </w:rPr>
            </w:pPr>
          </w:p>
        </w:tc>
        <w:tc>
          <w:tcPr>
            <w:tcW w:w="1276" w:type="dxa"/>
          </w:tcPr>
          <w:p w14:paraId="7A0F6D23" w14:textId="77777777" w:rsidR="00D34A01" w:rsidRPr="00FF1BAF" w:rsidRDefault="00D34A01" w:rsidP="0066540F">
            <w:pPr>
              <w:pStyle w:val="TAL"/>
              <w:rPr>
                <w:ins w:id="688" w:author="作者"/>
                <w:lang w:eastAsia="ja-JP"/>
              </w:rPr>
            </w:pPr>
            <w:ins w:id="689" w:author="作者">
              <w:r w:rsidRPr="00FF1BAF">
                <w:rPr>
                  <w:lang w:eastAsia="ja-JP"/>
                </w:rPr>
                <w:t>9.2.13</w:t>
              </w:r>
            </w:ins>
          </w:p>
        </w:tc>
        <w:tc>
          <w:tcPr>
            <w:tcW w:w="2126" w:type="dxa"/>
          </w:tcPr>
          <w:p w14:paraId="3CDAD2BF" w14:textId="77777777" w:rsidR="00D34A01" w:rsidRPr="00FF1BAF" w:rsidRDefault="00D34A01" w:rsidP="0066540F">
            <w:pPr>
              <w:pStyle w:val="TALNotBold"/>
              <w:spacing w:after="0"/>
              <w:rPr>
                <w:ins w:id="690" w:author="作者"/>
                <w:b w:val="0"/>
                <w:bCs/>
                <w:sz w:val="18"/>
                <w:szCs w:val="18"/>
                <w:lang w:eastAsia="ja-JP"/>
              </w:rPr>
            </w:pPr>
          </w:p>
        </w:tc>
        <w:tc>
          <w:tcPr>
            <w:tcW w:w="1134" w:type="dxa"/>
          </w:tcPr>
          <w:p w14:paraId="31D3CD1E" w14:textId="77777777" w:rsidR="00D34A01" w:rsidRPr="00FF1BAF" w:rsidRDefault="00D34A01" w:rsidP="0066540F">
            <w:pPr>
              <w:pStyle w:val="TAC"/>
              <w:rPr>
                <w:ins w:id="691" w:author="作者"/>
                <w:lang w:eastAsia="ja-JP"/>
              </w:rPr>
            </w:pPr>
            <w:ins w:id="692" w:author="作者">
              <w:r w:rsidRPr="00FF1BAF">
                <w:rPr>
                  <w:lang w:eastAsia="ja-JP"/>
                </w:rPr>
                <w:t>YES</w:t>
              </w:r>
            </w:ins>
          </w:p>
        </w:tc>
        <w:tc>
          <w:tcPr>
            <w:tcW w:w="1103" w:type="dxa"/>
          </w:tcPr>
          <w:p w14:paraId="2570C8AC" w14:textId="77777777" w:rsidR="00D34A01" w:rsidRPr="00FF1BAF" w:rsidRDefault="00D34A01" w:rsidP="0066540F">
            <w:pPr>
              <w:pStyle w:val="TAC"/>
              <w:rPr>
                <w:ins w:id="693" w:author="作者"/>
                <w:lang w:eastAsia="ja-JP"/>
              </w:rPr>
            </w:pPr>
            <w:ins w:id="694" w:author="作者">
              <w:r w:rsidRPr="00FF1BAF">
                <w:rPr>
                  <w:lang w:eastAsia="ja-JP"/>
                </w:rPr>
                <w:t>ignore</w:t>
              </w:r>
            </w:ins>
          </w:p>
        </w:tc>
      </w:tr>
      <w:tr w:rsidR="00D34A01" w:rsidRPr="00FF1BAF" w14:paraId="6AF2A6B0" w14:textId="77777777" w:rsidTr="0066540F">
        <w:trPr>
          <w:ins w:id="695" w:author="作者"/>
        </w:trPr>
        <w:tc>
          <w:tcPr>
            <w:tcW w:w="2578" w:type="dxa"/>
          </w:tcPr>
          <w:p w14:paraId="13FCB680" w14:textId="77777777" w:rsidR="00D34A01" w:rsidRPr="00FF1BAF" w:rsidRDefault="00D34A01" w:rsidP="0066540F">
            <w:pPr>
              <w:pStyle w:val="TAL"/>
              <w:rPr>
                <w:ins w:id="696" w:author="作者"/>
                <w:lang w:eastAsia="ja-JP"/>
              </w:rPr>
            </w:pPr>
            <w:ins w:id="697" w:author="作者">
              <w:r w:rsidRPr="00FF1BAF">
                <w:rPr>
                  <w:lang w:eastAsia="ja-JP"/>
                </w:rPr>
                <w:t>Old eNB UE X2AP ID</w:t>
              </w:r>
            </w:ins>
          </w:p>
        </w:tc>
        <w:tc>
          <w:tcPr>
            <w:tcW w:w="1104" w:type="dxa"/>
          </w:tcPr>
          <w:p w14:paraId="60F213C1" w14:textId="77777777" w:rsidR="00D34A01" w:rsidRPr="00FF1BAF" w:rsidRDefault="00D34A01" w:rsidP="0066540F">
            <w:pPr>
              <w:pStyle w:val="TAL"/>
              <w:rPr>
                <w:ins w:id="698" w:author="作者"/>
                <w:lang w:eastAsia="ja-JP"/>
              </w:rPr>
            </w:pPr>
            <w:ins w:id="699" w:author="作者">
              <w:r w:rsidRPr="00FF1BAF">
                <w:rPr>
                  <w:lang w:eastAsia="ja-JP"/>
                </w:rPr>
                <w:t>M</w:t>
              </w:r>
            </w:ins>
          </w:p>
        </w:tc>
        <w:tc>
          <w:tcPr>
            <w:tcW w:w="1164" w:type="dxa"/>
          </w:tcPr>
          <w:p w14:paraId="41ECC95A" w14:textId="77777777" w:rsidR="00D34A01" w:rsidRPr="00FF1BAF" w:rsidRDefault="00D34A01" w:rsidP="0066540F">
            <w:pPr>
              <w:pStyle w:val="TAL"/>
              <w:rPr>
                <w:ins w:id="700" w:author="作者"/>
                <w:lang w:eastAsia="ja-JP"/>
              </w:rPr>
            </w:pPr>
          </w:p>
        </w:tc>
        <w:tc>
          <w:tcPr>
            <w:tcW w:w="1276" w:type="dxa"/>
          </w:tcPr>
          <w:p w14:paraId="33F54D4D" w14:textId="77777777" w:rsidR="00D34A01" w:rsidRPr="00FF1BAF" w:rsidRDefault="00D34A01" w:rsidP="0066540F">
            <w:pPr>
              <w:pStyle w:val="TAL"/>
              <w:rPr>
                <w:ins w:id="701" w:author="作者"/>
                <w:snapToGrid w:val="0"/>
                <w:lang w:eastAsia="ja-JP"/>
              </w:rPr>
            </w:pPr>
            <w:ins w:id="702" w:author="作者">
              <w:r w:rsidRPr="00FF1BAF">
                <w:rPr>
                  <w:snapToGrid w:val="0"/>
                  <w:lang w:eastAsia="ja-JP"/>
                </w:rPr>
                <w:t>eNB UE X2AP ID</w:t>
              </w:r>
            </w:ins>
          </w:p>
          <w:p w14:paraId="64A34103" w14:textId="77777777" w:rsidR="00D34A01" w:rsidRPr="00FF1BAF" w:rsidRDefault="00D34A01" w:rsidP="0066540F">
            <w:pPr>
              <w:pStyle w:val="TAL"/>
              <w:rPr>
                <w:ins w:id="703" w:author="作者"/>
                <w:lang w:eastAsia="ja-JP"/>
              </w:rPr>
            </w:pPr>
            <w:ins w:id="704" w:author="作者">
              <w:r w:rsidRPr="00FF1BAF">
                <w:rPr>
                  <w:snapToGrid w:val="0"/>
                  <w:lang w:eastAsia="ja-JP"/>
                </w:rPr>
                <w:t>9.2.24</w:t>
              </w:r>
            </w:ins>
          </w:p>
        </w:tc>
        <w:tc>
          <w:tcPr>
            <w:tcW w:w="2126" w:type="dxa"/>
          </w:tcPr>
          <w:p w14:paraId="6601F936" w14:textId="07F1EECE" w:rsidR="00D34A01" w:rsidRPr="00FF1BAF" w:rsidRDefault="00D34A01" w:rsidP="0066540F">
            <w:pPr>
              <w:pStyle w:val="TAL"/>
              <w:rPr>
                <w:ins w:id="705" w:author="作者"/>
                <w:lang w:eastAsia="ja-JP"/>
              </w:rPr>
            </w:pPr>
            <w:ins w:id="706" w:author="作者">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ins>
          </w:p>
        </w:tc>
        <w:tc>
          <w:tcPr>
            <w:tcW w:w="1134" w:type="dxa"/>
          </w:tcPr>
          <w:p w14:paraId="74C286BF" w14:textId="77777777" w:rsidR="00D34A01" w:rsidRPr="00FF1BAF" w:rsidRDefault="00D34A01" w:rsidP="0066540F">
            <w:pPr>
              <w:pStyle w:val="TAC"/>
              <w:rPr>
                <w:ins w:id="707" w:author="作者"/>
                <w:lang w:eastAsia="ja-JP"/>
              </w:rPr>
            </w:pPr>
            <w:ins w:id="708" w:author="作者">
              <w:r w:rsidRPr="00FF1BAF">
                <w:rPr>
                  <w:lang w:eastAsia="ja-JP"/>
                </w:rPr>
                <w:t>YES</w:t>
              </w:r>
            </w:ins>
          </w:p>
        </w:tc>
        <w:tc>
          <w:tcPr>
            <w:tcW w:w="1103" w:type="dxa"/>
          </w:tcPr>
          <w:p w14:paraId="65B8506F" w14:textId="77777777" w:rsidR="00D34A01" w:rsidRPr="00FF1BAF" w:rsidRDefault="00D34A01" w:rsidP="0066540F">
            <w:pPr>
              <w:pStyle w:val="TAC"/>
              <w:rPr>
                <w:ins w:id="709" w:author="作者"/>
                <w:lang w:eastAsia="ja-JP"/>
              </w:rPr>
            </w:pPr>
            <w:ins w:id="710" w:author="作者">
              <w:r w:rsidRPr="00FF1BAF">
                <w:rPr>
                  <w:lang w:eastAsia="ja-JP"/>
                </w:rPr>
                <w:t>reject</w:t>
              </w:r>
            </w:ins>
          </w:p>
        </w:tc>
      </w:tr>
      <w:tr w:rsidR="00D34A01" w:rsidRPr="00FF1BAF" w14:paraId="63E7B84D" w14:textId="77777777" w:rsidTr="0066540F">
        <w:trPr>
          <w:ins w:id="711" w:author="作者"/>
        </w:trPr>
        <w:tc>
          <w:tcPr>
            <w:tcW w:w="2578" w:type="dxa"/>
          </w:tcPr>
          <w:p w14:paraId="79F18B25" w14:textId="77777777" w:rsidR="00D34A01" w:rsidRPr="00FF1BAF" w:rsidRDefault="00D34A01" w:rsidP="0066540F">
            <w:pPr>
              <w:pStyle w:val="TAL"/>
              <w:rPr>
                <w:ins w:id="712" w:author="作者"/>
                <w:lang w:eastAsia="ja-JP"/>
              </w:rPr>
            </w:pPr>
            <w:ins w:id="713" w:author="作者">
              <w:r w:rsidRPr="00FF1BAF">
                <w:rPr>
                  <w:lang w:eastAsia="ja-JP"/>
                </w:rPr>
                <w:t>New eNB UE X2AP ID</w:t>
              </w:r>
            </w:ins>
          </w:p>
        </w:tc>
        <w:tc>
          <w:tcPr>
            <w:tcW w:w="1104" w:type="dxa"/>
          </w:tcPr>
          <w:p w14:paraId="42740925" w14:textId="77777777" w:rsidR="00D34A01" w:rsidRPr="00FF1BAF" w:rsidRDefault="00D34A01" w:rsidP="0066540F">
            <w:pPr>
              <w:pStyle w:val="TAL"/>
              <w:rPr>
                <w:ins w:id="714" w:author="作者"/>
                <w:lang w:eastAsia="ja-JP"/>
              </w:rPr>
            </w:pPr>
            <w:ins w:id="715" w:author="作者">
              <w:r w:rsidRPr="00FF1BAF">
                <w:rPr>
                  <w:lang w:eastAsia="ja-JP"/>
                </w:rPr>
                <w:t>M</w:t>
              </w:r>
            </w:ins>
          </w:p>
        </w:tc>
        <w:tc>
          <w:tcPr>
            <w:tcW w:w="1164" w:type="dxa"/>
          </w:tcPr>
          <w:p w14:paraId="788FB046" w14:textId="77777777" w:rsidR="00D34A01" w:rsidRPr="00FF1BAF" w:rsidRDefault="00D34A01" w:rsidP="0066540F">
            <w:pPr>
              <w:pStyle w:val="TAL"/>
              <w:rPr>
                <w:ins w:id="716" w:author="作者"/>
                <w:lang w:eastAsia="ja-JP"/>
              </w:rPr>
            </w:pPr>
          </w:p>
        </w:tc>
        <w:tc>
          <w:tcPr>
            <w:tcW w:w="1276" w:type="dxa"/>
          </w:tcPr>
          <w:p w14:paraId="3B6A537C" w14:textId="77777777" w:rsidR="00D34A01" w:rsidRPr="00FF1BAF" w:rsidRDefault="00D34A01" w:rsidP="0066540F">
            <w:pPr>
              <w:pStyle w:val="TAL"/>
              <w:rPr>
                <w:ins w:id="717" w:author="作者"/>
                <w:snapToGrid w:val="0"/>
                <w:lang w:eastAsia="ja-JP"/>
              </w:rPr>
            </w:pPr>
            <w:ins w:id="718" w:author="作者">
              <w:r w:rsidRPr="00FF1BAF">
                <w:rPr>
                  <w:snapToGrid w:val="0"/>
                  <w:lang w:eastAsia="ja-JP"/>
                </w:rPr>
                <w:t>eNB UE X2AP ID</w:t>
              </w:r>
            </w:ins>
          </w:p>
          <w:p w14:paraId="79117ECE" w14:textId="77777777" w:rsidR="00D34A01" w:rsidRPr="00FF1BAF" w:rsidRDefault="00D34A01" w:rsidP="0066540F">
            <w:pPr>
              <w:pStyle w:val="TAL"/>
              <w:rPr>
                <w:ins w:id="719" w:author="作者"/>
                <w:lang w:eastAsia="ja-JP"/>
              </w:rPr>
            </w:pPr>
            <w:ins w:id="720" w:author="作者">
              <w:r w:rsidRPr="00FF1BAF">
                <w:rPr>
                  <w:snapToGrid w:val="0"/>
                  <w:lang w:eastAsia="ja-JP"/>
                </w:rPr>
                <w:t>9.2.24</w:t>
              </w:r>
            </w:ins>
          </w:p>
        </w:tc>
        <w:tc>
          <w:tcPr>
            <w:tcW w:w="2126" w:type="dxa"/>
          </w:tcPr>
          <w:p w14:paraId="2F3A9EF8" w14:textId="77777777" w:rsidR="00D34A01" w:rsidRPr="00FF1BAF" w:rsidRDefault="00D34A01" w:rsidP="0066540F">
            <w:pPr>
              <w:pStyle w:val="TAL"/>
              <w:rPr>
                <w:ins w:id="721" w:author="作者"/>
                <w:lang w:eastAsia="ja-JP"/>
              </w:rPr>
            </w:pPr>
            <w:ins w:id="722"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Pr>
          <w:p w14:paraId="76F16CED" w14:textId="77777777" w:rsidR="00D34A01" w:rsidRPr="00FF1BAF" w:rsidRDefault="00D34A01" w:rsidP="0066540F">
            <w:pPr>
              <w:pStyle w:val="TAC"/>
              <w:rPr>
                <w:ins w:id="723" w:author="作者"/>
                <w:lang w:eastAsia="ja-JP"/>
              </w:rPr>
            </w:pPr>
            <w:ins w:id="724" w:author="作者">
              <w:r w:rsidRPr="00FF1BAF">
                <w:rPr>
                  <w:lang w:eastAsia="ja-JP"/>
                </w:rPr>
                <w:t>YES</w:t>
              </w:r>
            </w:ins>
          </w:p>
        </w:tc>
        <w:tc>
          <w:tcPr>
            <w:tcW w:w="1103" w:type="dxa"/>
          </w:tcPr>
          <w:p w14:paraId="26ECC253" w14:textId="77777777" w:rsidR="00D34A01" w:rsidRPr="00FF1BAF" w:rsidRDefault="00D34A01" w:rsidP="0066540F">
            <w:pPr>
              <w:pStyle w:val="TAC"/>
              <w:rPr>
                <w:ins w:id="725" w:author="作者"/>
                <w:lang w:eastAsia="ja-JP"/>
              </w:rPr>
            </w:pPr>
            <w:ins w:id="726" w:author="作者">
              <w:r w:rsidRPr="00FF1BAF">
                <w:rPr>
                  <w:lang w:eastAsia="ja-JP"/>
                </w:rPr>
                <w:t>reject</w:t>
              </w:r>
            </w:ins>
          </w:p>
        </w:tc>
      </w:tr>
      <w:tr w:rsidR="00D34A01" w:rsidRPr="00FF1BAF" w14:paraId="31213D8A" w14:textId="77777777" w:rsidTr="0066540F">
        <w:trPr>
          <w:ins w:id="727" w:author="作者"/>
        </w:trPr>
        <w:tc>
          <w:tcPr>
            <w:tcW w:w="2578" w:type="dxa"/>
            <w:tcBorders>
              <w:top w:val="single" w:sz="4" w:space="0" w:color="auto"/>
              <w:left w:val="single" w:sz="4" w:space="0" w:color="auto"/>
              <w:bottom w:val="single" w:sz="4" w:space="0" w:color="auto"/>
              <w:right w:val="single" w:sz="4" w:space="0" w:color="auto"/>
            </w:tcBorders>
          </w:tcPr>
          <w:p w14:paraId="4B964D1F" w14:textId="77777777" w:rsidR="00D34A01" w:rsidRPr="00FF1BAF" w:rsidRDefault="00D34A01" w:rsidP="0066540F">
            <w:pPr>
              <w:pStyle w:val="TAL"/>
              <w:rPr>
                <w:ins w:id="728" w:author="作者"/>
                <w:lang w:eastAsia="ko-KR"/>
              </w:rPr>
            </w:pPr>
            <w:ins w:id="729" w:author="作者">
              <w:r w:rsidRPr="00FF1BAF">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0196E5C" w14:textId="77777777" w:rsidR="00D34A01" w:rsidRPr="00FF1BAF" w:rsidRDefault="00D34A01" w:rsidP="0066540F">
            <w:pPr>
              <w:pStyle w:val="TAL"/>
              <w:rPr>
                <w:ins w:id="730" w:author="作者"/>
                <w:lang w:eastAsia="ko-KR"/>
              </w:rPr>
            </w:pPr>
            <w:ins w:id="731"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4AAB9FEE" w14:textId="77777777" w:rsidR="00D34A01" w:rsidRPr="00FF1BAF" w:rsidRDefault="00D34A01" w:rsidP="0066540F">
            <w:pPr>
              <w:pStyle w:val="TAL"/>
              <w:rPr>
                <w:ins w:id="732"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35234581" w14:textId="77777777" w:rsidR="00D34A01" w:rsidRPr="00FF1BAF" w:rsidRDefault="00D34A01" w:rsidP="0066540F">
            <w:pPr>
              <w:pStyle w:val="TAL"/>
              <w:rPr>
                <w:ins w:id="733" w:author="作者"/>
                <w:lang w:eastAsia="ko-KR"/>
              </w:rPr>
            </w:pPr>
            <w:ins w:id="734" w:author="作者">
              <w:r w:rsidRPr="00FF1BAF">
                <w:rPr>
                  <w:lang w:eastAsia="ko-KR"/>
                </w:rPr>
                <w:t>Extended eNB UE X2AP ID</w:t>
              </w:r>
            </w:ins>
          </w:p>
          <w:p w14:paraId="252E29C0" w14:textId="77777777" w:rsidR="00D34A01" w:rsidRPr="00FF1BAF" w:rsidRDefault="00D34A01" w:rsidP="0066540F">
            <w:pPr>
              <w:pStyle w:val="TAL"/>
              <w:rPr>
                <w:ins w:id="735" w:author="作者"/>
                <w:lang w:eastAsia="ko-KR"/>
              </w:rPr>
            </w:pPr>
            <w:ins w:id="736"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770473F4" w14:textId="0FBFCFEF" w:rsidR="00D34A01" w:rsidRPr="00FF1BAF" w:rsidRDefault="00D34A01" w:rsidP="0066540F">
            <w:pPr>
              <w:pStyle w:val="TAL"/>
              <w:rPr>
                <w:ins w:id="737" w:author="作者"/>
                <w:lang w:eastAsia="ja-JP"/>
              </w:rPr>
            </w:pPr>
            <w:ins w:id="738" w:author="作者">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0E1433E" w14:textId="77777777" w:rsidR="00D34A01" w:rsidRPr="00FF1BAF" w:rsidRDefault="00D34A01" w:rsidP="0066540F">
            <w:pPr>
              <w:pStyle w:val="TAC"/>
              <w:rPr>
                <w:ins w:id="739" w:author="作者"/>
                <w:lang w:eastAsia="ko-KR"/>
              </w:rPr>
            </w:pPr>
            <w:ins w:id="740"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5CDD4EB4" w14:textId="77777777" w:rsidR="00D34A01" w:rsidRPr="00FF1BAF" w:rsidRDefault="00D34A01" w:rsidP="0066540F">
            <w:pPr>
              <w:pStyle w:val="TAC"/>
              <w:rPr>
                <w:ins w:id="741" w:author="作者"/>
                <w:lang w:eastAsia="ko-KR"/>
              </w:rPr>
            </w:pPr>
            <w:ins w:id="742" w:author="作者">
              <w:r w:rsidRPr="00FF1BAF">
                <w:rPr>
                  <w:lang w:eastAsia="ko-KR"/>
                </w:rPr>
                <w:t>reject</w:t>
              </w:r>
            </w:ins>
          </w:p>
        </w:tc>
      </w:tr>
      <w:tr w:rsidR="00D34A01" w:rsidRPr="00FF1BAF" w14:paraId="35C64A64" w14:textId="77777777" w:rsidTr="0066540F">
        <w:trPr>
          <w:ins w:id="743" w:author="作者"/>
        </w:trPr>
        <w:tc>
          <w:tcPr>
            <w:tcW w:w="2578" w:type="dxa"/>
            <w:tcBorders>
              <w:top w:val="single" w:sz="4" w:space="0" w:color="auto"/>
              <w:left w:val="single" w:sz="4" w:space="0" w:color="auto"/>
              <w:bottom w:val="single" w:sz="4" w:space="0" w:color="auto"/>
              <w:right w:val="single" w:sz="4" w:space="0" w:color="auto"/>
            </w:tcBorders>
          </w:tcPr>
          <w:p w14:paraId="63429685" w14:textId="77777777" w:rsidR="00D34A01" w:rsidRPr="00FF1BAF" w:rsidRDefault="00D34A01" w:rsidP="0066540F">
            <w:pPr>
              <w:pStyle w:val="TAL"/>
              <w:rPr>
                <w:ins w:id="744" w:author="作者"/>
                <w:lang w:eastAsia="ko-KR"/>
              </w:rPr>
            </w:pPr>
            <w:ins w:id="745" w:author="作者">
              <w:r w:rsidRPr="00FF1BAF">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C955FC9" w14:textId="77777777" w:rsidR="00D34A01" w:rsidRPr="00FF1BAF" w:rsidRDefault="00D34A01" w:rsidP="0066540F">
            <w:pPr>
              <w:pStyle w:val="TAL"/>
              <w:rPr>
                <w:ins w:id="746" w:author="作者"/>
                <w:lang w:eastAsia="ko-KR"/>
              </w:rPr>
            </w:pPr>
            <w:ins w:id="747"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598851F9" w14:textId="77777777" w:rsidR="00D34A01" w:rsidRPr="00FF1BAF" w:rsidRDefault="00D34A01" w:rsidP="0066540F">
            <w:pPr>
              <w:pStyle w:val="TAL"/>
              <w:rPr>
                <w:ins w:id="748"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5DBDA0E3" w14:textId="77777777" w:rsidR="00D34A01" w:rsidRPr="00FF1BAF" w:rsidRDefault="00D34A01" w:rsidP="0066540F">
            <w:pPr>
              <w:pStyle w:val="TAL"/>
              <w:rPr>
                <w:ins w:id="749" w:author="作者"/>
                <w:lang w:eastAsia="ko-KR"/>
              </w:rPr>
            </w:pPr>
            <w:ins w:id="750" w:author="作者">
              <w:r w:rsidRPr="00FF1BAF">
                <w:rPr>
                  <w:lang w:eastAsia="ko-KR"/>
                </w:rPr>
                <w:t>Extended eNB UE X2AP ID</w:t>
              </w:r>
            </w:ins>
          </w:p>
          <w:p w14:paraId="4ED1FFBA" w14:textId="77777777" w:rsidR="00D34A01" w:rsidRPr="00FF1BAF" w:rsidRDefault="00D34A01" w:rsidP="0066540F">
            <w:pPr>
              <w:pStyle w:val="TAL"/>
              <w:rPr>
                <w:ins w:id="751" w:author="作者"/>
                <w:lang w:eastAsia="ko-KR"/>
              </w:rPr>
            </w:pPr>
            <w:ins w:id="752"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694C658C" w14:textId="77777777" w:rsidR="00D34A01" w:rsidRPr="00FF1BAF" w:rsidRDefault="00D34A01" w:rsidP="0066540F">
            <w:pPr>
              <w:pStyle w:val="TAL"/>
              <w:rPr>
                <w:ins w:id="753" w:author="作者"/>
                <w:lang w:eastAsia="ja-JP"/>
              </w:rPr>
            </w:pPr>
            <w:ins w:id="754"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Borders>
              <w:top w:val="single" w:sz="4" w:space="0" w:color="auto"/>
              <w:left w:val="single" w:sz="4" w:space="0" w:color="auto"/>
              <w:bottom w:val="single" w:sz="4" w:space="0" w:color="auto"/>
              <w:right w:val="single" w:sz="4" w:space="0" w:color="auto"/>
            </w:tcBorders>
          </w:tcPr>
          <w:p w14:paraId="32E0AA0A" w14:textId="77777777" w:rsidR="00D34A01" w:rsidRPr="00FF1BAF" w:rsidRDefault="00D34A01" w:rsidP="0066540F">
            <w:pPr>
              <w:pStyle w:val="TAC"/>
              <w:rPr>
                <w:ins w:id="755" w:author="作者"/>
                <w:lang w:eastAsia="ko-KR"/>
              </w:rPr>
            </w:pPr>
            <w:ins w:id="756"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6FE816F9" w14:textId="77777777" w:rsidR="00D34A01" w:rsidRPr="00FF1BAF" w:rsidRDefault="00D34A01" w:rsidP="0066540F">
            <w:pPr>
              <w:pStyle w:val="TAC"/>
              <w:rPr>
                <w:ins w:id="757" w:author="作者"/>
                <w:lang w:eastAsia="ko-KR"/>
              </w:rPr>
            </w:pPr>
            <w:ins w:id="758" w:author="作者">
              <w:r w:rsidRPr="00FF1BAF">
                <w:rPr>
                  <w:lang w:eastAsia="ko-KR"/>
                </w:rPr>
                <w:t>reject</w:t>
              </w:r>
            </w:ins>
          </w:p>
        </w:tc>
      </w:tr>
      <w:tr w:rsidR="008C0566" w:rsidRPr="00FF1BAF" w14:paraId="0B520415" w14:textId="77777777" w:rsidTr="0066540F">
        <w:trPr>
          <w:ins w:id="759" w:author="作者"/>
        </w:trPr>
        <w:tc>
          <w:tcPr>
            <w:tcW w:w="2578" w:type="dxa"/>
          </w:tcPr>
          <w:p w14:paraId="1320A297" w14:textId="49DD5B3E" w:rsidR="008C0566" w:rsidRPr="00FF1BAF" w:rsidRDefault="008C0566" w:rsidP="008C0566">
            <w:pPr>
              <w:pStyle w:val="TAL"/>
              <w:rPr>
                <w:ins w:id="760" w:author="作者"/>
                <w:bCs/>
                <w:lang w:eastAsia="ja-JP"/>
              </w:rPr>
            </w:pPr>
            <w:ins w:id="761" w:author="作者">
              <w:r>
                <w:rPr>
                  <w:lang w:eastAsia="ja-JP"/>
                </w:rPr>
                <w:t>CHOICE Procedure Stage</w:t>
              </w:r>
            </w:ins>
          </w:p>
        </w:tc>
        <w:tc>
          <w:tcPr>
            <w:tcW w:w="1104" w:type="dxa"/>
          </w:tcPr>
          <w:p w14:paraId="660A4089" w14:textId="4C023529" w:rsidR="008C0566" w:rsidRPr="00FF1BAF" w:rsidRDefault="008C0566" w:rsidP="008C0566">
            <w:pPr>
              <w:pStyle w:val="TAL"/>
              <w:rPr>
                <w:ins w:id="762" w:author="作者"/>
                <w:lang w:eastAsia="ja-JP"/>
              </w:rPr>
            </w:pPr>
            <w:ins w:id="763" w:author="作者">
              <w:r>
                <w:rPr>
                  <w:lang w:eastAsia="ja-JP"/>
                </w:rPr>
                <w:t>M</w:t>
              </w:r>
            </w:ins>
          </w:p>
        </w:tc>
        <w:tc>
          <w:tcPr>
            <w:tcW w:w="1164" w:type="dxa"/>
          </w:tcPr>
          <w:p w14:paraId="325AC520" w14:textId="0BBE455B" w:rsidR="008C0566" w:rsidRPr="00FF1BAF" w:rsidRDefault="008C0566" w:rsidP="008C0566">
            <w:pPr>
              <w:pStyle w:val="TALNotBold"/>
              <w:spacing w:after="0"/>
              <w:jc w:val="left"/>
              <w:rPr>
                <w:ins w:id="764" w:author="作者"/>
                <w:b w:val="0"/>
                <w:bCs/>
                <w:i/>
                <w:sz w:val="16"/>
                <w:szCs w:val="16"/>
                <w:lang w:eastAsia="ja-JP"/>
              </w:rPr>
            </w:pPr>
          </w:p>
        </w:tc>
        <w:tc>
          <w:tcPr>
            <w:tcW w:w="1276" w:type="dxa"/>
          </w:tcPr>
          <w:p w14:paraId="5F49320B" w14:textId="77777777" w:rsidR="008C0566" w:rsidRPr="00FF1BAF" w:rsidRDefault="008C0566" w:rsidP="008C0566">
            <w:pPr>
              <w:pStyle w:val="TAL"/>
              <w:rPr>
                <w:ins w:id="765" w:author="作者"/>
                <w:lang w:eastAsia="ja-JP"/>
              </w:rPr>
            </w:pPr>
          </w:p>
        </w:tc>
        <w:tc>
          <w:tcPr>
            <w:tcW w:w="2126" w:type="dxa"/>
          </w:tcPr>
          <w:p w14:paraId="1611AC89" w14:textId="77777777" w:rsidR="008C0566" w:rsidRPr="00FF1BAF" w:rsidRDefault="008C0566" w:rsidP="008C0566">
            <w:pPr>
              <w:pStyle w:val="TAL"/>
              <w:rPr>
                <w:ins w:id="766" w:author="作者"/>
                <w:lang w:eastAsia="ja-JP"/>
              </w:rPr>
            </w:pPr>
          </w:p>
        </w:tc>
        <w:tc>
          <w:tcPr>
            <w:tcW w:w="1134" w:type="dxa"/>
          </w:tcPr>
          <w:p w14:paraId="3F14C3C2" w14:textId="0B276949" w:rsidR="008C0566" w:rsidRPr="00FF1BAF" w:rsidRDefault="008C0566" w:rsidP="008C0566">
            <w:pPr>
              <w:pStyle w:val="TAC"/>
              <w:rPr>
                <w:ins w:id="767" w:author="作者"/>
                <w:lang w:eastAsia="ja-JP"/>
              </w:rPr>
            </w:pPr>
            <w:ins w:id="768" w:author="作者">
              <w:r>
                <w:rPr>
                  <w:lang w:eastAsia="ja-JP"/>
                </w:rPr>
                <w:t>YES</w:t>
              </w:r>
            </w:ins>
          </w:p>
        </w:tc>
        <w:tc>
          <w:tcPr>
            <w:tcW w:w="1103" w:type="dxa"/>
          </w:tcPr>
          <w:p w14:paraId="1AA6C7F7" w14:textId="28EA13DC" w:rsidR="008C0566" w:rsidRPr="00FF1BAF" w:rsidRDefault="008C0566" w:rsidP="008C0566">
            <w:pPr>
              <w:pStyle w:val="TAC"/>
              <w:rPr>
                <w:ins w:id="769" w:author="作者"/>
                <w:lang w:eastAsia="ja-JP"/>
              </w:rPr>
            </w:pPr>
            <w:ins w:id="770" w:author="作者">
              <w:r>
                <w:rPr>
                  <w:lang w:eastAsia="ja-JP"/>
                </w:rPr>
                <w:t>reject</w:t>
              </w:r>
            </w:ins>
          </w:p>
        </w:tc>
      </w:tr>
      <w:tr w:rsidR="008C0566" w:rsidRPr="00FF1BAF" w14:paraId="4EFA50B4" w14:textId="77777777" w:rsidTr="0066540F">
        <w:trPr>
          <w:ins w:id="771" w:author="作者"/>
        </w:trPr>
        <w:tc>
          <w:tcPr>
            <w:tcW w:w="2578" w:type="dxa"/>
          </w:tcPr>
          <w:p w14:paraId="647359B1" w14:textId="188427B7" w:rsidR="008C0566" w:rsidRPr="00FF1BAF" w:rsidRDefault="008C0566" w:rsidP="008C0566">
            <w:pPr>
              <w:pStyle w:val="TAL"/>
              <w:ind w:left="142"/>
              <w:rPr>
                <w:ins w:id="772" w:author="作者"/>
                <w:b/>
                <w:lang w:eastAsia="ja-JP"/>
              </w:rPr>
            </w:pPr>
            <w:ins w:id="773" w:author="作者">
              <w:r w:rsidRPr="000B57D7">
                <w:rPr>
                  <w:i/>
                  <w:lang w:eastAsia="ja-JP"/>
                </w:rPr>
                <w:t>&gt;First DL COUNT</w:t>
              </w:r>
            </w:ins>
          </w:p>
        </w:tc>
        <w:tc>
          <w:tcPr>
            <w:tcW w:w="1104" w:type="dxa"/>
          </w:tcPr>
          <w:p w14:paraId="3844C0C1" w14:textId="77777777" w:rsidR="008C0566" w:rsidRPr="00FF1BAF" w:rsidRDefault="008C0566" w:rsidP="008C0566">
            <w:pPr>
              <w:pStyle w:val="TAL"/>
              <w:rPr>
                <w:ins w:id="774" w:author="作者"/>
                <w:lang w:eastAsia="ja-JP"/>
              </w:rPr>
            </w:pPr>
          </w:p>
        </w:tc>
        <w:tc>
          <w:tcPr>
            <w:tcW w:w="1164" w:type="dxa"/>
          </w:tcPr>
          <w:p w14:paraId="40A383B4" w14:textId="58186D19" w:rsidR="008C0566" w:rsidRPr="00FF1BAF" w:rsidRDefault="008C0566" w:rsidP="008C0566">
            <w:pPr>
              <w:pStyle w:val="TAL"/>
              <w:rPr>
                <w:ins w:id="775" w:author="作者"/>
                <w:i/>
                <w:lang w:eastAsia="ja-JP"/>
              </w:rPr>
            </w:pPr>
          </w:p>
        </w:tc>
        <w:tc>
          <w:tcPr>
            <w:tcW w:w="1276" w:type="dxa"/>
          </w:tcPr>
          <w:p w14:paraId="5C007731" w14:textId="77777777" w:rsidR="008C0566" w:rsidRPr="00FF1BAF" w:rsidRDefault="008C0566" w:rsidP="008C0566">
            <w:pPr>
              <w:pStyle w:val="TAL"/>
              <w:rPr>
                <w:ins w:id="776" w:author="作者"/>
                <w:lang w:eastAsia="ja-JP"/>
              </w:rPr>
            </w:pPr>
          </w:p>
        </w:tc>
        <w:tc>
          <w:tcPr>
            <w:tcW w:w="2126" w:type="dxa"/>
          </w:tcPr>
          <w:p w14:paraId="18E974BC" w14:textId="77777777" w:rsidR="008C0566" w:rsidRPr="00FF1BAF" w:rsidRDefault="008C0566" w:rsidP="008C0566">
            <w:pPr>
              <w:pStyle w:val="TAL"/>
              <w:rPr>
                <w:ins w:id="777" w:author="作者"/>
                <w:lang w:eastAsia="ja-JP"/>
              </w:rPr>
            </w:pPr>
          </w:p>
        </w:tc>
        <w:tc>
          <w:tcPr>
            <w:tcW w:w="1134" w:type="dxa"/>
          </w:tcPr>
          <w:p w14:paraId="4F301348" w14:textId="65CBD788" w:rsidR="008C0566" w:rsidRPr="00FF1BAF" w:rsidRDefault="008C0566" w:rsidP="008C0566">
            <w:pPr>
              <w:pStyle w:val="TAC"/>
              <w:rPr>
                <w:ins w:id="778" w:author="作者"/>
                <w:lang w:eastAsia="ja-JP"/>
              </w:rPr>
            </w:pPr>
          </w:p>
        </w:tc>
        <w:tc>
          <w:tcPr>
            <w:tcW w:w="1103" w:type="dxa"/>
          </w:tcPr>
          <w:p w14:paraId="026099D6" w14:textId="232F39DF" w:rsidR="008C0566" w:rsidRPr="00FF1BAF" w:rsidRDefault="008C0566" w:rsidP="008C0566">
            <w:pPr>
              <w:pStyle w:val="TAC"/>
              <w:rPr>
                <w:ins w:id="779" w:author="作者"/>
                <w:lang w:eastAsia="ja-JP"/>
              </w:rPr>
            </w:pPr>
          </w:p>
        </w:tc>
      </w:tr>
      <w:tr w:rsidR="008C0566" w:rsidRPr="00FF1BAF" w14:paraId="73205460" w14:textId="77777777" w:rsidTr="0066540F">
        <w:trPr>
          <w:ins w:id="780" w:author="作者"/>
        </w:trPr>
        <w:tc>
          <w:tcPr>
            <w:tcW w:w="2578" w:type="dxa"/>
          </w:tcPr>
          <w:p w14:paraId="6F129BDB" w14:textId="203A5639" w:rsidR="008C0566" w:rsidRPr="008C0566" w:rsidRDefault="008C0566" w:rsidP="00CF74EB">
            <w:pPr>
              <w:pStyle w:val="TAL"/>
              <w:ind w:left="284"/>
              <w:rPr>
                <w:ins w:id="781" w:author="作者"/>
                <w:lang w:eastAsia="ja-JP"/>
              </w:rPr>
            </w:pPr>
            <w:ins w:id="782" w:author="作者">
              <w:r w:rsidRPr="008C0566">
                <w:rPr>
                  <w:lang w:eastAsia="ja-JP"/>
                </w:rPr>
                <w:t xml:space="preserve">&gt;&gt;E-RABs Subject To Early Forwarding Transfer </w:t>
              </w:r>
              <w:r w:rsidR="00CF74EB">
                <w:rPr>
                  <w:lang w:eastAsia="ja-JP"/>
                </w:rPr>
                <w:t>List</w:t>
              </w:r>
            </w:ins>
          </w:p>
        </w:tc>
        <w:tc>
          <w:tcPr>
            <w:tcW w:w="1104" w:type="dxa"/>
          </w:tcPr>
          <w:p w14:paraId="37F21EF7" w14:textId="77777777" w:rsidR="008C0566" w:rsidRPr="00FF1BAF" w:rsidRDefault="008C0566" w:rsidP="008C0566">
            <w:pPr>
              <w:pStyle w:val="TAL"/>
              <w:rPr>
                <w:ins w:id="783" w:author="作者"/>
                <w:lang w:eastAsia="ja-JP"/>
              </w:rPr>
            </w:pPr>
          </w:p>
        </w:tc>
        <w:tc>
          <w:tcPr>
            <w:tcW w:w="1164" w:type="dxa"/>
          </w:tcPr>
          <w:p w14:paraId="5E9AADB0" w14:textId="116FB959" w:rsidR="008C0566" w:rsidRPr="00FF1BAF" w:rsidRDefault="008C0566" w:rsidP="008C0566">
            <w:pPr>
              <w:pStyle w:val="TAL"/>
              <w:rPr>
                <w:ins w:id="784" w:author="作者"/>
                <w:i/>
                <w:lang w:eastAsia="ja-JP"/>
              </w:rPr>
            </w:pPr>
            <w:ins w:id="785" w:author="作者">
              <w:r w:rsidRPr="00FF1BAF">
                <w:rPr>
                  <w:i/>
                  <w:lang w:eastAsia="ja-JP"/>
                </w:rPr>
                <w:t>1 .. &lt;maxnoofBearers&gt;</w:t>
              </w:r>
            </w:ins>
          </w:p>
        </w:tc>
        <w:tc>
          <w:tcPr>
            <w:tcW w:w="1276" w:type="dxa"/>
          </w:tcPr>
          <w:p w14:paraId="6F062F79" w14:textId="77777777" w:rsidR="008C0566" w:rsidRPr="00FF1BAF" w:rsidRDefault="008C0566" w:rsidP="008C0566">
            <w:pPr>
              <w:pStyle w:val="TAL"/>
              <w:rPr>
                <w:ins w:id="786" w:author="作者"/>
                <w:lang w:eastAsia="ja-JP"/>
              </w:rPr>
            </w:pPr>
          </w:p>
        </w:tc>
        <w:tc>
          <w:tcPr>
            <w:tcW w:w="2126" w:type="dxa"/>
          </w:tcPr>
          <w:p w14:paraId="5B581C6F" w14:textId="77777777" w:rsidR="008C0566" w:rsidRPr="00FF1BAF" w:rsidRDefault="008C0566" w:rsidP="008C0566">
            <w:pPr>
              <w:pStyle w:val="TAL"/>
              <w:rPr>
                <w:ins w:id="787" w:author="作者"/>
                <w:lang w:eastAsia="ja-JP"/>
              </w:rPr>
            </w:pPr>
          </w:p>
        </w:tc>
        <w:tc>
          <w:tcPr>
            <w:tcW w:w="1134" w:type="dxa"/>
          </w:tcPr>
          <w:p w14:paraId="5E47A251" w14:textId="062642B5" w:rsidR="008C0566" w:rsidRPr="00FF1BAF" w:rsidRDefault="008C0566" w:rsidP="008C0566">
            <w:pPr>
              <w:pStyle w:val="TAC"/>
              <w:rPr>
                <w:ins w:id="788" w:author="作者"/>
                <w:lang w:eastAsia="ja-JP"/>
              </w:rPr>
            </w:pPr>
            <w:ins w:id="789" w:author="作者">
              <w:r w:rsidRPr="00FF1BAF">
                <w:rPr>
                  <w:lang w:eastAsia="ja-JP"/>
                </w:rPr>
                <w:t>EACH</w:t>
              </w:r>
            </w:ins>
          </w:p>
        </w:tc>
        <w:tc>
          <w:tcPr>
            <w:tcW w:w="1103" w:type="dxa"/>
          </w:tcPr>
          <w:p w14:paraId="7D2AEF03" w14:textId="04D9D626" w:rsidR="008C0566" w:rsidRPr="00FF1BAF" w:rsidRDefault="008C0566" w:rsidP="008C0566">
            <w:pPr>
              <w:pStyle w:val="TAC"/>
              <w:rPr>
                <w:ins w:id="790" w:author="作者"/>
                <w:lang w:eastAsia="ja-JP"/>
              </w:rPr>
            </w:pPr>
            <w:ins w:id="791" w:author="作者">
              <w:r w:rsidRPr="00FF1BAF">
                <w:rPr>
                  <w:lang w:eastAsia="ja-JP"/>
                </w:rPr>
                <w:t>ignore</w:t>
              </w:r>
            </w:ins>
          </w:p>
        </w:tc>
      </w:tr>
      <w:tr w:rsidR="008C0566" w:rsidRPr="00FF1BAF" w14:paraId="35E0492F" w14:textId="77777777" w:rsidTr="0066540F">
        <w:trPr>
          <w:ins w:id="792" w:author="作者"/>
        </w:trPr>
        <w:tc>
          <w:tcPr>
            <w:tcW w:w="2578" w:type="dxa"/>
          </w:tcPr>
          <w:p w14:paraId="4D3A05C8" w14:textId="3324599E" w:rsidR="008C0566" w:rsidRPr="008C0566" w:rsidRDefault="008C0566" w:rsidP="00AE6A34">
            <w:pPr>
              <w:pStyle w:val="TAL"/>
              <w:ind w:left="397"/>
              <w:rPr>
                <w:ins w:id="793" w:author="作者"/>
                <w:bCs/>
                <w:lang w:eastAsia="ja-JP"/>
              </w:rPr>
            </w:pPr>
            <w:ins w:id="794" w:author="作者">
              <w:r>
                <w:rPr>
                  <w:bCs/>
                  <w:lang w:eastAsia="ja-JP"/>
                </w:rPr>
                <w:t>&gt;&gt;</w:t>
              </w:r>
              <w:r w:rsidRPr="00905ACB">
                <w:rPr>
                  <w:bCs/>
                  <w:lang w:eastAsia="ja-JP"/>
                </w:rPr>
                <w:t>&gt;</w:t>
              </w:r>
              <w:r w:rsidRPr="008C0566">
                <w:rPr>
                  <w:lang w:eastAsia="ja-JP"/>
                </w:rPr>
                <w:t>E-RABs</w:t>
              </w:r>
              <w:r w:rsidRPr="00905ACB">
                <w:rPr>
                  <w:bCs/>
                  <w:lang w:eastAsia="ja-JP"/>
                </w:rPr>
                <w:t xml:space="preserve"> Subject To Early Forwarding Transfer Item</w:t>
              </w:r>
            </w:ins>
          </w:p>
        </w:tc>
        <w:tc>
          <w:tcPr>
            <w:tcW w:w="1104" w:type="dxa"/>
          </w:tcPr>
          <w:p w14:paraId="45FCB002" w14:textId="77777777" w:rsidR="008C0566" w:rsidRPr="00FF1BAF" w:rsidRDefault="008C0566" w:rsidP="008C0566">
            <w:pPr>
              <w:pStyle w:val="TAL"/>
              <w:rPr>
                <w:ins w:id="795" w:author="作者"/>
                <w:lang w:eastAsia="ja-JP"/>
              </w:rPr>
            </w:pPr>
          </w:p>
        </w:tc>
        <w:tc>
          <w:tcPr>
            <w:tcW w:w="1164" w:type="dxa"/>
          </w:tcPr>
          <w:p w14:paraId="09F91B37" w14:textId="77777777" w:rsidR="008C0566" w:rsidRPr="00FF1BAF" w:rsidRDefault="008C0566" w:rsidP="008C0566">
            <w:pPr>
              <w:pStyle w:val="TAL"/>
              <w:rPr>
                <w:ins w:id="796" w:author="作者"/>
                <w:i/>
                <w:lang w:eastAsia="ja-JP"/>
              </w:rPr>
            </w:pPr>
          </w:p>
        </w:tc>
        <w:tc>
          <w:tcPr>
            <w:tcW w:w="1276" w:type="dxa"/>
          </w:tcPr>
          <w:p w14:paraId="3495C255" w14:textId="77777777" w:rsidR="008C0566" w:rsidRPr="00FF1BAF" w:rsidRDefault="008C0566" w:rsidP="008C0566">
            <w:pPr>
              <w:pStyle w:val="TAL"/>
              <w:rPr>
                <w:ins w:id="797" w:author="作者"/>
                <w:lang w:eastAsia="ja-JP"/>
              </w:rPr>
            </w:pPr>
          </w:p>
        </w:tc>
        <w:tc>
          <w:tcPr>
            <w:tcW w:w="2126" w:type="dxa"/>
          </w:tcPr>
          <w:p w14:paraId="704CF6F1" w14:textId="77777777" w:rsidR="008C0566" w:rsidRPr="00FF1BAF" w:rsidRDefault="008C0566" w:rsidP="008C0566">
            <w:pPr>
              <w:pStyle w:val="TAL"/>
              <w:rPr>
                <w:ins w:id="798" w:author="作者"/>
                <w:lang w:eastAsia="ja-JP"/>
              </w:rPr>
            </w:pPr>
          </w:p>
        </w:tc>
        <w:tc>
          <w:tcPr>
            <w:tcW w:w="1134" w:type="dxa"/>
          </w:tcPr>
          <w:p w14:paraId="53AA6101" w14:textId="77777777" w:rsidR="008C0566" w:rsidRPr="00FF1BAF" w:rsidRDefault="008C0566" w:rsidP="008C0566">
            <w:pPr>
              <w:pStyle w:val="TAC"/>
              <w:rPr>
                <w:ins w:id="799" w:author="作者"/>
                <w:lang w:eastAsia="ja-JP"/>
              </w:rPr>
            </w:pPr>
          </w:p>
        </w:tc>
        <w:tc>
          <w:tcPr>
            <w:tcW w:w="1103" w:type="dxa"/>
          </w:tcPr>
          <w:p w14:paraId="4A583B1B" w14:textId="77777777" w:rsidR="008C0566" w:rsidRPr="00FF1BAF" w:rsidRDefault="008C0566" w:rsidP="008C0566">
            <w:pPr>
              <w:pStyle w:val="TAC"/>
              <w:rPr>
                <w:ins w:id="800" w:author="作者"/>
                <w:lang w:eastAsia="ja-JP"/>
              </w:rPr>
            </w:pPr>
          </w:p>
        </w:tc>
      </w:tr>
      <w:tr w:rsidR="008C0566" w:rsidRPr="00FF1BAF" w14:paraId="358DDD89" w14:textId="77777777" w:rsidTr="0066540F">
        <w:trPr>
          <w:ins w:id="801" w:author="作者"/>
        </w:trPr>
        <w:tc>
          <w:tcPr>
            <w:tcW w:w="2578" w:type="dxa"/>
          </w:tcPr>
          <w:p w14:paraId="73F6D871" w14:textId="6A07B070" w:rsidR="008C0566" w:rsidRPr="00FF5F14" w:rsidRDefault="008C0566" w:rsidP="00FF5F14">
            <w:pPr>
              <w:pStyle w:val="TAL"/>
              <w:ind w:left="507"/>
              <w:rPr>
                <w:ins w:id="802" w:author="作者"/>
                <w:rFonts w:eastAsia="Times New Roman"/>
                <w:bCs/>
                <w:lang w:eastAsia="ja-JP"/>
              </w:rPr>
            </w:pPr>
            <w:ins w:id="803" w:author="作者">
              <w:r w:rsidRPr="00FF5F14">
                <w:rPr>
                  <w:rFonts w:eastAsia="Times New Roman"/>
                  <w:bCs/>
                  <w:lang w:eastAsia="ja-JP"/>
                </w:rPr>
                <w:t>&gt;&gt;</w:t>
              </w:r>
              <w:r w:rsidR="00FF5F14">
                <w:rPr>
                  <w:rFonts w:eastAsia="Times New Roman"/>
                  <w:bCs/>
                  <w:lang w:eastAsia="ja-JP"/>
                </w:rPr>
                <w:t>&gt;&gt;</w:t>
              </w:r>
              <w:r w:rsidRPr="00FF5F14">
                <w:rPr>
                  <w:rFonts w:eastAsia="Times New Roman"/>
                  <w:bCs/>
                  <w:lang w:eastAsia="ja-JP"/>
                </w:rPr>
                <w:t>E-RAB ID</w:t>
              </w:r>
            </w:ins>
          </w:p>
        </w:tc>
        <w:tc>
          <w:tcPr>
            <w:tcW w:w="1104" w:type="dxa"/>
          </w:tcPr>
          <w:p w14:paraId="5FDA49BB" w14:textId="77777777" w:rsidR="008C0566" w:rsidRPr="00FF1BAF" w:rsidRDefault="008C0566" w:rsidP="008C0566">
            <w:pPr>
              <w:pStyle w:val="TAL"/>
              <w:rPr>
                <w:ins w:id="804" w:author="作者"/>
                <w:lang w:eastAsia="ja-JP"/>
              </w:rPr>
            </w:pPr>
            <w:ins w:id="805" w:author="作者">
              <w:r w:rsidRPr="00FF1BAF">
                <w:rPr>
                  <w:lang w:eastAsia="ja-JP"/>
                </w:rPr>
                <w:t>M</w:t>
              </w:r>
            </w:ins>
          </w:p>
        </w:tc>
        <w:tc>
          <w:tcPr>
            <w:tcW w:w="1164" w:type="dxa"/>
          </w:tcPr>
          <w:p w14:paraId="544B6D50" w14:textId="77777777" w:rsidR="008C0566" w:rsidRPr="00FF1BAF" w:rsidRDefault="008C0566" w:rsidP="008C0566">
            <w:pPr>
              <w:pStyle w:val="TAL"/>
              <w:rPr>
                <w:ins w:id="806" w:author="作者"/>
                <w:lang w:eastAsia="ja-JP"/>
              </w:rPr>
            </w:pPr>
          </w:p>
        </w:tc>
        <w:tc>
          <w:tcPr>
            <w:tcW w:w="1276" w:type="dxa"/>
          </w:tcPr>
          <w:p w14:paraId="6CAD82DB" w14:textId="77777777" w:rsidR="008C0566" w:rsidRPr="00FF1BAF" w:rsidRDefault="008C0566" w:rsidP="008C0566">
            <w:pPr>
              <w:pStyle w:val="TAL"/>
              <w:rPr>
                <w:ins w:id="807" w:author="作者"/>
                <w:lang w:eastAsia="ja-JP"/>
              </w:rPr>
            </w:pPr>
            <w:ins w:id="808" w:author="作者">
              <w:r w:rsidRPr="00FF1BAF">
                <w:rPr>
                  <w:snapToGrid w:val="0"/>
                  <w:lang w:eastAsia="ja-JP"/>
                </w:rPr>
                <w:t>9.2.23</w:t>
              </w:r>
            </w:ins>
          </w:p>
        </w:tc>
        <w:tc>
          <w:tcPr>
            <w:tcW w:w="2126" w:type="dxa"/>
          </w:tcPr>
          <w:p w14:paraId="578201DF" w14:textId="77777777" w:rsidR="008C0566" w:rsidRPr="00FF1BAF" w:rsidRDefault="008C0566" w:rsidP="008C0566">
            <w:pPr>
              <w:pStyle w:val="TAL"/>
              <w:rPr>
                <w:ins w:id="809" w:author="作者"/>
                <w:lang w:eastAsia="ja-JP"/>
              </w:rPr>
            </w:pPr>
          </w:p>
        </w:tc>
        <w:tc>
          <w:tcPr>
            <w:tcW w:w="1134" w:type="dxa"/>
          </w:tcPr>
          <w:p w14:paraId="318E9AA9" w14:textId="77777777" w:rsidR="008C0566" w:rsidRPr="00FF1BAF" w:rsidRDefault="008C0566" w:rsidP="008C0566">
            <w:pPr>
              <w:pStyle w:val="TAC"/>
              <w:rPr>
                <w:ins w:id="810" w:author="作者"/>
                <w:lang w:eastAsia="ja-JP"/>
              </w:rPr>
            </w:pPr>
            <w:ins w:id="811" w:author="作者">
              <w:r w:rsidRPr="00FF1BAF">
                <w:rPr>
                  <w:lang w:eastAsia="ja-JP"/>
                </w:rPr>
                <w:t>–</w:t>
              </w:r>
            </w:ins>
          </w:p>
        </w:tc>
        <w:tc>
          <w:tcPr>
            <w:tcW w:w="1103" w:type="dxa"/>
          </w:tcPr>
          <w:p w14:paraId="46D00648" w14:textId="77777777" w:rsidR="008C0566" w:rsidRPr="00FF1BAF" w:rsidRDefault="008C0566" w:rsidP="008C0566">
            <w:pPr>
              <w:pStyle w:val="TAC"/>
              <w:rPr>
                <w:ins w:id="812" w:author="作者"/>
                <w:lang w:eastAsia="ja-JP"/>
              </w:rPr>
            </w:pPr>
          </w:p>
        </w:tc>
      </w:tr>
      <w:tr w:rsidR="008C0566" w:rsidRPr="00FF1BAF" w14:paraId="32CB4B4F" w14:textId="77777777" w:rsidTr="0066540F">
        <w:trPr>
          <w:ins w:id="813" w:author="作者"/>
        </w:trPr>
        <w:tc>
          <w:tcPr>
            <w:tcW w:w="2578" w:type="dxa"/>
          </w:tcPr>
          <w:p w14:paraId="67810724" w14:textId="2917B6ED" w:rsidR="008C0566" w:rsidRPr="004E030A" w:rsidRDefault="008C0566" w:rsidP="004E030A">
            <w:pPr>
              <w:pStyle w:val="TAL"/>
              <w:ind w:left="507"/>
              <w:rPr>
                <w:ins w:id="814" w:author="作者"/>
                <w:rFonts w:eastAsia="Times New Roman"/>
                <w:bCs/>
                <w:lang w:eastAsia="ja-JP"/>
              </w:rPr>
            </w:pPr>
            <w:ins w:id="815"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w:t>
              </w:r>
            </w:ins>
          </w:p>
        </w:tc>
        <w:tc>
          <w:tcPr>
            <w:tcW w:w="1104" w:type="dxa"/>
          </w:tcPr>
          <w:p w14:paraId="5BFBE68A" w14:textId="77777777" w:rsidR="008C0566" w:rsidRPr="00FF1BAF" w:rsidRDefault="008C0566" w:rsidP="008C0566">
            <w:pPr>
              <w:pStyle w:val="TAL"/>
              <w:rPr>
                <w:ins w:id="816" w:author="作者"/>
                <w:lang w:eastAsia="ja-JP"/>
              </w:rPr>
            </w:pPr>
            <w:ins w:id="817" w:author="作者">
              <w:r>
                <w:rPr>
                  <w:lang w:eastAsia="ja-JP"/>
                </w:rPr>
                <w:t>M</w:t>
              </w:r>
            </w:ins>
          </w:p>
        </w:tc>
        <w:tc>
          <w:tcPr>
            <w:tcW w:w="1164" w:type="dxa"/>
          </w:tcPr>
          <w:p w14:paraId="69C81CA3" w14:textId="77777777" w:rsidR="008C0566" w:rsidRPr="00FF1BAF" w:rsidRDefault="008C0566" w:rsidP="008C0566">
            <w:pPr>
              <w:pStyle w:val="TALNotBold"/>
              <w:spacing w:after="0"/>
              <w:jc w:val="left"/>
              <w:rPr>
                <w:ins w:id="818" w:author="作者"/>
                <w:b w:val="0"/>
                <w:bCs/>
                <w:sz w:val="16"/>
                <w:szCs w:val="16"/>
                <w:lang w:eastAsia="ja-JP"/>
              </w:rPr>
            </w:pPr>
          </w:p>
        </w:tc>
        <w:tc>
          <w:tcPr>
            <w:tcW w:w="1276" w:type="dxa"/>
          </w:tcPr>
          <w:p w14:paraId="3CFF979F" w14:textId="77777777" w:rsidR="008C0566" w:rsidRPr="00FF1BAF" w:rsidRDefault="008C0566" w:rsidP="008C0566">
            <w:pPr>
              <w:pStyle w:val="TAL"/>
              <w:rPr>
                <w:ins w:id="819" w:author="作者"/>
                <w:lang w:eastAsia="ja-JP"/>
              </w:rPr>
            </w:pPr>
            <w:ins w:id="820" w:author="作者">
              <w:r w:rsidRPr="00FF1BAF">
                <w:rPr>
                  <w:lang w:eastAsia="ja-JP"/>
                </w:rPr>
                <w:t>COUNT Value</w:t>
              </w:r>
            </w:ins>
          </w:p>
          <w:p w14:paraId="346872A6" w14:textId="77777777" w:rsidR="008C0566" w:rsidRPr="00FF1BAF" w:rsidRDefault="008C0566" w:rsidP="008C0566">
            <w:pPr>
              <w:pStyle w:val="TAL"/>
              <w:rPr>
                <w:ins w:id="821" w:author="作者"/>
                <w:snapToGrid w:val="0"/>
                <w:lang w:eastAsia="ja-JP"/>
              </w:rPr>
            </w:pPr>
            <w:ins w:id="822" w:author="作者">
              <w:r w:rsidRPr="00FF1BAF">
                <w:rPr>
                  <w:lang w:eastAsia="ja-JP"/>
                </w:rPr>
                <w:t>9.2.15</w:t>
              </w:r>
            </w:ins>
          </w:p>
        </w:tc>
        <w:tc>
          <w:tcPr>
            <w:tcW w:w="2126" w:type="dxa"/>
          </w:tcPr>
          <w:p w14:paraId="26031383" w14:textId="77777777" w:rsidR="008C0566" w:rsidRPr="00FF1BAF" w:rsidRDefault="008C0566" w:rsidP="008C0566">
            <w:pPr>
              <w:pStyle w:val="TAL"/>
              <w:rPr>
                <w:ins w:id="823" w:author="作者"/>
                <w:rFonts w:cs="Arial"/>
                <w:lang w:eastAsia="zh-CN"/>
              </w:rPr>
            </w:pPr>
            <w:ins w:id="824"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ins>
          </w:p>
        </w:tc>
        <w:tc>
          <w:tcPr>
            <w:tcW w:w="1134" w:type="dxa"/>
          </w:tcPr>
          <w:p w14:paraId="5F104DD2" w14:textId="77777777" w:rsidR="008C0566" w:rsidRPr="00FF1BAF" w:rsidRDefault="008C0566" w:rsidP="008C0566">
            <w:pPr>
              <w:pStyle w:val="TAC"/>
              <w:rPr>
                <w:ins w:id="825" w:author="作者"/>
                <w:lang w:eastAsia="ja-JP"/>
              </w:rPr>
            </w:pPr>
          </w:p>
        </w:tc>
        <w:tc>
          <w:tcPr>
            <w:tcW w:w="1103" w:type="dxa"/>
          </w:tcPr>
          <w:p w14:paraId="0F866B33" w14:textId="77777777" w:rsidR="008C0566" w:rsidRPr="00FF1BAF" w:rsidRDefault="008C0566" w:rsidP="008C0566">
            <w:pPr>
              <w:pStyle w:val="TAC"/>
              <w:rPr>
                <w:ins w:id="826" w:author="作者"/>
                <w:lang w:eastAsia="ja-JP"/>
              </w:rPr>
            </w:pPr>
          </w:p>
        </w:tc>
      </w:tr>
      <w:tr w:rsidR="008C0566" w:rsidRPr="00FF1BAF" w14:paraId="658A17AB" w14:textId="77777777" w:rsidTr="0066540F">
        <w:trPr>
          <w:ins w:id="827" w:author="作者"/>
        </w:trPr>
        <w:tc>
          <w:tcPr>
            <w:tcW w:w="2578" w:type="dxa"/>
          </w:tcPr>
          <w:p w14:paraId="3C14EFFD" w14:textId="1B86FBF6" w:rsidR="008C0566" w:rsidRPr="004E030A" w:rsidRDefault="008C0566" w:rsidP="004E030A">
            <w:pPr>
              <w:pStyle w:val="TAL"/>
              <w:ind w:left="507"/>
              <w:rPr>
                <w:ins w:id="828" w:author="作者"/>
                <w:rFonts w:eastAsia="Times New Roman"/>
                <w:bCs/>
                <w:lang w:eastAsia="ja-JP"/>
              </w:rPr>
            </w:pPr>
            <w:ins w:id="829"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 Extended</w:t>
              </w:r>
            </w:ins>
          </w:p>
        </w:tc>
        <w:tc>
          <w:tcPr>
            <w:tcW w:w="1104" w:type="dxa"/>
          </w:tcPr>
          <w:p w14:paraId="0A479208" w14:textId="77777777" w:rsidR="008C0566" w:rsidRDefault="008C0566" w:rsidP="008C0566">
            <w:pPr>
              <w:pStyle w:val="TAL"/>
              <w:rPr>
                <w:ins w:id="830" w:author="作者"/>
                <w:lang w:eastAsia="ja-JP"/>
              </w:rPr>
            </w:pPr>
            <w:ins w:id="831" w:author="作者">
              <w:r>
                <w:rPr>
                  <w:lang w:eastAsia="ja-JP"/>
                </w:rPr>
                <w:t>O</w:t>
              </w:r>
            </w:ins>
          </w:p>
        </w:tc>
        <w:tc>
          <w:tcPr>
            <w:tcW w:w="1164" w:type="dxa"/>
          </w:tcPr>
          <w:p w14:paraId="76B9FD91" w14:textId="77777777" w:rsidR="008C0566" w:rsidRPr="00FF1BAF" w:rsidRDefault="008C0566" w:rsidP="008C0566">
            <w:pPr>
              <w:pStyle w:val="TALNotBold"/>
              <w:spacing w:after="0"/>
              <w:jc w:val="left"/>
              <w:rPr>
                <w:ins w:id="832" w:author="作者"/>
                <w:b w:val="0"/>
                <w:bCs/>
                <w:sz w:val="16"/>
                <w:szCs w:val="16"/>
                <w:lang w:eastAsia="ja-JP"/>
              </w:rPr>
            </w:pPr>
          </w:p>
        </w:tc>
        <w:tc>
          <w:tcPr>
            <w:tcW w:w="1276" w:type="dxa"/>
          </w:tcPr>
          <w:p w14:paraId="58419A83" w14:textId="77777777" w:rsidR="008C0566" w:rsidRPr="00FF1BAF" w:rsidRDefault="008C0566" w:rsidP="008C0566">
            <w:pPr>
              <w:pStyle w:val="TAL"/>
              <w:rPr>
                <w:ins w:id="833" w:author="作者"/>
                <w:lang w:eastAsia="ja-JP"/>
              </w:rPr>
            </w:pPr>
            <w:ins w:id="834" w:author="作者">
              <w:r w:rsidRPr="00FF1BAF">
                <w:rPr>
                  <w:lang w:eastAsia="ko-KR"/>
                </w:rPr>
                <w:t>COUNT Value Extended 9.2.66</w:t>
              </w:r>
            </w:ins>
          </w:p>
        </w:tc>
        <w:tc>
          <w:tcPr>
            <w:tcW w:w="2126" w:type="dxa"/>
          </w:tcPr>
          <w:p w14:paraId="67D170B9" w14:textId="77777777" w:rsidR="008C0566" w:rsidRPr="00FF1BAF" w:rsidRDefault="008C0566" w:rsidP="008C0566">
            <w:pPr>
              <w:pStyle w:val="TAL"/>
              <w:rPr>
                <w:ins w:id="835" w:author="作者"/>
                <w:lang w:eastAsia="ja-JP"/>
              </w:rPr>
            </w:pPr>
            <w:ins w:id="836"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rPr>
                  <w:lang w:eastAsia="ko-KR"/>
                </w:rPr>
                <w:t>in case of 15 bit long PDCP-SN</w:t>
              </w:r>
            </w:ins>
          </w:p>
        </w:tc>
        <w:tc>
          <w:tcPr>
            <w:tcW w:w="1134" w:type="dxa"/>
          </w:tcPr>
          <w:p w14:paraId="68DE60F1" w14:textId="77777777" w:rsidR="008C0566" w:rsidRPr="00FF1BAF" w:rsidRDefault="008C0566" w:rsidP="008C0566">
            <w:pPr>
              <w:pStyle w:val="TAC"/>
              <w:rPr>
                <w:ins w:id="837" w:author="作者"/>
                <w:lang w:eastAsia="ja-JP"/>
              </w:rPr>
            </w:pPr>
            <w:ins w:id="838" w:author="作者">
              <w:r w:rsidRPr="00FF1BAF">
                <w:rPr>
                  <w:lang w:eastAsia="ko-KR"/>
                </w:rPr>
                <w:t>YES</w:t>
              </w:r>
            </w:ins>
          </w:p>
        </w:tc>
        <w:tc>
          <w:tcPr>
            <w:tcW w:w="1103" w:type="dxa"/>
          </w:tcPr>
          <w:p w14:paraId="3639E16E" w14:textId="77777777" w:rsidR="008C0566" w:rsidRPr="00FF1BAF" w:rsidRDefault="008C0566" w:rsidP="008C0566">
            <w:pPr>
              <w:pStyle w:val="TAC"/>
              <w:rPr>
                <w:ins w:id="839" w:author="作者"/>
                <w:lang w:eastAsia="ja-JP"/>
              </w:rPr>
            </w:pPr>
            <w:ins w:id="840" w:author="作者">
              <w:r w:rsidRPr="00FF1BAF">
                <w:rPr>
                  <w:lang w:eastAsia="ko-KR"/>
                </w:rPr>
                <w:t>ignore</w:t>
              </w:r>
            </w:ins>
          </w:p>
        </w:tc>
      </w:tr>
      <w:tr w:rsidR="008C0566" w:rsidRPr="00FF1BAF" w14:paraId="5C3AA5FC" w14:textId="77777777" w:rsidTr="0066540F">
        <w:trPr>
          <w:ins w:id="841" w:author="作者"/>
        </w:trPr>
        <w:tc>
          <w:tcPr>
            <w:tcW w:w="2578" w:type="dxa"/>
          </w:tcPr>
          <w:p w14:paraId="7DBAEBBC" w14:textId="506E0DE4" w:rsidR="008C0566" w:rsidRPr="004E030A" w:rsidRDefault="008C0566" w:rsidP="004E030A">
            <w:pPr>
              <w:pStyle w:val="TAL"/>
              <w:ind w:left="507"/>
              <w:rPr>
                <w:ins w:id="842" w:author="作者"/>
                <w:rFonts w:eastAsia="Times New Roman"/>
                <w:bCs/>
                <w:lang w:eastAsia="ja-JP"/>
              </w:rPr>
            </w:pPr>
            <w:ins w:id="843"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 for PDCP SN Length 18</w:t>
              </w:r>
            </w:ins>
          </w:p>
        </w:tc>
        <w:tc>
          <w:tcPr>
            <w:tcW w:w="1104" w:type="dxa"/>
          </w:tcPr>
          <w:p w14:paraId="06F28BBA" w14:textId="77777777" w:rsidR="008C0566" w:rsidRDefault="008C0566" w:rsidP="008C0566">
            <w:pPr>
              <w:pStyle w:val="TAL"/>
              <w:rPr>
                <w:ins w:id="844" w:author="作者"/>
                <w:lang w:eastAsia="ja-JP"/>
              </w:rPr>
            </w:pPr>
            <w:ins w:id="845" w:author="作者">
              <w:r>
                <w:rPr>
                  <w:lang w:eastAsia="ja-JP"/>
                </w:rPr>
                <w:t>O</w:t>
              </w:r>
            </w:ins>
          </w:p>
        </w:tc>
        <w:tc>
          <w:tcPr>
            <w:tcW w:w="1164" w:type="dxa"/>
          </w:tcPr>
          <w:p w14:paraId="21E71EF0" w14:textId="77777777" w:rsidR="008C0566" w:rsidRPr="00FF1BAF" w:rsidRDefault="008C0566" w:rsidP="008C0566">
            <w:pPr>
              <w:pStyle w:val="TALNotBold"/>
              <w:spacing w:after="0"/>
              <w:jc w:val="left"/>
              <w:rPr>
                <w:ins w:id="846" w:author="作者"/>
                <w:b w:val="0"/>
                <w:bCs/>
                <w:sz w:val="16"/>
                <w:szCs w:val="16"/>
                <w:lang w:eastAsia="ja-JP"/>
              </w:rPr>
            </w:pPr>
          </w:p>
        </w:tc>
        <w:tc>
          <w:tcPr>
            <w:tcW w:w="1276" w:type="dxa"/>
          </w:tcPr>
          <w:p w14:paraId="3A9A91CA" w14:textId="77777777" w:rsidR="008C0566" w:rsidRPr="00FF1BAF" w:rsidRDefault="008C0566" w:rsidP="008C0566">
            <w:pPr>
              <w:pStyle w:val="TAL"/>
              <w:rPr>
                <w:ins w:id="847" w:author="作者"/>
                <w:lang w:eastAsia="ko-KR"/>
              </w:rPr>
            </w:pPr>
            <w:ins w:id="848" w:author="作者">
              <w:r w:rsidRPr="00FF1BAF">
                <w:rPr>
                  <w:lang w:eastAsia="ko-KR"/>
                </w:rPr>
                <w:t>COUNT Value for PDCP SN Length 18</w:t>
              </w:r>
            </w:ins>
          </w:p>
          <w:p w14:paraId="56D7B97D" w14:textId="77777777" w:rsidR="008C0566" w:rsidRPr="00FF1BAF" w:rsidRDefault="008C0566" w:rsidP="008C0566">
            <w:pPr>
              <w:pStyle w:val="TAL"/>
              <w:rPr>
                <w:ins w:id="849" w:author="作者"/>
                <w:lang w:eastAsia="ko-KR"/>
              </w:rPr>
            </w:pPr>
            <w:ins w:id="850" w:author="作者">
              <w:r w:rsidRPr="00FF1BAF">
                <w:rPr>
                  <w:lang w:eastAsia="ko-KR"/>
                </w:rPr>
                <w:t>9.2.82</w:t>
              </w:r>
            </w:ins>
          </w:p>
        </w:tc>
        <w:tc>
          <w:tcPr>
            <w:tcW w:w="2126" w:type="dxa"/>
          </w:tcPr>
          <w:p w14:paraId="2CF3D8B6" w14:textId="77777777" w:rsidR="008C0566" w:rsidRPr="00FF1BAF" w:rsidRDefault="008C0566" w:rsidP="008C0566">
            <w:pPr>
              <w:pStyle w:val="TAL"/>
              <w:rPr>
                <w:ins w:id="851" w:author="作者"/>
                <w:lang w:eastAsia="ja-JP"/>
              </w:rPr>
            </w:pPr>
            <w:ins w:id="852"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ins>
          </w:p>
        </w:tc>
        <w:tc>
          <w:tcPr>
            <w:tcW w:w="1134" w:type="dxa"/>
          </w:tcPr>
          <w:p w14:paraId="21CD91F7" w14:textId="77777777" w:rsidR="008C0566" w:rsidRPr="00FF1BAF" w:rsidRDefault="008C0566" w:rsidP="008C0566">
            <w:pPr>
              <w:pStyle w:val="TAC"/>
              <w:rPr>
                <w:ins w:id="853" w:author="作者"/>
                <w:lang w:eastAsia="ko-KR"/>
              </w:rPr>
            </w:pPr>
            <w:ins w:id="854" w:author="作者">
              <w:r w:rsidRPr="00FF1BAF">
                <w:rPr>
                  <w:lang w:eastAsia="ko-KR"/>
                </w:rPr>
                <w:t>YES</w:t>
              </w:r>
            </w:ins>
          </w:p>
        </w:tc>
        <w:tc>
          <w:tcPr>
            <w:tcW w:w="1103" w:type="dxa"/>
          </w:tcPr>
          <w:p w14:paraId="66656E05" w14:textId="77777777" w:rsidR="008C0566" w:rsidRPr="00FF1BAF" w:rsidRDefault="008C0566" w:rsidP="008C0566">
            <w:pPr>
              <w:pStyle w:val="TAC"/>
              <w:rPr>
                <w:ins w:id="855" w:author="作者"/>
                <w:lang w:eastAsia="ko-KR"/>
              </w:rPr>
            </w:pPr>
            <w:ins w:id="856" w:author="作者">
              <w:r w:rsidRPr="00FF1BAF">
                <w:rPr>
                  <w:lang w:eastAsia="ko-KR"/>
                </w:rPr>
                <w:t>ignore</w:t>
              </w:r>
            </w:ins>
          </w:p>
        </w:tc>
      </w:tr>
      <w:tr w:rsidR="008C0566" w:rsidRPr="00FF1BAF" w14:paraId="3C115945" w14:textId="77777777" w:rsidTr="0066540F">
        <w:trPr>
          <w:ins w:id="857" w:author="作者"/>
        </w:trPr>
        <w:tc>
          <w:tcPr>
            <w:tcW w:w="2578" w:type="dxa"/>
          </w:tcPr>
          <w:p w14:paraId="50FE8B2A" w14:textId="779F26AC" w:rsidR="008C0566" w:rsidRPr="004E030A" w:rsidRDefault="008C0566" w:rsidP="004E030A">
            <w:pPr>
              <w:pStyle w:val="TAL"/>
              <w:ind w:left="142"/>
              <w:rPr>
                <w:ins w:id="858" w:author="作者"/>
                <w:i/>
                <w:lang w:eastAsia="ja-JP"/>
              </w:rPr>
            </w:pPr>
            <w:ins w:id="859" w:author="作者">
              <w:r w:rsidRPr="004E030A">
                <w:rPr>
                  <w:i/>
                  <w:lang w:eastAsia="ja-JP"/>
                </w:rPr>
                <w:t>&gt;DL Discarding</w:t>
              </w:r>
            </w:ins>
          </w:p>
        </w:tc>
        <w:tc>
          <w:tcPr>
            <w:tcW w:w="1104" w:type="dxa"/>
          </w:tcPr>
          <w:p w14:paraId="502DA332" w14:textId="77777777" w:rsidR="008C0566" w:rsidRPr="00FF1BAF" w:rsidRDefault="008C0566" w:rsidP="008C0566">
            <w:pPr>
              <w:pStyle w:val="TAL"/>
              <w:rPr>
                <w:ins w:id="860" w:author="作者"/>
                <w:lang w:eastAsia="ja-JP"/>
              </w:rPr>
            </w:pPr>
          </w:p>
        </w:tc>
        <w:tc>
          <w:tcPr>
            <w:tcW w:w="1164" w:type="dxa"/>
          </w:tcPr>
          <w:p w14:paraId="01DAA64F" w14:textId="77777777" w:rsidR="008C0566" w:rsidRPr="00FF1BAF" w:rsidRDefault="008C0566" w:rsidP="008C0566">
            <w:pPr>
              <w:pStyle w:val="TALNotBold"/>
              <w:spacing w:after="0"/>
              <w:jc w:val="left"/>
              <w:rPr>
                <w:ins w:id="861" w:author="作者"/>
                <w:b w:val="0"/>
                <w:bCs/>
                <w:sz w:val="16"/>
                <w:szCs w:val="16"/>
                <w:lang w:eastAsia="ja-JP"/>
              </w:rPr>
            </w:pPr>
          </w:p>
        </w:tc>
        <w:tc>
          <w:tcPr>
            <w:tcW w:w="1276" w:type="dxa"/>
          </w:tcPr>
          <w:p w14:paraId="3C2AE2D1" w14:textId="77777777" w:rsidR="008C0566" w:rsidRPr="00FF1BAF" w:rsidRDefault="008C0566" w:rsidP="008C0566">
            <w:pPr>
              <w:pStyle w:val="TAL"/>
              <w:rPr>
                <w:ins w:id="862" w:author="作者"/>
                <w:snapToGrid w:val="0"/>
                <w:lang w:eastAsia="ja-JP"/>
              </w:rPr>
            </w:pPr>
          </w:p>
        </w:tc>
        <w:tc>
          <w:tcPr>
            <w:tcW w:w="2126" w:type="dxa"/>
          </w:tcPr>
          <w:p w14:paraId="544C35A8" w14:textId="77777777" w:rsidR="008C0566" w:rsidRPr="00FF1BAF" w:rsidRDefault="008C0566" w:rsidP="008C0566">
            <w:pPr>
              <w:pStyle w:val="TAL"/>
              <w:rPr>
                <w:ins w:id="863" w:author="作者"/>
                <w:rFonts w:cs="Arial"/>
                <w:lang w:eastAsia="zh-CN"/>
              </w:rPr>
            </w:pPr>
          </w:p>
        </w:tc>
        <w:tc>
          <w:tcPr>
            <w:tcW w:w="1134" w:type="dxa"/>
          </w:tcPr>
          <w:p w14:paraId="0AB354B0" w14:textId="77777777" w:rsidR="008C0566" w:rsidRPr="00FF1BAF" w:rsidRDefault="008C0566" w:rsidP="008C0566">
            <w:pPr>
              <w:pStyle w:val="TAC"/>
              <w:rPr>
                <w:ins w:id="864" w:author="作者"/>
                <w:lang w:eastAsia="ja-JP"/>
              </w:rPr>
            </w:pPr>
          </w:p>
        </w:tc>
        <w:tc>
          <w:tcPr>
            <w:tcW w:w="1103" w:type="dxa"/>
          </w:tcPr>
          <w:p w14:paraId="1CC49192" w14:textId="77777777" w:rsidR="008C0566" w:rsidRPr="00FF1BAF" w:rsidRDefault="008C0566" w:rsidP="008C0566">
            <w:pPr>
              <w:pStyle w:val="TAC"/>
              <w:rPr>
                <w:ins w:id="865" w:author="作者"/>
                <w:lang w:eastAsia="ja-JP"/>
              </w:rPr>
            </w:pPr>
          </w:p>
        </w:tc>
      </w:tr>
      <w:tr w:rsidR="00092FBF" w:rsidRPr="00FF1BAF" w14:paraId="64587EDB" w14:textId="77777777" w:rsidTr="0066540F">
        <w:trPr>
          <w:ins w:id="866" w:author="作者"/>
        </w:trPr>
        <w:tc>
          <w:tcPr>
            <w:tcW w:w="2578" w:type="dxa"/>
          </w:tcPr>
          <w:p w14:paraId="228375AD" w14:textId="63055B3E" w:rsidR="00092FBF" w:rsidRPr="004E030A" w:rsidRDefault="00092FBF" w:rsidP="00F86F2C">
            <w:pPr>
              <w:pStyle w:val="TAL"/>
              <w:ind w:left="284"/>
              <w:rPr>
                <w:ins w:id="867" w:author="作者"/>
                <w:lang w:eastAsia="ja-JP"/>
              </w:rPr>
            </w:pPr>
            <w:ins w:id="868" w:author="作者">
              <w:r>
                <w:rPr>
                  <w:lang w:val="fr-FR" w:eastAsia="ja-JP"/>
                </w:rPr>
                <w:t>&gt;&gt;</w:t>
              </w:r>
              <w:r w:rsidR="00F86F2C">
                <w:rPr>
                  <w:lang w:val="fr-FR" w:eastAsia="ja-JP"/>
                </w:rPr>
                <w:t>E-RA</w:t>
              </w:r>
              <w:r>
                <w:rPr>
                  <w:lang w:val="fr-FR" w:eastAsia="ja-JP"/>
                </w:rPr>
                <w:t>Bs Subject To DL Discarding List</w:t>
              </w:r>
            </w:ins>
          </w:p>
        </w:tc>
        <w:tc>
          <w:tcPr>
            <w:tcW w:w="1104" w:type="dxa"/>
          </w:tcPr>
          <w:p w14:paraId="2846430B" w14:textId="5D5E304E" w:rsidR="00092FBF" w:rsidRDefault="00092FBF" w:rsidP="00092FBF">
            <w:pPr>
              <w:pStyle w:val="TAL"/>
              <w:rPr>
                <w:ins w:id="869" w:author="作者"/>
                <w:lang w:eastAsia="ja-JP"/>
              </w:rPr>
            </w:pPr>
            <w:ins w:id="870" w:author="作者">
              <w:r>
                <w:rPr>
                  <w:lang w:val="fr-FR" w:eastAsia="ja-JP"/>
                </w:rPr>
                <w:t>M</w:t>
              </w:r>
            </w:ins>
          </w:p>
        </w:tc>
        <w:tc>
          <w:tcPr>
            <w:tcW w:w="1164" w:type="dxa"/>
          </w:tcPr>
          <w:p w14:paraId="2A86C4A1" w14:textId="017004E5" w:rsidR="00092FBF" w:rsidRPr="00F86F2C" w:rsidRDefault="00092FBF" w:rsidP="00F86F2C">
            <w:pPr>
              <w:pStyle w:val="TAL"/>
              <w:rPr>
                <w:ins w:id="871" w:author="作者"/>
                <w:i/>
                <w:lang w:eastAsia="ja-JP"/>
              </w:rPr>
            </w:pPr>
            <w:ins w:id="872" w:author="作者">
              <w:r w:rsidRPr="00F86F2C">
                <w:rPr>
                  <w:i/>
                  <w:lang w:eastAsia="ja-JP"/>
                </w:rPr>
                <w:t>1</w:t>
              </w:r>
            </w:ins>
          </w:p>
        </w:tc>
        <w:tc>
          <w:tcPr>
            <w:tcW w:w="1276" w:type="dxa"/>
          </w:tcPr>
          <w:p w14:paraId="0F3220D8" w14:textId="77777777" w:rsidR="00092FBF" w:rsidRPr="00FF1BAF" w:rsidRDefault="00092FBF" w:rsidP="00092FBF">
            <w:pPr>
              <w:pStyle w:val="TAL"/>
              <w:rPr>
                <w:ins w:id="873" w:author="作者"/>
                <w:lang w:eastAsia="ja-JP"/>
              </w:rPr>
            </w:pPr>
          </w:p>
        </w:tc>
        <w:tc>
          <w:tcPr>
            <w:tcW w:w="2126" w:type="dxa"/>
          </w:tcPr>
          <w:p w14:paraId="1122B578" w14:textId="77777777" w:rsidR="00092FBF" w:rsidRPr="00FF1BAF" w:rsidRDefault="00092FBF" w:rsidP="00092FBF">
            <w:pPr>
              <w:pStyle w:val="TAL"/>
              <w:rPr>
                <w:ins w:id="874" w:author="作者"/>
                <w:lang w:eastAsia="ja-JP"/>
              </w:rPr>
            </w:pPr>
          </w:p>
        </w:tc>
        <w:tc>
          <w:tcPr>
            <w:tcW w:w="1134" w:type="dxa"/>
          </w:tcPr>
          <w:p w14:paraId="7B987C81" w14:textId="41786F87" w:rsidR="00092FBF" w:rsidRPr="00FF1BAF" w:rsidRDefault="00092FBF" w:rsidP="00092FBF">
            <w:pPr>
              <w:pStyle w:val="TAC"/>
              <w:rPr>
                <w:ins w:id="875" w:author="作者"/>
                <w:lang w:eastAsia="ja-JP"/>
              </w:rPr>
            </w:pPr>
            <w:ins w:id="876" w:author="作者">
              <w:r>
                <w:rPr>
                  <w:lang w:val="fr-FR" w:eastAsia="ja-JP"/>
                </w:rPr>
                <w:t>–</w:t>
              </w:r>
            </w:ins>
          </w:p>
        </w:tc>
        <w:tc>
          <w:tcPr>
            <w:tcW w:w="1103" w:type="dxa"/>
          </w:tcPr>
          <w:p w14:paraId="23ED5EBF" w14:textId="77777777" w:rsidR="00092FBF" w:rsidRPr="00FF1BAF" w:rsidRDefault="00092FBF" w:rsidP="00092FBF">
            <w:pPr>
              <w:pStyle w:val="TAC"/>
              <w:rPr>
                <w:ins w:id="877" w:author="作者"/>
                <w:lang w:eastAsia="ja-JP"/>
              </w:rPr>
            </w:pPr>
          </w:p>
        </w:tc>
      </w:tr>
      <w:tr w:rsidR="00F86F2C" w:rsidRPr="00FF1BAF" w14:paraId="45087123" w14:textId="77777777" w:rsidTr="0066540F">
        <w:trPr>
          <w:ins w:id="878" w:author="作者"/>
        </w:trPr>
        <w:tc>
          <w:tcPr>
            <w:tcW w:w="2578" w:type="dxa"/>
          </w:tcPr>
          <w:p w14:paraId="20D55BC8" w14:textId="790A94E8" w:rsidR="00F86F2C" w:rsidRPr="00F86F2C" w:rsidRDefault="00F86F2C" w:rsidP="00CF74EB">
            <w:pPr>
              <w:pStyle w:val="TAL"/>
              <w:ind w:left="397"/>
              <w:rPr>
                <w:ins w:id="879" w:author="作者"/>
                <w:bCs/>
                <w:lang w:eastAsia="ja-JP"/>
              </w:rPr>
            </w:pPr>
            <w:ins w:id="880" w:author="作者">
              <w:r w:rsidRPr="00F86F2C">
                <w:rPr>
                  <w:bCs/>
                  <w:lang w:eastAsia="ja-JP"/>
                </w:rPr>
                <w:t>&gt;&gt;&gt;E-RABs Subject To DL Discarding Item</w:t>
              </w:r>
            </w:ins>
          </w:p>
        </w:tc>
        <w:tc>
          <w:tcPr>
            <w:tcW w:w="1104" w:type="dxa"/>
          </w:tcPr>
          <w:p w14:paraId="342EDB6D" w14:textId="77777777" w:rsidR="00F86F2C" w:rsidRDefault="00F86F2C" w:rsidP="008C0566">
            <w:pPr>
              <w:pStyle w:val="TAL"/>
              <w:rPr>
                <w:ins w:id="881" w:author="作者"/>
                <w:lang w:eastAsia="ja-JP"/>
              </w:rPr>
            </w:pPr>
          </w:p>
        </w:tc>
        <w:tc>
          <w:tcPr>
            <w:tcW w:w="1164" w:type="dxa"/>
          </w:tcPr>
          <w:p w14:paraId="04A4C14A" w14:textId="0359ACDA" w:rsidR="00F86F2C" w:rsidRPr="00F86F2C" w:rsidRDefault="00F86F2C" w:rsidP="00F86F2C">
            <w:pPr>
              <w:pStyle w:val="TAL"/>
              <w:rPr>
                <w:ins w:id="882" w:author="作者"/>
                <w:i/>
                <w:lang w:eastAsia="ja-JP"/>
              </w:rPr>
            </w:pPr>
            <w:ins w:id="883" w:author="作者">
              <w:r w:rsidRPr="00FF1BAF">
                <w:rPr>
                  <w:i/>
                  <w:lang w:eastAsia="ja-JP"/>
                </w:rPr>
                <w:t>1 .. &lt;maxnoofBearers&gt;</w:t>
              </w:r>
            </w:ins>
          </w:p>
        </w:tc>
        <w:tc>
          <w:tcPr>
            <w:tcW w:w="1276" w:type="dxa"/>
          </w:tcPr>
          <w:p w14:paraId="3F97DB72" w14:textId="77777777" w:rsidR="00F86F2C" w:rsidRPr="00FF1BAF" w:rsidRDefault="00F86F2C" w:rsidP="008C0566">
            <w:pPr>
              <w:pStyle w:val="TAL"/>
              <w:rPr>
                <w:ins w:id="884" w:author="作者"/>
                <w:lang w:eastAsia="ja-JP"/>
              </w:rPr>
            </w:pPr>
          </w:p>
        </w:tc>
        <w:tc>
          <w:tcPr>
            <w:tcW w:w="2126" w:type="dxa"/>
          </w:tcPr>
          <w:p w14:paraId="3FCA7AA8" w14:textId="77777777" w:rsidR="00F86F2C" w:rsidRPr="00FF1BAF" w:rsidRDefault="00F86F2C" w:rsidP="008C0566">
            <w:pPr>
              <w:pStyle w:val="TAL"/>
              <w:rPr>
                <w:ins w:id="885" w:author="作者"/>
                <w:lang w:eastAsia="ja-JP"/>
              </w:rPr>
            </w:pPr>
          </w:p>
        </w:tc>
        <w:tc>
          <w:tcPr>
            <w:tcW w:w="1134" w:type="dxa"/>
          </w:tcPr>
          <w:p w14:paraId="55D05B7E" w14:textId="77777777" w:rsidR="00F86F2C" w:rsidRPr="00FF1BAF" w:rsidRDefault="00F86F2C" w:rsidP="008C0566">
            <w:pPr>
              <w:pStyle w:val="TAC"/>
              <w:rPr>
                <w:ins w:id="886" w:author="作者"/>
                <w:lang w:eastAsia="ja-JP"/>
              </w:rPr>
            </w:pPr>
          </w:p>
        </w:tc>
        <w:tc>
          <w:tcPr>
            <w:tcW w:w="1103" w:type="dxa"/>
          </w:tcPr>
          <w:p w14:paraId="3552D028" w14:textId="77777777" w:rsidR="00F86F2C" w:rsidRPr="00FF1BAF" w:rsidRDefault="00F86F2C" w:rsidP="008C0566">
            <w:pPr>
              <w:pStyle w:val="TAC"/>
              <w:rPr>
                <w:ins w:id="887" w:author="作者"/>
                <w:lang w:eastAsia="ja-JP"/>
              </w:rPr>
            </w:pPr>
          </w:p>
        </w:tc>
      </w:tr>
      <w:tr w:rsidR="0066540F" w:rsidRPr="00FF1BAF" w14:paraId="7CAEA60F" w14:textId="77777777" w:rsidTr="0066540F">
        <w:trPr>
          <w:ins w:id="888" w:author="作者"/>
        </w:trPr>
        <w:tc>
          <w:tcPr>
            <w:tcW w:w="2578" w:type="dxa"/>
          </w:tcPr>
          <w:p w14:paraId="437F5CA9" w14:textId="0DEF2342" w:rsidR="0066540F" w:rsidRPr="00F86F2C" w:rsidRDefault="0066540F" w:rsidP="0066540F">
            <w:pPr>
              <w:pStyle w:val="TAL"/>
              <w:ind w:left="507"/>
              <w:rPr>
                <w:ins w:id="889" w:author="作者"/>
                <w:rFonts w:eastAsia="Times New Roman"/>
                <w:bCs/>
                <w:lang w:eastAsia="ja-JP"/>
              </w:rPr>
            </w:pPr>
            <w:ins w:id="890" w:author="作者">
              <w:r w:rsidRPr="00FF5F14">
                <w:rPr>
                  <w:rFonts w:eastAsia="Times New Roman"/>
                  <w:bCs/>
                  <w:lang w:eastAsia="ja-JP"/>
                </w:rPr>
                <w:t>&gt;&gt;</w:t>
              </w:r>
              <w:r>
                <w:rPr>
                  <w:rFonts w:eastAsia="Times New Roman"/>
                  <w:bCs/>
                  <w:lang w:eastAsia="ja-JP"/>
                </w:rPr>
                <w:t>&gt;&gt;</w:t>
              </w:r>
              <w:r w:rsidRPr="00FF5F14">
                <w:rPr>
                  <w:rFonts w:eastAsia="Times New Roman"/>
                  <w:bCs/>
                  <w:lang w:eastAsia="ja-JP"/>
                </w:rPr>
                <w:t>E-RAB ID</w:t>
              </w:r>
            </w:ins>
          </w:p>
        </w:tc>
        <w:tc>
          <w:tcPr>
            <w:tcW w:w="1104" w:type="dxa"/>
          </w:tcPr>
          <w:p w14:paraId="08128ED3" w14:textId="2A284F47" w:rsidR="0066540F" w:rsidRDefault="0066540F" w:rsidP="0066540F">
            <w:pPr>
              <w:pStyle w:val="TAL"/>
              <w:rPr>
                <w:ins w:id="891" w:author="作者"/>
                <w:lang w:eastAsia="ja-JP"/>
              </w:rPr>
            </w:pPr>
            <w:ins w:id="892" w:author="作者">
              <w:r w:rsidRPr="00FF1BAF">
                <w:rPr>
                  <w:lang w:eastAsia="ja-JP"/>
                </w:rPr>
                <w:t>M</w:t>
              </w:r>
            </w:ins>
          </w:p>
        </w:tc>
        <w:tc>
          <w:tcPr>
            <w:tcW w:w="1164" w:type="dxa"/>
          </w:tcPr>
          <w:p w14:paraId="4AFDED73" w14:textId="77777777" w:rsidR="0066540F" w:rsidRPr="00FF1BAF" w:rsidRDefault="0066540F" w:rsidP="0066540F">
            <w:pPr>
              <w:pStyle w:val="TALNotBold"/>
              <w:spacing w:after="0"/>
              <w:jc w:val="left"/>
              <w:rPr>
                <w:ins w:id="893" w:author="作者"/>
                <w:b w:val="0"/>
                <w:bCs/>
                <w:sz w:val="16"/>
                <w:szCs w:val="16"/>
                <w:lang w:eastAsia="ja-JP"/>
              </w:rPr>
            </w:pPr>
          </w:p>
        </w:tc>
        <w:tc>
          <w:tcPr>
            <w:tcW w:w="1276" w:type="dxa"/>
          </w:tcPr>
          <w:p w14:paraId="0A8B227B" w14:textId="67762863" w:rsidR="0066540F" w:rsidRPr="00FF1BAF" w:rsidRDefault="0066540F" w:rsidP="0066540F">
            <w:pPr>
              <w:pStyle w:val="TAL"/>
              <w:rPr>
                <w:ins w:id="894" w:author="作者"/>
                <w:lang w:eastAsia="ja-JP"/>
              </w:rPr>
            </w:pPr>
            <w:ins w:id="895" w:author="作者">
              <w:r w:rsidRPr="00FF1BAF">
                <w:rPr>
                  <w:snapToGrid w:val="0"/>
                  <w:lang w:eastAsia="ja-JP"/>
                </w:rPr>
                <w:t>9.2.23</w:t>
              </w:r>
            </w:ins>
          </w:p>
        </w:tc>
        <w:tc>
          <w:tcPr>
            <w:tcW w:w="2126" w:type="dxa"/>
          </w:tcPr>
          <w:p w14:paraId="16B68A06" w14:textId="77777777" w:rsidR="0066540F" w:rsidRPr="00FF1BAF" w:rsidRDefault="0066540F" w:rsidP="0066540F">
            <w:pPr>
              <w:pStyle w:val="TAL"/>
              <w:rPr>
                <w:ins w:id="896" w:author="作者"/>
                <w:lang w:eastAsia="ja-JP"/>
              </w:rPr>
            </w:pPr>
          </w:p>
        </w:tc>
        <w:tc>
          <w:tcPr>
            <w:tcW w:w="1134" w:type="dxa"/>
          </w:tcPr>
          <w:p w14:paraId="73D9CAA3" w14:textId="3AF856C0" w:rsidR="0066540F" w:rsidRPr="00FF1BAF" w:rsidRDefault="0066540F" w:rsidP="0066540F">
            <w:pPr>
              <w:pStyle w:val="TAC"/>
              <w:rPr>
                <w:ins w:id="897" w:author="作者"/>
                <w:lang w:eastAsia="ja-JP"/>
              </w:rPr>
            </w:pPr>
            <w:ins w:id="898" w:author="作者">
              <w:r w:rsidRPr="00FF1BAF">
                <w:rPr>
                  <w:lang w:eastAsia="ja-JP"/>
                </w:rPr>
                <w:t>–</w:t>
              </w:r>
            </w:ins>
          </w:p>
        </w:tc>
        <w:tc>
          <w:tcPr>
            <w:tcW w:w="1103" w:type="dxa"/>
          </w:tcPr>
          <w:p w14:paraId="053FD3D8" w14:textId="77777777" w:rsidR="0066540F" w:rsidRPr="00FF1BAF" w:rsidRDefault="0066540F" w:rsidP="0066540F">
            <w:pPr>
              <w:pStyle w:val="TAC"/>
              <w:rPr>
                <w:ins w:id="899" w:author="作者"/>
                <w:lang w:eastAsia="ja-JP"/>
              </w:rPr>
            </w:pPr>
          </w:p>
        </w:tc>
      </w:tr>
      <w:tr w:rsidR="008C0566" w:rsidRPr="00FF1BAF" w14:paraId="4567E198" w14:textId="77777777" w:rsidTr="0066540F">
        <w:trPr>
          <w:ins w:id="900" w:author="作者"/>
        </w:trPr>
        <w:tc>
          <w:tcPr>
            <w:tcW w:w="2578" w:type="dxa"/>
          </w:tcPr>
          <w:p w14:paraId="009A6DA2" w14:textId="701029AA" w:rsidR="008C0566" w:rsidRPr="00F86F2C" w:rsidRDefault="008C0566" w:rsidP="00D643FC">
            <w:pPr>
              <w:pStyle w:val="TAL"/>
              <w:ind w:left="507"/>
              <w:rPr>
                <w:ins w:id="901" w:author="作者"/>
                <w:rFonts w:eastAsia="Times New Roman"/>
                <w:bCs/>
                <w:lang w:eastAsia="ja-JP"/>
              </w:rPr>
            </w:pPr>
            <w:ins w:id="902"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w:t>
              </w:r>
            </w:ins>
          </w:p>
        </w:tc>
        <w:tc>
          <w:tcPr>
            <w:tcW w:w="1104" w:type="dxa"/>
          </w:tcPr>
          <w:p w14:paraId="3F6C90DB" w14:textId="77777777" w:rsidR="008C0566" w:rsidRPr="00FF1BAF" w:rsidRDefault="008C0566" w:rsidP="008C0566">
            <w:pPr>
              <w:pStyle w:val="TAL"/>
              <w:rPr>
                <w:ins w:id="903" w:author="作者"/>
                <w:lang w:eastAsia="ja-JP"/>
              </w:rPr>
            </w:pPr>
            <w:ins w:id="904" w:author="作者">
              <w:r>
                <w:rPr>
                  <w:lang w:eastAsia="ja-JP"/>
                </w:rPr>
                <w:t>M</w:t>
              </w:r>
            </w:ins>
          </w:p>
        </w:tc>
        <w:tc>
          <w:tcPr>
            <w:tcW w:w="1164" w:type="dxa"/>
          </w:tcPr>
          <w:p w14:paraId="42FDF375" w14:textId="77777777" w:rsidR="008C0566" w:rsidRPr="00FF1BAF" w:rsidRDefault="008C0566" w:rsidP="008C0566">
            <w:pPr>
              <w:pStyle w:val="TALNotBold"/>
              <w:spacing w:after="0"/>
              <w:jc w:val="left"/>
              <w:rPr>
                <w:ins w:id="905" w:author="作者"/>
                <w:b w:val="0"/>
                <w:bCs/>
                <w:sz w:val="16"/>
                <w:szCs w:val="16"/>
                <w:lang w:eastAsia="ja-JP"/>
              </w:rPr>
            </w:pPr>
          </w:p>
        </w:tc>
        <w:tc>
          <w:tcPr>
            <w:tcW w:w="1276" w:type="dxa"/>
          </w:tcPr>
          <w:p w14:paraId="2371A2E7" w14:textId="77777777" w:rsidR="008C0566" w:rsidRPr="00FF1BAF" w:rsidRDefault="008C0566" w:rsidP="008C0566">
            <w:pPr>
              <w:pStyle w:val="TAL"/>
              <w:rPr>
                <w:ins w:id="906" w:author="作者"/>
                <w:lang w:eastAsia="ja-JP"/>
              </w:rPr>
            </w:pPr>
            <w:ins w:id="907" w:author="作者">
              <w:r w:rsidRPr="00FF1BAF">
                <w:rPr>
                  <w:lang w:eastAsia="ja-JP"/>
                </w:rPr>
                <w:t>COUNT Value</w:t>
              </w:r>
            </w:ins>
          </w:p>
          <w:p w14:paraId="598331C3" w14:textId="77777777" w:rsidR="008C0566" w:rsidRPr="00FF1BAF" w:rsidRDefault="008C0566" w:rsidP="008C0566">
            <w:pPr>
              <w:pStyle w:val="TAL"/>
              <w:rPr>
                <w:ins w:id="908" w:author="作者"/>
                <w:snapToGrid w:val="0"/>
                <w:lang w:eastAsia="ja-JP"/>
              </w:rPr>
            </w:pPr>
            <w:ins w:id="909" w:author="作者">
              <w:r w:rsidRPr="00FF1BAF">
                <w:rPr>
                  <w:lang w:eastAsia="ja-JP"/>
                </w:rPr>
                <w:t>9.2.15</w:t>
              </w:r>
            </w:ins>
          </w:p>
        </w:tc>
        <w:tc>
          <w:tcPr>
            <w:tcW w:w="2126" w:type="dxa"/>
          </w:tcPr>
          <w:p w14:paraId="1918E860" w14:textId="77777777" w:rsidR="008C0566" w:rsidRPr="00FF1BAF" w:rsidRDefault="008C0566" w:rsidP="008C0566">
            <w:pPr>
              <w:pStyle w:val="TAL"/>
              <w:rPr>
                <w:ins w:id="910" w:author="作者"/>
                <w:rFonts w:cs="Arial"/>
                <w:lang w:eastAsia="zh-CN"/>
              </w:rPr>
            </w:pPr>
            <w:ins w:id="911"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ins>
          </w:p>
        </w:tc>
        <w:tc>
          <w:tcPr>
            <w:tcW w:w="1134" w:type="dxa"/>
          </w:tcPr>
          <w:p w14:paraId="6B9758E1" w14:textId="77777777" w:rsidR="008C0566" w:rsidRPr="00FF1BAF" w:rsidRDefault="008C0566" w:rsidP="008C0566">
            <w:pPr>
              <w:pStyle w:val="TAC"/>
              <w:rPr>
                <w:ins w:id="912" w:author="作者"/>
                <w:lang w:eastAsia="ja-JP"/>
              </w:rPr>
            </w:pPr>
          </w:p>
        </w:tc>
        <w:tc>
          <w:tcPr>
            <w:tcW w:w="1103" w:type="dxa"/>
          </w:tcPr>
          <w:p w14:paraId="28399DCF" w14:textId="77777777" w:rsidR="008C0566" w:rsidRPr="00FF1BAF" w:rsidRDefault="008C0566" w:rsidP="008C0566">
            <w:pPr>
              <w:pStyle w:val="TAC"/>
              <w:rPr>
                <w:ins w:id="913" w:author="作者"/>
                <w:lang w:eastAsia="ja-JP"/>
              </w:rPr>
            </w:pPr>
          </w:p>
        </w:tc>
      </w:tr>
      <w:tr w:rsidR="008C0566" w:rsidRPr="00FF1BAF" w14:paraId="75BD404D" w14:textId="77777777" w:rsidTr="0066540F">
        <w:trPr>
          <w:ins w:id="914" w:author="作者"/>
        </w:trPr>
        <w:tc>
          <w:tcPr>
            <w:tcW w:w="2578" w:type="dxa"/>
          </w:tcPr>
          <w:p w14:paraId="3D46646D" w14:textId="371B4569" w:rsidR="008C0566" w:rsidRPr="00F86F2C" w:rsidRDefault="008C0566" w:rsidP="00D643FC">
            <w:pPr>
              <w:pStyle w:val="TAL"/>
              <w:ind w:left="507"/>
              <w:rPr>
                <w:ins w:id="915" w:author="作者"/>
                <w:rFonts w:eastAsia="Times New Roman"/>
                <w:bCs/>
                <w:lang w:eastAsia="ja-JP"/>
              </w:rPr>
            </w:pPr>
            <w:ins w:id="916" w:author="作者">
              <w:r w:rsidRPr="00F86F2C">
                <w:rPr>
                  <w:rFonts w:eastAsia="Times New Roman"/>
                  <w:bCs/>
                  <w:lang w:eastAsia="ja-JP"/>
                </w:rPr>
                <w:lastRenderedPageBreak/>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Extended</w:t>
              </w:r>
            </w:ins>
          </w:p>
        </w:tc>
        <w:tc>
          <w:tcPr>
            <w:tcW w:w="1104" w:type="dxa"/>
          </w:tcPr>
          <w:p w14:paraId="50878C21" w14:textId="77777777" w:rsidR="008C0566" w:rsidRDefault="008C0566" w:rsidP="008C0566">
            <w:pPr>
              <w:pStyle w:val="TAL"/>
              <w:rPr>
                <w:ins w:id="917" w:author="作者"/>
                <w:lang w:eastAsia="ja-JP"/>
              </w:rPr>
            </w:pPr>
            <w:ins w:id="918" w:author="作者">
              <w:r>
                <w:rPr>
                  <w:lang w:eastAsia="ja-JP"/>
                </w:rPr>
                <w:t>O</w:t>
              </w:r>
            </w:ins>
          </w:p>
        </w:tc>
        <w:tc>
          <w:tcPr>
            <w:tcW w:w="1164" w:type="dxa"/>
          </w:tcPr>
          <w:p w14:paraId="7B17A25B" w14:textId="77777777" w:rsidR="008C0566" w:rsidRPr="00FF1BAF" w:rsidRDefault="008C0566" w:rsidP="008C0566">
            <w:pPr>
              <w:pStyle w:val="TALNotBold"/>
              <w:spacing w:after="0"/>
              <w:jc w:val="left"/>
              <w:rPr>
                <w:ins w:id="919" w:author="作者"/>
                <w:b w:val="0"/>
                <w:bCs/>
                <w:sz w:val="16"/>
                <w:szCs w:val="16"/>
                <w:lang w:eastAsia="ja-JP"/>
              </w:rPr>
            </w:pPr>
          </w:p>
        </w:tc>
        <w:tc>
          <w:tcPr>
            <w:tcW w:w="1276" w:type="dxa"/>
          </w:tcPr>
          <w:p w14:paraId="54BC6B21" w14:textId="77777777" w:rsidR="008C0566" w:rsidRPr="00FF1BAF" w:rsidRDefault="008C0566" w:rsidP="008C0566">
            <w:pPr>
              <w:pStyle w:val="TAL"/>
              <w:rPr>
                <w:ins w:id="920" w:author="作者"/>
                <w:lang w:eastAsia="ja-JP"/>
              </w:rPr>
            </w:pPr>
            <w:ins w:id="921" w:author="作者">
              <w:r w:rsidRPr="00FF1BAF">
                <w:rPr>
                  <w:lang w:eastAsia="ko-KR"/>
                </w:rPr>
                <w:t>COUNT Value Extended 9.2.66</w:t>
              </w:r>
            </w:ins>
          </w:p>
        </w:tc>
        <w:tc>
          <w:tcPr>
            <w:tcW w:w="2126" w:type="dxa"/>
          </w:tcPr>
          <w:p w14:paraId="5B66A462" w14:textId="77777777" w:rsidR="008C0566" w:rsidRPr="00FF1BAF" w:rsidRDefault="008C0566" w:rsidP="008C0566">
            <w:pPr>
              <w:pStyle w:val="TAL"/>
              <w:rPr>
                <w:ins w:id="922" w:author="作者"/>
                <w:lang w:eastAsia="ja-JP"/>
              </w:rPr>
            </w:pPr>
            <w:ins w:id="923"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ins>
          </w:p>
        </w:tc>
        <w:tc>
          <w:tcPr>
            <w:tcW w:w="1134" w:type="dxa"/>
          </w:tcPr>
          <w:p w14:paraId="0BBD23D0" w14:textId="77777777" w:rsidR="008C0566" w:rsidRPr="00FF1BAF" w:rsidRDefault="008C0566" w:rsidP="008C0566">
            <w:pPr>
              <w:pStyle w:val="TAC"/>
              <w:rPr>
                <w:ins w:id="924" w:author="作者"/>
                <w:lang w:eastAsia="ja-JP"/>
              </w:rPr>
            </w:pPr>
            <w:ins w:id="925" w:author="作者">
              <w:r w:rsidRPr="00FF1BAF">
                <w:rPr>
                  <w:lang w:eastAsia="ko-KR"/>
                </w:rPr>
                <w:t>YES</w:t>
              </w:r>
            </w:ins>
          </w:p>
        </w:tc>
        <w:tc>
          <w:tcPr>
            <w:tcW w:w="1103" w:type="dxa"/>
          </w:tcPr>
          <w:p w14:paraId="72139EBA" w14:textId="77777777" w:rsidR="008C0566" w:rsidRPr="00FF1BAF" w:rsidRDefault="008C0566" w:rsidP="008C0566">
            <w:pPr>
              <w:pStyle w:val="TAC"/>
              <w:rPr>
                <w:ins w:id="926" w:author="作者"/>
                <w:lang w:eastAsia="ja-JP"/>
              </w:rPr>
            </w:pPr>
            <w:ins w:id="927" w:author="作者">
              <w:r w:rsidRPr="00FF1BAF">
                <w:rPr>
                  <w:lang w:eastAsia="ko-KR"/>
                </w:rPr>
                <w:t>ignore</w:t>
              </w:r>
            </w:ins>
          </w:p>
        </w:tc>
      </w:tr>
      <w:tr w:rsidR="008C0566" w:rsidRPr="00FF1BAF" w14:paraId="7C90233A" w14:textId="77777777" w:rsidTr="0066540F">
        <w:trPr>
          <w:ins w:id="928" w:author="作者"/>
        </w:trPr>
        <w:tc>
          <w:tcPr>
            <w:tcW w:w="2578" w:type="dxa"/>
          </w:tcPr>
          <w:p w14:paraId="7858B830" w14:textId="2C42A14A" w:rsidR="008C0566" w:rsidRPr="00F86F2C" w:rsidRDefault="008C0566" w:rsidP="00D643FC">
            <w:pPr>
              <w:pStyle w:val="TAL"/>
              <w:ind w:left="507"/>
              <w:rPr>
                <w:ins w:id="929" w:author="作者"/>
                <w:rFonts w:eastAsia="Times New Roman"/>
                <w:bCs/>
                <w:lang w:eastAsia="ja-JP"/>
              </w:rPr>
            </w:pPr>
            <w:ins w:id="930"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for PDCP SN Length 18</w:t>
              </w:r>
            </w:ins>
          </w:p>
        </w:tc>
        <w:tc>
          <w:tcPr>
            <w:tcW w:w="1104" w:type="dxa"/>
          </w:tcPr>
          <w:p w14:paraId="7E9F1121" w14:textId="77777777" w:rsidR="008C0566" w:rsidRDefault="008C0566" w:rsidP="008C0566">
            <w:pPr>
              <w:pStyle w:val="TAL"/>
              <w:rPr>
                <w:ins w:id="931" w:author="作者"/>
                <w:lang w:eastAsia="ja-JP"/>
              </w:rPr>
            </w:pPr>
            <w:ins w:id="932" w:author="作者">
              <w:r>
                <w:rPr>
                  <w:lang w:eastAsia="ja-JP"/>
                </w:rPr>
                <w:t>O</w:t>
              </w:r>
            </w:ins>
          </w:p>
        </w:tc>
        <w:tc>
          <w:tcPr>
            <w:tcW w:w="1164" w:type="dxa"/>
          </w:tcPr>
          <w:p w14:paraId="37611D65" w14:textId="77777777" w:rsidR="008C0566" w:rsidRPr="00FF1BAF" w:rsidRDefault="008C0566" w:rsidP="008C0566">
            <w:pPr>
              <w:pStyle w:val="TALNotBold"/>
              <w:spacing w:after="0"/>
              <w:jc w:val="left"/>
              <w:rPr>
                <w:ins w:id="933" w:author="作者"/>
                <w:b w:val="0"/>
                <w:bCs/>
                <w:sz w:val="16"/>
                <w:szCs w:val="16"/>
                <w:lang w:eastAsia="ja-JP"/>
              </w:rPr>
            </w:pPr>
          </w:p>
        </w:tc>
        <w:tc>
          <w:tcPr>
            <w:tcW w:w="1276" w:type="dxa"/>
          </w:tcPr>
          <w:p w14:paraId="23B16FA7" w14:textId="77777777" w:rsidR="008C0566" w:rsidRPr="00FF1BAF" w:rsidRDefault="008C0566" w:rsidP="008C0566">
            <w:pPr>
              <w:pStyle w:val="TAL"/>
              <w:rPr>
                <w:ins w:id="934" w:author="作者"/>
                <w:lang w:eastAsia="ko-KR"/>
              </w:rPr>
            </w:pPr>
            <w:ins w:id="935" w:author="作者">
              <w:r w:rsidRPr="00FF1BAF">
                <w:rPr>
                  <w:lang w:eastAsia="ko-KR"/>
                </w:rPr>
                <w:t>COUNT Value for PDCP SN Length 18</w:t>
              </w:r>
            </w:ins>
          </w:p>
          <w:p w14:paraId="691529D7" w14:textId="77777777" w:rsidR="008C0566" w:rsidRPr="00FF1BAF" w:rsidRDefault="008C0566" w:rsidP="008C0566">
            <w:pPr>
              <w:pStyle w:val="TAL"/>
              <w:rPr>
                <w:ins w:id="936" w:author="作者"/>
                <w:lang w:eastAsia="ko-KR"/>
              </w:rPr>
            </w:pPr>
            <w:ins w:id="937" w:author="作者">
              <w:r w:rsidRPr="00FF1BAF">
                <w:rPr>
                  <w:lang w:eastAsia="ko-KR"/>
                </w:rPr>
                <w:t>9.2.82</w:t>
              </w:r>
            </w:ins>
          </w:p>
        </w:tc>
        <w:tc>
          <w:tcPr>
            <w:tcW w:w="2126" w:type="dxa"/>
          </w:tcPr>
          <w:p w14:paraId="6BF30494" w14:textId="77777777" w:rsidR="008C0566" w:rsidRPr="00FF1BAF" w:rsidRDefault="008C0566" w:rsidP="008C0566">
            <w:pPr>
              <w:pStyle w:val="TAL"/>
              <w:rPr>
                <w:ins w:id="938" w:author="作者"/>
                <w:lang w:eastAsia="ja-JP"/>
              </w:rPr>
            </w:pPr>
            <w:ins w:id="939"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Pr>
          <w:p w14:paraId="65039C0C" w14:textId="77777777" w:rsidR="008C0566" w:rsidRPr="00FF1BAF" w:rsidRDefault="008C0566" w:rsidP="008C0566">
            <w:pPr>
              <w:pStyle w:val="TAC"/>
              <w:rPr>
                <w:ins w:id="940" w:author="作者"/>
                <w:lang w:eastAsia="ko-KR"/>
              </w:rPr>
            </w:pPr>
            <w:ins w:id="941" w:author="作者">
              <w:r w:rsidRPr="00FF1BAF">
                <w:rPr>
                  <w:lang w:eastAsia="ko-KR"/>
                </w:rPr>
                <w:t>YES</w:t>
              </w:r>
            </w:ins>
          </w:p>
        </w:tc>
        <w:tc>
          <w:tcPr>
            <w:tcW w:w="1103" w:type="dxa"/>
          </w:tcPr>
          <w:p w14:paraId="568662FB" w14:textId="77777777" w:rsidR="008C0566" w:rsidRPr="00FF1BAF" w:rsidRDefault="008C0566" w:rsidP="008C0566">
            <w:pPr>
              <w:pStyle w:val="TAC"/>
              <w:rPr>
                <w:ins w:id="942" w:author="作者"/>
                <w:lang w:eastAsia="ko-KR"/>
              </w:rPr>
            </w:pPr>
            <w:ins w:id="943" w:author="作者">
              <w:r w:rsidRPr="00FF1BAF">
                <w:rPr>
                  <w:lang w:eastAsia="ko-KR"/>
                </w:rPr>
                <w:t>ignore</w:t>
              </w:r>
            </w:ins>
          </w:p>
        </w:tc>
      </w:tr>
    </w:tbl>
    <w:p w14:paraId="40A4656D" w14:textId="77777777" w:rsidR="00D34A01" w:rsidRPr="00FF1BAF" w:rsidRDefault="00D34A01" w:rsidP="00D34A01">
      <w:pPr>
        <w:rPr>
          <w:ins w:id="944" w:author="作者"/>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4A01" w:rsidRPr="00FF1BAF" w14:paraId="357E7727" w14:textId="77777777" w:rsidTr="0066540F">
        <w:trPr>
          <w:ins w:id="945" w:author="作者"/>
        </w:trPr>
        <w:tc>
          <w:tcPr>
            <w:tcW w:w="3686" w:type="dxa"/>
          </w:tcPr>
          <w:p w14:paraId="7DD3DC16" w14:textId="77777777" w:rsidR="00D34A01" w:rsidRPr="00FF1BAF" w:rsidRDefault="00D34A01" w:rsidP="0066540F">
            <w:pPr>
              <w:pStyle w:val="TAH"/>
              <w:rPr>
                <w:ins w:id="946" w:author="作者"/>
                <w:lang w:eastAsia="ja-JP"/>
              </w:rPr>
            </w:pPr>
            <w:ins w:id="947" w:author="作者">
              <w:r w:rsidRPr="00FF1BAF">
                <w:rPr>
                  <w:lang w:eastAsia="ja-JP"/>
                </w:rPr>
                <w:t>Range bound</w:t>
              </w:r>
            </w:ins>
          </w:p>
        </w:tc>
        <w:tc>
          <w:tcPr>
            <w:tcW w:w="5670" w:type="dxa"/>
          </w:tcPr>
          <w:p w14:paraId="43AF41DC" w14:textId="77777777" w:rsidR="00D34A01" w:rsidRPr="00FF1BAF" w:rsidRDefault="00D34A01" w:rsidP="0066540F">
            <w:pPr>
              <w:pStyle w:val="TAH"/>
              <w:rPr>
                <w:ins w:id="948" w:author="作者"/>
                <w:lang w:eastAsia="ja-JP"/>
              </w:rPr>
            </w:pPr>
            <w:ins w:id="949" w:author="作者">
              <w:r w:rsidRPr="00FF1BAF">
                <w:rPr>
                  <w:lang w:eastAsia="ja-JP"/>
                </w:rPr>
                <w:t>Explanation</w:t>
              </w:r>
            </w:ins>
          </w:p>
        </w:tc>
      </w:tr>
      <w:tr w:rsidR="00D34A01" w:rsidRPr="00FF1BAF" w14:paraId="0849D41F" w14:textId="77777777" w:rsidTr="0066540F">
        <w:trPr>
          <w:ins w:id="950" w:author="作者"/>
        </w:trPr>
        <w:tc>
          <w:tcPr>
            <w:tcW w:w="3686" w:type="dxa"/>
          </w:tcPr>
          <w:p w14:paraId="4FADF207" w14:textId="77777777" w:rsidR="00D34A01" w:rsidRPr="00FF1BAF" w:rsidRDefault="00D34A01" w:rsidP="0066540F">
            <w:pPr>
              <w:pStyle w:val="TAL"/>
              <w:rPr>
                <w:ins w:id="951" w:author="作者"/>
                <w:rFonts w:eastAsia="MS Mincho"/>
                <w:lang w:eastAsia="ja-JP"/>
              </w:rPr>
            </w:pPr>
            <w:ins w:id="952" w:author="作者">
              <w:r w:rsidRPr="00FF1BAF">
                <w:rPr>
                  <w:rFonts w:eastAsia="MS Mincho"/>
                  <w:lang w:eastAsia="ja-JP"/>
                </w:rPr>
                <w:t>m</w:t>
              </w:r>
              <w:r w:rsidRPr="00FF1BAF">
                <w:rPr>
                  <w:lang w:eastAsia="ja-JP"/>
                </w:rPr>
                <w:t>axnoofBearers</w:t>
              </w:r>
            </w:ins>
          </w:p>
        </w:tc>
        <w:tc>
          <w:tcPr>
            <w:tcW w:w="5670" w:type="dxa"/>
          </w:tcPr>
          <w:p w14:paraId="5F2ACEBB" w14:textId="77777777" w:rsidR="00D34A01" w:rsidRPr="00FF1BAF" w:rsidRDefault="00D34A01" w:rsidP="0066540F">
            <w:pPr>
              <w:pStyle w:val="TAL"/>
              <w:rPr>
                <w:ins w:id="953" w:author="作者"/>
                <w:lang w:eastAsia="ja-JP"/>
              </w:rPr>
            </w:pPr>
            <w:ins w:id="954" w:author="作者">
              <w:r w:rsidRPr="00FF1BAF">
                <w:rPr>
                  <w:lang w:eastAsia="ja-JP"/>
                </w:rPr>
                <w:t>Maximum no. of E-RABs. Value is 256.</w:t>
              </w:r>
            </w:ins>
          </w:p>
        </w:tc>
      </w:tr>
    </w:tbl>
    <w:p w14:paraId="01575587" w14:textId="07727E6C" w:rsidR="00D34A01" w:rsidDel="00D34A01" w:rsidRDefault="00D34A01" w:rsidP="00B85361">
      <w:pPr>
        <w:rPr>
          <w:del w:id="955" w:author="作者"/>
          <w:noProof/>
        </w:rPr>
      </w:pPr>
    </w:p>
    <w:p w14:paraId="0C1EDCE6" w14:textId="77777777" w:rsidR="00D34A01" w:rsidRDefault="00D34A01" w:rsidP="00D34A01">
      <w:pPr>
        <w:rPr>
          <w:noProof/>
        </w:rPr>
      </w:pPr>
      <w:r w:rsidRPr="00923F7F">
        <w:rPr>
          <w:noProof/>
        </w:rPr>
        <w:t>///////////////////////////////////////////////</w:t>
      </w:r>
      <w:r>
        <w:rPr>
          <w:noProof/>
        </w:rPr>
        <w:t>/</w:t>
      </w:r>
      <w:r w:rsidRPr="00923F7F">
        <w:rPr>
          <w:noProof/>
        </w:rPr>
        <w:t>//////////////irrelevant operations skipped/////////////////////////////////////////////////////////////////////</w:t>
      </w:r>
    </w:p>
    <w:p w14:paraId="2449355F" w14:textId="77777777" w:rsidR="00D34A01" w:rsidRDefault="00D34A01" w:rsidP="00B85361">
      <w:pPr>
        <w:rPr>
          <w:noProof/>
        </w:rPr>
      </w:pPr>
    </w:p>
    <w:p w14:paraId="76958B4C" w14:textId="77777777" w:rsidR="00B85361" w:rsidRPr="00AA5DA2" w:rsidRDefault="00B85361" w:rsidP="00B85361">
      <w:pPr>
        <w:pStyle w:val="3"/>
      </w:pPr>
      <w:bookmarkStart w:id="956" w:name="_Toc14207818"/>
      <w:r w:rsidRPr="00AA5DA2">
        <w:t>9.2.6</w:t>
      </w:r>
      <w:r w:rsidRPr="00AA5DA2">
        <w:tab/>
        <w:t>Cause</w:t>
      </w:r>
      <w:bookmarkEnd w:id="956"/>
    </w:p>
    <w:p w14:paraId="620DEC53" w14:textId="77777777" w:rsidR="00B85361" w:rsidRPr="00AA5DA2" w:rsidRDefault="00B85361" w:rsidP="00B85361">
      <w:r w:rsidRPr="00AA5DA2">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B85361" w:rsidRPr="00AA5DA2" w14:paraId="3D9F07FD" w14:textId="77777777" w:rsidTr="00477711">
        <w:trPr>
          <w:jc w:val="center"/>
        </w:trPr>
        <w:tc>
          <w:tcPr>
            <w:tcW w:w="2551" w:type="dxa"/>
          </w:tcPr>
          <w:p w14:paraId="4B3026F6" w14:textId="77777777" w:rsidR="00B85361" w:rsidRPr="00AA5DA2" w:rsidRDefault="00B85361" w:rsidP="00477711">
            <w:pPr>
              <w:pStyle w:val="TAH"/>
              <w:rPr>
                <w:lang w:eastAsia="ja-JP"/>
              </w:rPr>
            </w:pPr>
            <w:r w:rsidRPr="00AA5DA2">
              <w:rPr>
                <w:lang w:eastAsia="ja-JP"/>
              </w:rPr>
              <w:lastRenderedPageBreak/>
              <w:t>IE/Group Name</w:t>
            </w:r>
          </w:p>
        </w:tc>
        <w:tc>
          <w:tcPr>
            <w:tcW w:w="1134" w:type="dxa"/>
          </w:tcPr>
          <w:p w14:paraId="11537A0C" w14:textId="77777777" w:rsidR="00B85361" w:rsidRPr="00AA5DA2" w:rsidRDefault="00B85361" w:rsidP="00477711">
            <w:pPr>
              <w:pStyle w:val="TAH"/>
              <w:rPr>
                <w:lang w:eastAsia="ja-JP"/>
              </w:rPr>
            </w:pPr>
            <w:r w:rsidRPr="00AA5DA2">
              <w:rPr>
                <w:lang w:eastAsia="ja-JP"/>
              </w:rPr>
              <w:t>Presence</w:t>
            </w:r>
          </w:p>
        </w:tc>
        <w:tc>
          <w:tcPr>
            <w:tcW w:w="961" w:type="dxa"/>
          </w:tcPr>
          <w:p w14:paraId="4A7DC732" w14:textId="77777777" w:rsidR="00B85361" w:rsidRPr="00AA5DA2" w:rsidRDefault="00B85361" w:rsidP="00477711">
            <w:pPr>
              <w:pStyle w:val="TAH"/>
              <w:rPr>
                <w:lang w:eastAsia="ja-JP"/>
              </w:rPr>
            </w:pPr>
            <w:r w:rsidRPr="00AA5DA2">
              <w:rPr>
                <w:lang w:eastAsia="ja-JP"/>
              </w:rPr>
              <w:t>Range</w:t>
            </w:r>
          </w:p>
        </w:tc>
        <w:tc>
          <w:tcPr>
            <w:tcW w:w="3060" w:type="dxa"/>
          </w:tcPr>
          <w:p w14:paraId="564FA2C7" w14:textId="77777777" w:rsidR="00B85361" w:rsidRPr="00AA5DA2" w:rsidRDefault="00B85361" w:rsidP="00477711">
            <w:pPr>
              <w:pStyle w:val="TAH"/>
              <w:rPr>
                <w:lang w:eastAsia="ja-JP"/>
              </w:rPr>
            </w:pPr>
            <w:r w:rsidRPr="00AA5DA2">
              <w:rPr>
                <w:lang w:eastAsia="ja-JP"/>
              </w:rPr>
              <w:t>IE Type and Reference</w:t>
            </w:r>
          </w:p>
        </w:tc>
        <w:tc>
          <w:tcPr>
            <w:tcW w:w="1507" w:type="dxa"/>
          </w:tcPr>
          <w:p w14:paraId="48248F6C" w14:textId="77777777" w:rsidR="00B85361" w:rsidRPr="00AA5DA2" w:rsidRDefault="00B85361" w:rsidP="00477711">
            <w:pPr>
              <w:pStyle w:val="TAH"/>
              <w:rPr>
                <w:lang w:eastAsia="ja-JP"/>
              </w:rPr>
            </w:pPr>
            <w:r w:rsidRPr="00AA5DA2">
              <w:rPr>
                <w:lang w:eastAsia="ja-JP"/>
              </w:rPr>
              <w:t>Semantics Description</w:t>
            </w:r>
          </w:p>
        </w:tc>
      </w:tr>
      <w:tr w:rsidR="00B85361" w:rsidRPr="00AA5DA2" w14:paraId="68F12E66" w14:textId="77777777" w:rsidTr="00477711">
        <w:trPr>
          <w:jc w:val="center"/>
        </w:trPr>
        <w:tc>
          <w:tcPr>
            <w:tcW w:w="2551" w:type="dxa"/>
          </w:tcPr>
          <w:p w14:paraId="19024204" w14:textId="77777777" w:rsidR="00B85361" w:rsidRPr="00AA5DA2" w:rsidRDefault="00B85361" w:rsidP="00477711">
            <w:pPr>
              <w:pStyle w:val="TAL"/>
              <w:rPr>
                <w:lang w:eastAsia="ja-JP"/>
              </w:rPr>
            </w:pPr>
            <w:r w:rsidRPr="00AA5DA2">
              <w:rPr>
                <w:lang w:eastAsia="ja-JP"/>
              </w:rPr>
              <w:t>CHOICE Cause Group</w:t>
            </w:r>
          </w:p>
        </w:tc>
        <w:tc>
          <w:tcPr>
            <w:tcW w:w="1134" w:type="dxa"/>
          </w:tcPr>
          <w:p w14:paraId="06AB4369" w14:textId="77777777" w:rsidR="00B85361" w:rsidRPr="00AA5DA2" w:rsidRDefault="00B85361" w:rsidP="00477711">
            <w:pPr>
              <w:pStyle w:val="TAL"/>
              <w:rPr>
                <w:lang w:eastAsia="ja-JP"/>
              </w:rPr>
            </w:pPr>
            <w:r w:rsidRPr="00AA5DA2">
              <w:rPr>
                <w:lang w:eastAsia="ja-JP"/>
              </w:rPr>
              <w:t>M</w:t>
            </w:r>
          </w:p>
        </w:tc>
        <w:tc>
          <w:tcPr>
            <w:tcW w:w="961" w:type="dxa"/>
          </w:tcPr>
          <w:p w14:paraId="7345D035" w14:textId="77777777" w:rsidR="00B85361" w:rsidRPr="00AA5DA2" w:rsidRDefault="00B85361" w:rsidP="00477711">
            <w:pPr>
              <w:pStyle w:val="TAL"/>
              <w:rPr>
                <w:lang w:eastAsia="ja-JP"/>
              </w:rPr>
            </w:pPr>
          </w:p>
        </w:tc>
        <w:tc>
          <w:tcPr>
            <w:tcW w:w="3060" w:type="dxa"/>
          </w:tcPr>
          <w:p w14:paraId="585182E1" w14:textId="77777777" w:rsidR="00B85361" w:rsidRPr="00AA5DA2" w:rsidRDefault="00B85361" w:rsidP="00477711">
            <w:pPr>
              <w:pStyle w:val="TAL"/>
              <w:rPr>
                <w:lang w:eastAsia="ja-JP"/>
              </w:rPr>
            </w:pPr>
          </w:p>
        </w:tc>
        <w:tc>
          <w:tcPr>
            <w:tcW w:w="1507" w:type="dxa"/>
          </w:tcPr>
          <w:p w14:paraId="4A16D4DE" w14:textId="77777777" w:rsidR="00B85361" w:rsidRPr="00AA5DA2" w:rsidRDefault="00B85361" w:rsidP="00477711">
            <w:pPr>
              <w:pStyle w:val="TAL"/>
              <w:rPr>
                <w:lang w:eastAsia="ja-JP"/>
              </w:rPr>
            </w:pPr>
          </w:p>
        </w:tc>
      </w:tr>
      <w:tr w:rsidR="00B85361" w:rsidRPr="00AA5DA2" w14:paraId="3E7FB8E7" w14:textId="77777777" w:rsidTr="00477711">
        <w:trPr>
          <w:jc w:val="center"/>
        </w:trPr>
        <w:tc>
          <w:tcPr>
            <w:tcW w:w="2551" w:type="dxa"/>
          </w:tcPr>
          <w:p w14:paraId="078DF286" w14:textId="77777777" w:rsidR="00B85361" w:rsidRPr="00AA5DA2" w:rsidRDefault="00B85361" w:rsidP="00477711">
            <w:pPr>
              <w:pStyle w:val="TAL"/>
              <w:ind w:left="142"/>
              <w:rPr>
                <w:i/>
                <w:iCs/>
                <w:lang w:eastAsia="ja-JP"/>
              </w:rPr>
            </w:pPr>
            <w:r w:rsidRPr="00AA5DA2">
              <w:rPr>
                <w:i/>
                <w:iCs/>
                <w:lang w:eastAsia="ja-JP"/>
              </w:rPr>
              <w:t>&gt;Radio Network Layer</w:t>
            </w:r>
          </w:p>
        </w:tc>
        <w:tc>
          <w:tcPr>
            <w:tcW w:w="1134" w:type="dxa"/>
          </w:tcPr>
          <w:p w14:paraId="6B9DAEA2" w14:textId="77777777" w:rsidR="00B85361" w:rsidRPr="00AA5DA2" w:rsidRDefault="00B85361" w:rsidP="00477711">
            <w:pPr>
              <w:pStyle w:val="TAL"/>
              <w:rPr>
                <w:lang w:eastAsia="ja-JP"/>
              </w:rPr>
            </w:pPr>
          </w:p>
        </w:tc>
        <w:tc>
          <w:tcPr>
            <w:tcW w:w="961" w:type="dxa"/>
          </w:tcPr>
          <w:p w14:paraId="1B416049" w14:textId="77777777" w:rsidR="00B85361" w:rsidRPr="00AA5DA2" w:rsidRDefault="00B85361" w:rsidP="00477711">
            <w:pPr>
              <w:pStyle w:val="TAL"/>
              <w:rPr>
                <w:lang w:eastAsia="ja-JP"/>
              </w:rPr>
            </w:pPr>
          </w:p>
        </w:tc>
        <w:tc>
          <w:tcPr>
            <w:tcW w:w="3060" w:type="dxa"/>
          </w:tcPr>
          <w:p w14:paraId="3617857F" w14:textId="77777777" w:rsidR="00B85361" w:rsidRPr="00AA5DA2" w:rsidRDefault="00B85361" w:rsidP="00477711">
            <w:pPr>
              <w:pStyle w:val="TAL"/>
              <w:rPr>
                <w:lang w:eastAsia="ja-JP"/>
              </w:rPr>
            </w:pPr>
          </w:p>
        </w:tc>
        <w:tc>
          <w:tcPr>
            <w:tcW w:w="1507" w:type="dxa"/>
          </w:tcPr>
          <w:p w14:paraId="3F691CB9" w14:textId="77777777" w:rsidR="00B85361" w:rsidRPr="00AA5DA2" w:rsidRDefault="00B85361" w:rsidP="00477711">
            <w:pPr>
              <w:pStyle w:val="TAL"/>
              <w:rPr>
                <w:lang w:eastAsia="ja-JP"/>
              </w:rPr>
            </w:pPr>
          </w:p>
        </w:tc>
      </w:tr>
      <w:tr w:rsidR="00B85361" w:rsidRPr="00AA5DA2" w14:paraId="486B6761" w14:textId="77777777" w:rsidTr="00477711">
        <w:trPr>
          <w:jc w:val="center"/>
        </w:trPr>
        <w:tc>
          <w:tcPr>
            <w:tcW w:w="2551" w:type="dxa"/>
          </w:tcPr>
          <w:p w14:paraId="44E54BA3" w14:textId="77777777" w:rsidR="00B85361" w:rsidRPr="00AA5DA2" w:rsidRDefault="00B85361" w:rsidP="00477711">
            <w:pPr>
              <w:pStyle w:val="TAL"/>
              <w:ind w:left="284"/>
              <w:rPr>
                <w:lang w:eastAsia="ja-JP"/>
              </w:rPr>
            </w:pPr>
            <w:r w:rsidRPr="00AA5DA2">
              <w:rPr>
                <w:lang w:eastAsia="ja-JP"/>
              </w:rPr>
              <w:t xml:space="preserve">&gt;&gt;Radio Network Layer Cause </w:t>
            </w:r>
          </w:p>
        </w:tc>
        <w:tc>
          <w:tcPr>
            <w:tcW w:w="1134" w:type="dxa"/>
          </w:tcPr>
          <w:p w14:paraId="2B937E43" w14:textId="77777777" w:rsidR="00B85361" w:rsidRPr="00AA5DA2" w:rsidRDefault="00B85361" w:rsidP="00477711">
            <w:pPr>
              <w:pStyle w:val="TAL"/>
              <w:rPr>
                <w:lang w:eastAsia="ja-JP"/>
              </w:rPr>
            </w:pPr>
            <w:r w:rsidRPr="00AA5DA2">
              <w:rPr>
                <w:lang w:eastAsia="ja-JP"/>
              </w:rPr>
              <w:t>M</w:t>
            </w:r>
          </w:p>
        </w:tc>
        <w:tc>
          <w:tcPr>
            <w:tcW w:w="961" w:type="dxa"/>
          </w:tcPr>
          <w:p w14:paraId="545FA635" w14:textId="77777777" w:rsidR="00B85361" w:rsidRPr="00AA5DA2" w:rsidRDefault="00B85361" w:rsidP="00477711">
            <w:pPr>
              <w:pStyle w:val="TAL"/>
              <w:rPr>
                <w:lang w:eastAsia="ja-JP"/>
              </w:rPr>
            </w:pPr>
          </w:p>
        </w:tc>
        <w:tc>
          <w:tcPr>
            <w:tcW w:w="3060" w:type="dxa"/>
          </w:tcPr>
          <w:p w14:paraId="74781F3C" w14:textId="77777777" w:rsidR="00B85361" w:rsidRPr="00AA5DA2" w:rsidRDefault="00B85361" w:rsidP="00477711">
            <w:pPr>
              <w:pStyle w:val="TAL"/>
              <w:rPr>
                <w:lang w:eastAsia="ja-JP"/>
              </w:rPr>
            </w:pPr>
            <w:r w:rsidRPr="00AA5DA2">
              <w:rPr>
                <w:lang w:eastAsia="ja-JP"/>
              </w:rPr>
              <w:t>ENUMERATED</w:t>
            </w:r>
          </w:p>
          <w:p w14:paraId="3F5334C9" w14:textId="77777777" w:rsidR="00B85361" w:rsidRPr="00AA5DA2" w:rsidRDefault="00B85361" w:rsidP="00477711">
            <w:pPr>
              <w:pStyle w:val="TAL"/>
              <w:rPr>
                <w:lang w:eastAsia="ja-JP"/>
              </w:rPr>
            </w:pPr>
            <w:r w:rsidRPr="00AA5DA2">
              <w:rPr>
                <w:lang w:eastAsia="ja-JP"/>
              </w:rPr>
              <w:t>(Handover Desirable for Radio Reasons,</w:t>
            </w:r>
          </w:p>
          <w:p w14:paraId="761CE3C0" w14:textId="77777777" w:rsidR="00B85361" w:rsidRPr="00AA5DA2" w:rsidRDefault="00B85361" w:rsidP="00477711">
            <w:pPr>
              <w:pStyle w:val="TAL"/>
              <w:rPr>
                <w:lang w:eastAsia="ja-JP"/>
              </w:rPr>
            </w:pPr>
            <w:r w:rsidRPr="00AA5DA2">
              <w:rPr>
                <w:lang w:eastAsia="ja-JP"/>
              </w:rPr>
              <w:t>Time Critical Handover,</w:t>
            </w:r>
          </w:p>
          <w:p w14:paraId="4D5A29B2" w14:textId="77777777" w:rsidR="00B85361" w:rsidRPr="00AA5DA2" w:rsidRDefault="00B85361" w:rsidP="00477711">
            <w:pPr>
              <w:pStyle w:val="TAL"/>
              <w:rPr>
                <w:lang w:eastAsia="ja-JP"/>
              </w:rPr>
            </w:pPr>
            <w:r w:rsidRPr="00AA5DA2">
              <w:rPr>
                <w:lang w:eastAsia="ja-JP"/>
              </w:rPr>
              <w:t>Resource Optimisation Handover,</w:t>
            </w:r>
          </w:p>
          <w:p w14:paraId="16FE6FB4" w14:textId="77777777" w:rsidR="00B85361" w:rsidRPr="00AA5DA2" w:rsidRDefault="00B85361" w:rsidP="00477711">
            <w:pPr>
              <w:pStyle w:val="TAL"/>
              <w:rPr>
                <w:lang w:eastAsia="ja-JP"/>
              </w:rPr>
            </w:pPr>
            <w:r w:rsidRPr="00AA5DA2">
              <w:rPr>
                <w:lang w:eastAsia="ja-JP"/>
              </w:rPr>
              <w:t>Reduce Load in Serving Cell,</w:t>
            </w:r>
          </w:p>
          <w:p w14:paraId="3A0FFE4B" w14:textId="77777777" w:rsidR="00B85361" w:rsidRPr="00AA5DA2" w:rsidRDefault="00B85361" w:rsidP="00477711">
            <w:pPr>
              <w:pStyle w:val="TAL"/>
              <w:rPr>
                <w:lang w:eastAsia="ja-JP"/>
              </w:rPr>
            </w:pPr>
            <w:r w:rsidRPr="00AA5DA2">
              <w:rPr>
                <w:lang w:eastAsia="ja-JP"/>
              </w:rPr>
              <w:t>Partial Handover,</w:t>
            </w:r>
          </w:p>
          <w:p w14:paraId="129B5C0A" w14:textId="77777777" w:rsidR="00B85361" w:rsidRPr="00AA5DA2" w:rsidRDefault="00B85361" w:rsidP="00477711">
            <w:pPr>
              <w:pStyle w:val="TAL"/>
              <w:rPr>
                <w:sz w:val="16"/>
                <w:lang w:eastAsia="ja-JP"/>
              </w:rPr>
            </w:pPr>
            <w:r w:rsidRPr="00AA5DA2">
              <w:rPr>
                <w:lang w:eastAsia="zh-CN"/>
              </w:rPr>
              <w:t>Unknown New eNB UE X2AP ID, Unknown Old eNB UE X2AP ID, Unknown Pair of UE X2AP ID</w:t>
            </w:r>
            <w:r w:rsidRPr="00AA5DA2">
              <w:rPr>
                <w:sz w:val="16"/>
                <w:lang w:eastAsia="ja-JP"/>
              </w:rPr>
              <w:t>,</w:t>
            </w:r>
          </w:p>
          <w:p w14:paraId="6D26A879" w14:textId="77777777" w:rsidR="00B85361" w:rsidRPr="00AA5DA2" w:rsidRDefault="00B85361" w:rsidP="00477711">
            <w:pPr>
              <w:pStyle w:val="TAL"/>
              <w:rPr>
                <w:lang w:eastAsia="ja-JP"/>
              </w:rPr>
            </w:pPr>
            <w:r w:rsidRPr="00AA5DA2">
              <w:rPr>
                <w:lang w:eastAsia="ja-JP"/>
              </w:rPr>
              <w:t>HO Target not Allowed,</w:t>
            </w:r>
          </w:p>
          <w:p w14:paraId="7F1A16AD" w14:textId="77777777" w:rsidR="00B85361" w:rsidRPr="00AA5DA2" w:rsidRDefault="00B85361" w:rsidP="00477711">
            <w:pPr>
              <w:pStyle w:val="TAL"/>
              <w:rPr>
                <w:lang w:eastAsia="ja-JP"/>
              </w:rPr>
            </w:pPr>
            <w:r w:rsidRPr="00AA5DA2">
              <w:rPr>
                <w:lang w:eastAsia="ja-JP"/>
              </w:rPr>
              <w:t>TX2</w:t>
            </w:r>
            <w:r w:rsidRPr="00AA5DA2">
              <w:rPr>
                <w:vertAlign w:val="subscript"/>
                <w:lang w:eastAsia="ja-JP"/>
              </w:rPr>
              <w:t>RELOCoverall</w:t>
            </w:r>
            <w:r w:rsidRPr="00AA5DA2">
              <w:rPr>
                <w:lang w:eastAsia="ja-JP"/>
              </w:rPr>
              <w:t xml:space="preserve"> Expiry,</w:t>
            </w:r>
          </w:p>
          <w:p w14:paraId="26E4DA45"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RELOCprep</w:t>
            </w:r>
            <w:r w:rsidRPr="00AA5DA2">
              <w:rPr>
                <w:lang w:eastAsia="ja-JP"/>
              </w:rPr>
              <w:t xml:space="preserve"> Expiry,</w:t>
            </w:r>
          </w:p>
          <w:p w14:paraId="34964070" w14:textId="77777777" w:rsidR="00B85361" w:rsidRPr="00AA5DA2" w:rsidRDefault="00B85361" w:rsidP="00477711">
            <w:pPr>
              <w:pStyle w:val="TAL"/>
              <w:rPr>
                <w:lang w:eastAsia="ja-JP"/>
              </w:rPr>
            </w:pPr>
            <w:r w:rsidRPr="00AA5DA2">
              <w:rPr>
                <w:lang w:eastAsia="ja-JP"/>
              </w:rPr>
              <w:t>Cell not Available,</w:t>
            </w:r>
          </w:p>
          <w:p w14:paraId="0332EB72" w14:textId="77777777" w:rsidR="00B85361" w:rsidRPr="00AA5DA2" w:rsidRDefault="00B85361" w:rsidP="00477711">
            <w:pPr>
              <w:pStyle w:val="TAL"/>
              <w:rPr>
                <w:lang w:eastAsia="ja-JP"/>
              </w:rPr>
            </w:pPr>
            <w:r w:rsidRPr="00AA5DA2">
              <w:rPr>
                <w:lang w:eastAsia="ja-JP"/>
              </w:rPr>
              <w:t>No Radio Resources Available in Target Cell,</w:t>
            </w:r>
          </w:p>
          <w:p w14:paraId="537F3753" w14:textId="77777777" w:rsidR="00B85361" w:rsidRPr="00AA5DA2" w:rsidRDefault="00B85361" w:rsidP="00477711">
            <w:pPr>
              <w:pStyle w:val="TAL"/>
              <w:rPr>
                <w:lang w:eastAsia="ja-JP"/>
              </w:rPr>
            </w:pPr>
            <w:r w:rsidRPr="00AA5DA2">
              <w:rPr>
                <w:lang w:eastAsia="ja-JP"/>
              </w:rPr>
              <w:t>Invalid MME Group ID,</w:t>
            </w:r>
          </w:p>
          <w:p w14:paraId="527A4CDC" w14:textId="77777777" w:rsidR="00B85361" w:rsidRPr="00AA5DA2" w:rsidRDefault="00B85361" w:rsidP="00477711">
            <w:pPr>
              <w:pStyle w:val="TAL"/>
              <w:rPr>
                <w:lang w:eastAsia="ja-JP"/>
              </w:rPr>
            </w:pPr>
            <w:r w:rsidRPr="00AA5DA2">
              <w:rPr>
                <w:lang w:eastAsia="ja-JP"/>
              </w:rPr>
              <w:t xml:space="preserve">Unknown MME Code, Encryption And/Or Integrity Protection Algorithms Not Supported, </w:t>
            </w:r>
            <w:r w:rsidRPr="00AA5DA2">
              <w:rPr>
                <w:bCs/>
                <w:lang w:eastAsia="ja-JP"/>
              </w:rPr>
              <w:t>ReportCharacteristicsEmpty, No</w:t>
            </w:r>
            <w:r w:rsidRPr="00AA5DA2">
              <w:rPr>
                <w:lang w:eastAsia="ja-JP"/>
              </w:rPr>
              <w:t>ReportPeriodicity, ExistingMeasurementID, Unknown eNB Measurement ID, Measurement Temporarily not Available,</w:t>
            </w:r>
          </w:p>
          <w:p w14:paraId="38E37F5F" w14:textId="77777777" w:rsidR="00B85361" w:rsidRPr="00AA5DA2" w:rsidRDefault="00B85361" w:rsidP="00477711">
            <w:pPr>
              <w:pStyle w:val="TAL"/>
              <w:rPr>
                <w:lang w:eastAsia="ja-JP"/>
              </w:rPr>
            </w:pPr>
            <w:r w:rsidRPr="00AA5DA2">
              <w:rPr>
                <w:lang w:eastAsia="ja-JP"/>
              </w:rPr>
              <w:t xml:space="preserve">Unspecified,...,Load Balancing, Handover Optimisation, </w:t>
            </w:r>
            <w:r w:rsidRPr="00AA5DA2">
              <w:rPr>
                <w:lang w:eastAsia="zh-CN"/>
              </w:rPr>
              <w:t>Value out of allowed range, Multiple E-RAB ID instances, Switch Off Ongoing, Not supported QCI value, Measurement not supported for the object,</w:t>
            </w:r>
            <w:r w:rsidRPr="00AA5DA2">
              <w:rPr>
                <w:lang w:eastAsia="ja-JP"/>
              </w:rPr>
              <w:t>T</w:t>
            </w:r>
            <w:r w:rsidRPr="00AA5DA2">
              <w:rPr>
                <w:vertAlign w:val="subscript"/>
                <w:lang w:eastAsia="ja-JP"/>
              </w:rPr>
              <w:t>DCoverall</w:t>
            </w:r>
            <w:r w:rsidRPr="00AA5DA2">
              <w:rPr>
                <w:lang w:eastAsia="ja-JP"/>
              </w:rPr>
              <w:t xml:space="preserve"> Expiry, T</w:t>
            </w:r>
            <w:r w:rsidRPr="00AA5DA2">
              <w:rPr>
                <w:vertAlign w:val="subscript"/>
                <w:lang w:eastAsia="ja-JP"/>
              </w:rPr>
              <w:t>DCprep</w:t>
            </w:r>
            <w:r w:rsidRPr="00AA5DA2">
              <w:rPr>
                <w:lang w:eastAsia="ja-JP"/>
              </w:rPr>
              <w:t xml:space="preserve"> Expiry,</w:t>
            </w:r>
          </w:p>
          <w:p w14:paraId="0A9A2520" w14:textId="77777777" w:rsidR="00B85361" w:rsidRPr="00AA5DA2" w:rsidRDefault="00B85361" w:rsidP="00477711">
            <w:pPr>
              <w:pStyle w:val="TAL"/>
              <w:rPr>
                <w:lang w:eastAsia="ja-JP"/>
              </w:rPr>
            </w:pPr>
            <w:r w:rsidRPr="00AA5DA2">
              <w:rPr>
                <w:lang w:eastAsia="ja-JP"/>
              </w:rPr>
              <w:t>Action Desirable for Radio Reasons,</w:t>
            </w:r>
          </w:p>
          <w:p w14:paraId="568EE649" w14:textId="77777777" w:rsidR="00B85361" w:rsidRPr="00AA5DA2" w:rsidRDefault="00B85361" w:rsidP="00477711">
            <w:pPr>
              <w:pStyle w:val="TAL"/>
              <w:rPr>
                <w:lang w:eastAsia="ja-JP"/>
              </w:rPr>
            </w:pPr>
            <w:r w:rsidRPr="00AA5DA2">
              <w:rPr>
                <w:lang w:eastAsia="ja-JP"/>
              </w:rPr>
              <w:t>Reduce Load,</w:t>
            </w:r>
          </w:p>
          <w:p w14:paraId="4325580F" w14:textId="77777777" w:rsidR="00B85361" w:rsidRPr="00AA5DA2" w:rsidRDefault="00B85361" w:rsidP="00477711">
            <w:pPr>
              <w:pStyle w:val="TAL"/>
              <w:rPr>
                <w:lang w:eastAsia="ja-JP"/>
              </w:rPr>
            </w:pPr>
            <w:r w:rsidRPr="00AA5DA2">
              <w:rPr>
                <w:lang w:eastAsia="ja-JP"/>
              </w:rPr>
              <w:t>Resource Optimisation,</w:t>
            </w:r>
          </w:p>
          <w:p w14:paraId="0AB0139D" w14:textId="77777777" w:rsidR="00B85361" w:rsidRPr="00AA5DA2" w:rsidRDefault="00B85361" w:rsidP="00477711">
            <w:pPr>
              <w:pStyle w:val="TAL"/>
              <w:rPr>
                <w:lang w:eastAsia="ja-JP"/>
              </w:rPr>
            </w:pPr>
            <w:r w:rsidRPr="00AA5DA2">
              <w:rPr>
                <w:lang w:eastAsia="ja-JP"/>
              </w:rPr>
              <w:t>Time Critical action,</w:t>
            </w:r>
          </w:p>
          <w:p w14:paraId="1FED318C" w14:textId="77777777" w:rsidR="00B85361" w:rsidRPr="00AA5DA2" w:rsidRDefault="00B85361" w:rsidP="00477711">
            <w:pPr>
              <w:pStyle w:val="TAL"/>
              <w:rPr>
                <w:lang w:eastAsia="ja-JP"/>
              </w:rPr>
            </w:pPr>
            <w:r w:rsidRPr="00AA5DA2">
              <w:rPr>
                <w:lang w:eastAsia="ja-JP"/>
              </w:rPr>
              <w:t>Target not Allowed,</w:t>
            </w:r>
          </w:p>
          <w:p w14:paraId="69929495" w14:textId="77777777" w:rsidR="00B85361" w:rsidRPr="00AA5DA2" w:rsidRDefault="00B85361" w:rsidP="00477711">
            <w:pPr>
              <w:pStyle w:val="TAL"/>
              <w:rPr>
                <w:lang w:eastAsia="ja-JP"/>
              </w:rPr>
            </w:pPr>
            <w:r w:rsidRPr="00AA5DA2">
              <w:rPr>
                <w:lang w:eastAsia="ja-JP"/>
              </w:rPr>
              <w:t>No Radio Resources Available,</w:t>
            </w:r>
          </w:p>
          <w:p w14:paraId="375B1855" w14:textId="77777777" w:rsidR="00B85361" w:rsidRPr="00AA5DA2" w:rsidRDefault="00B85361" w:rsidP="00477711">
            <w:pPr>
              <w:pStyle w:val="TAL"/>
              <w:rPr>
                <w:lang w:eastAsia="ja-JP"/>
              </w:rPr>
            </w:pPr>
            <w:r w:rsidRPr="00AA5DA2">
              <w:rPr>
                <w:lang w:eastAsia="ja-JP"/>
              </w:rPr>
              <w:t>Invalid QoS combination, Encryption Algorithms Not Supported, Procedure cancelled, RRM purpose,</w:t>
            </w:r>
          </w:p>
          <w:p w14:paraId="3CC1468D" w14:textId="77777777" w:rsidR="00B85361" w:rsidRPr="00AA5DA2" w:rsidRDefault="00B85361" w:rsidP="00477711">
            <w:pPr>
              <w:pStyle w:val="TAL"/>
              <w:rPr>
                <w:lang w:eastAsia="ja-JP"/>
              </w:rPr>
            </w:pPr>
            <w:r w:rsidRPr="00AA5DA2">
              <w:rPr>
                <w:lang w:eastAsia="ja-JP"/>
              </w:rPr>
              <w:t>Improve user bit rate,</w:t>
            </w:r>
          </w:p>
          <w:p w14:paraId="5DBC689C" w14:textId="77777777" w:rsidR="00B85361" w:rsidRPr="00AA5DA2" w:rsidRDefault="00B85361" w:rsidP="00477711">
            <w:pPr>
              <w:pStyle w:val="TAL"/>
              <w:rPr>
                <w:lang w:eastAsia="ja-JP"/>
              </w:rPr>
            </w:pPr>
            <w:r w:rsidRPr="00AA5DA2">
              <w:rPr>
                <w:lang w:eastAsia="ja-JP"/>
              </w:rPr>
              <w:t>User Inactivity,</w:t>
            </w:r>
          </w:p>
          <w:p w14:paraId="20061D43" w14:textId="77777777" w:rsidR="00B85361" w:rsidRPr="00AA5DA2" w:rsidRDefault="00B85361" w:rsidP="00477711">
            <w:pPr>
              <w:pStyle w:val="TAL"/>
              <w:rPr>
                <w:lang w:eastAsia="ja-JP"/>
              </w:rPr>
            </w:pPr>
            <w:r w:rsidRPr="00AA5DA2">
              <w:rPr>
                <w:lang w:eastAsia="ja-JP"/>
              </w:rPr>
              <w:t>Radio Connection With UE Lost, Failure in the Radio Interface Procedure,</w:t>
            </w:r>
          </w:p>
          <w:p w14:paraId="259D5F18" w14:textId="77777777" w:rsidR="00B85361" w:rsidRPr="00AA5DA2" w:rsidRDefault="00B85361" w:rsidP="00477711">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14:paraId="2155E7B3" w14:textId="77777777" w:rsidR="00B85361" w:rsidRPr="00AA5DA2" w:rsidRDefault="00B85361" w:rsidP="00477711">
            <w:pPr>
              <w:pStyle w:val="TAL"/>
              <w:rPr>
                <w:lang w:eastAsia="ja-JP"/>
              </w:rPr>
            </w:pPr>
            <w:r w:rsidRPr="00AA5DA2">
              <w:rPr>
                <w:lang w:eastAsia="zh-CN"/>
              </w:rPr>
              <w:t>Unknown Old en-gNB UE X2AP ID</w:t>
            </w:r>
            <w:r w:rsidRPr="00AA5DA2">
              <w:rPr>
                <w:rFonts w:hint="eastAsia"/>
                <w:lang w:eastAsia="zh-CN"/>
              </w:rPr>
              <w:t>, PDCP Overload</w:t>
            </w:r>
            <w:r w:rsidRPr="00AA5DA2">
              <w:rPr>
                <w:lang w:eastAsia="zh-CN"/>
              </w:rPr>
              <w:t>)</w:t>
            </w:r>
          </w:p>
        </w:tc>
        <w:tc>
          <w:tcPr>
            <w:tcW w:w="1507" w:type="dxa"/>
          </w:tcPr>
          <w:p w14:paraId="77A6788B" w14:textId="77777777" w:rsidR="00B85361" w:rsidRPr="00AA5DA2" w:rsidRDefault="00B85361" w:rsidP="00477711">
            <w:pPr>
              <w:pStyle w:val="TAL"/>
              <w:rPr>
                <w:lang w:eastAsia="ja-JP"/>
              </w:rPr>
            </w:pPr>
          </w:p>
        </w:tc>
      </w:tr>
      <w:tr w:rsidR="00B85361" w:rsidRPr="00AA5DA2" w14:paraId="00DFCAC4" w14:textId="77777777" w:rsidTr="00477711">
        <w:trPr>
          <w:jc w:val="center"/>
        </w:trPr>
        <w:tc>
          <w:tcPr>
            <w:tcW w:w="2551" w:type="dxa"/>
          </w:tcPr>
          <w:p w14:paraId="5B69C9E1" w14:textId="77777777" w:rsidR="00B85361" w:rsidRPr="00AA5DA2" w:rsidRDefault="00B85361" w:rsidP="00477711">
            <w:pPr>
              <w:pStyle w:val="TAL"/>
              <w:ind w:left="142"/>
              <w:rPr>
                <w:i/>
                <w:iCs/>
                <w:lang w:eastAsia="ja-JP"/>
              </w:rPr>
            </w:pPr>
            <w:r w:rsidRPr="00AA5DA2">
              <w:rPr>
                <w:i/>
                <w:iCs/>
                <w:lang w:eastAsia="ja-JP"/>
              </w:rPr>
              <w:t>&gt;Transport Layer</w:t>
            </w:r>
          </w:p>
        </w:tc>
        <w:tc>
          <w:tcPr>
            <w:tcW w:w="1134" w:type="dxa"/>
          </w:tcPr>
          <w:p w14:paraId="0472AE2F" w14:textId="77777777" w:rsidR="00B85361" w:rsidRPr="00AA5DA2" w:rsidRDefault="00B85361" w:rsidP="00477711">
            <w:pPr>
              <w:pStyle w:val="TAL"/>
              <w:rPr>
                <w:lang w:eastAsia="ja-JP"/>
              </w:rPr>
            </w:pPr>
          </w:p>
        </w:tc>
        <w:tc>
          <w:tcPr>
            <w:tcW w:w="961" w:type="dxa"/>
          </w:tcPr>
          <w:p w14:paraId="3E90F4B3" w14:textId="77777777" w:rsidR="00B85361" w:rsidRPr="00AA5DA2" w:rsidRDefault="00B85361" w:rsidP="00477711">
            <w:pPr>
              <w:pStyle w:val="TAL"/>
              <w:rPr>
                <w:lang w:eastAsia="ja-JP"/>
              </w:rPr>
            </w:pPr>
          </w:p>
        </w:tc>
        <w:tc>
          <w:tcPr>
            <w:tcW w:w="3060" w:type="dxa"/>
          </w:tcPr>
          <w:p w14:paraId="5A0856A2" w14:textId="77777777" w:rsidR="00B85361" w:rsidRPr="00AA5DA2" w:rsidRDefault="00B85361" w:rsidP="00477711">
            <w:pPr>
              <w:pStyle w:val="TAL"/>
              <w:rPr>
                <w:lang w:eastAsia="ja-JP"/>
              </w:rPr>
            </w:pPr>
          </w:p>
        </w:tc>
        <w:tc>
          <w:tcPr>
            <w:tcW w:w="1507" w:type="dxa"/>
          </w:tcPr>
          <w:p w14:paraId="0CF07C5E" w14:textId="77777777" w:rsidR="00B85361" w:rsidRPr="00AA5DA2" w:rsidRDefault="00B85361" w:rsidP="00477711">
            <w:pPr>
              <w:pStyle w:val="TAL"/>
              <w:rPr>
                <w:lang w:eastAsia="ja-JP"/>
              </w:rPr>
            </w:pPr>
          </w:p>
        </w:tc>
      </w:tr>
      <w:tr w:rsidR="00B85361" w:rsidRPr="00AA5DA2" w14:paraId="02FC40DC" w14:textId="77777777" w:rsidTr="00477711">
        <w:trPr>
          <w:jc w:val="center"/>
        </w:trPr>
        <w:tc>
          <w:tcPr>
            <w:tcW w:w="2551" w:type="dxa"/>
          </w:tcPr>
          <w:p w14:paraId="24725F8D" w14:textId="77777777" w:rsidR="00B85361" w:rsidRPr="00AA5DA2" w:rsidRDefault="00B85361" w:rsidP="00477711">
            <w:pPr>
              <w:pStyle w:val="TAL"/>
              <w:ind w:left="284"/>
              <w:rPr>
                <w:lang w:eastAsia="ja-JP"/>
              </w:rPr>
            </w:pPr>
            <w:r w:rsidRPr="00AA5DA2">
              <w:rPr>
                <w:lang w:eastAsia="ja-JP"/>
              </w:rPr>
              <w:t>&gt;&gt;Transport Layer Cause</w:t>
            </w:r>
          </w:p>
        </w:tc>
        <w:tc>
          <w:tcPr>
            <w:tcW w:w="1134" w:type="dxa"/>
          </w:tcPr>
          <w:p w14:paraId="52C86D5A" w14:textId="77777777" w:rsidR="00B85361" w:rsidRPr="00AA5DA2" w:rsidRDefault="00B85361" w:rsidP="00477711">
            <w:pPr>
              <w:pStyle w:val="TAL"/>
              <w:rPr>
                <w:lang w:eastAsia="ja-JP"/>
              </w:rPr>
            </w:pPr>
            <w:r w:rsidRPr="00AA5DA2">
              <w:rPr>
                <w:lang w:eastAsia="ja-JP"/>
              </w:rPr>
              <w:t>M</w:t>
            </w:r>
          </w:p>
        </w:tc>
        <w:tc>
          <w:tcPr>
            <w:tcW w:w="961" w:type="dxa"/>
          </w:tcPr>
          <w:p w14:paraId="6E1805D3" w14:textId="77777777" w:rsidR="00B85361" w:rsidRPr="00AA5DA2" w:rsidRDefault="00B85361" w:rsidP="00477711">
            <w:pPr>
              <w:pStyle w:val="TAL"/>
              <w:rPr>
                <w:lang w:eastAsia="ja-JP"/>
              </w:rPr>
            </w:pPr>
          </w:p>
        </w:tc>
        <w:tc>
          <w:tcPr>
            <w:tcW w:w="3060" w:type="dxa"/>
          </w:tcPr>
          <w:p w14:paraId="2AA45602" w14:textId="77777777" w:rsidR="00B85361" w:rsidRPr="00AA5DA2" w:rsidRDefault="00B85361" w:rsidP="00477711">
            <w:pPr>
              <w:pStyle w:val="TAL"/>
              <w:rPr>
                <w:lang w:eastAsia="ja-JP"/>
              </w:rPr>
            </w:pPr>
            <w:r w:rsidRPr="00AA5DA2">
              <w:rPr>
                <w:lang w:eastAsia="ja-JP"/>
              </w:rPr>
              <w:t>ENUMERATED</w:t>
            </w:r>
            <w:r w:rsidRPr="00AA5DA2">
              <w:rPr>
                <w:lang w:eastAsia="ja-JP"/>
              </w:rPr>
              <w:br/>
              <w:t>(Transport Resource Unavailable,</w:t>
            </w:r>
          </w:p>
          <w:p w14:paraId="7D8442FF" w14:textId="77777777" w:rsidR="00B85361" w:rsidRPr="00AA5DA2" w:rsidRDefault="00B85361" w:rsidP="00477711">
            <w:pPr>
              <w:pStyle w:val="TAL"/>
              <w:rPr>
                <w:lang w:eastAsia="ja-JP"/>
              </w:rPr>
            </w:pPr>
            <w:r w:rsidRPr="00AA5DA2">
              <w:rPr>
                <w:lang w:eastAsia="ja-JP"/>
              </w:rPr>
              <w:t>Unspecified,...)</w:t>
            </w:r>
          </w:p>
        </w:tc>
        <w:tc>
          <w:tcPr>
            <w:tcW w:w="1507" w:type="dxa"/>
          </w:tcPr>
          <w:p w14:paraId="560B1A49" w14:textId="77777777" w:rsidR="00B85361" w:rsidRPr="00AA5DA2" w:rsidRDefault="00B85361" w:rsidP="00477711">
            <w:pPr>
              <w:pStyle w:val="TAL"/>
              <w:rPr>
                <w:lang w:eastAsia="ja-JP"/>
              </w:rPr>
            </w:pPr>
          </w:p>
        </w:tc>
      </w:tr>
      <w:tr w:rsidR="00B85361" w:rsidRPr="00AA5DA2" w14:paraId="60ACE4D2" w14:textId="77777777" w:rsidTr="00477711">
        <w:trPr>
          <w:jc w:val="center"/>
        </w:trPr>
        <w:tc>
          <w:tcPr>
            <w:tcW w:w="2551" w:type="dxa"/>
          </w:tcPr>
          <w:p w14:paraId="2250DF56" w14:textId="77777777" w:rsidR="00B85361" w:rsidRPr="00AA5DA2" w:rsidRDefault="00B85361" w:rsidP="00477711">
            <w:pPr>
              <w:pStyle w:val="TAL"/>
              <w:ind w:left="142"/>
              <w:rPr>
                <w:i/>
                <w:iCs/>
                <w:lang w:eastAsia="ja-JP"/>
              </w:rPr>
            </w:pPr>
            <w:r w:rsidRPr="00AA5DA2">
              <w:rPr>
                <w:i/>
                <w:iCs/>
                <w:lang w:eastAsia="ja-JP"/>
              </w:rPr>
              <w:t>&gt;Protocol</w:t>
            </w:r>
          </w:p>
        </w:tc>
        <w:tc>
          <w:tcPr>
            <w:tcW w:w="1134" w:type="dxa"/>
          </w:tcPr>
          <w:p w14:paraId="1394AE8E" w14:textId="77777777" w:rsidR="00B85361" w:rsidRPr="00AA5DA2" w:rsidRDefault="00B85361" w:rsidP="00477711">
            <w:pPr>
              <w:pStyle w:val="TAL"/>
              <w:rPr>
                <w:lang w:eastAsia="ja-JP"/>
              </w:rPr>
            </w:pPr>
          </w:p>
        </w:tc>
        <w:tc>
          <w:tcPr>
            <w:tcW w:w="961" w:type="dxa"/>
          </w:tcPr>
          <w:p w14:paraId="49F92C91" w14:textId="77777777" w:rsidR="00B85361" w:rsidRPr="00AA5DA2" w:rsidRDefault="00B85361" w:rsidP="00477711">
            <w:pPr>
              <w:pStyle w:val="TAL"/>
              <w:rPr>
                <w:lang w:eastAsia="ja-JP"/>
              </w:rPr>
            </w:pPr>
          </w:p>
        </w:tc>
        <w:tc>
          <w:tcPr>
            <w:tcW w:w="3060" w:type="dxa"/>
          </w:tcPr>
          <w:p w14:paraId="772F8C3E" w14:textId="77777777" w:rsidR="00B85361" w:rsidRPr="00AA5DA2" w:rsidRDefault="00B85361" w:rsidP="00477711">
            <w:pPr>
              <w:pStyle w:val="TAL"/>
              <w:rPr>
                <w:lang w:eastAsia="ja-JP"/>
              </w:rPr>
            </w:pPr>
          </w:p>
        </w:tc>
        <w:tc>
          <w:tcPr>
            <w:tcW w:w="1507" w:type="dxa"/>
          </w:tcPr>
          <w:p w14:paraId="762410FE" w14:textId="77777777" w:rsidR="00B85361" w:rsidRPr="00AA5DA2" w:rsidRDefault="00B85361" w:rsidP="00477711">
            <w:pPr>
              <w:pStyle w:val="TAL"/>
              <w:rPr>
                <w:lang w:eastAsia="ja-JP"/>
              </w:rPr>
            </w:pPr>
          </w:p>
        </w:tc>
      </w:tr>
      <w:tr w:rsidR="00B85361" w:rsidRPr="00AA5DA2" w14:paraId="1593E007" w14:textId="77777777" w:rsidTr="00477711">
        <w:trPr>
          <w:jc w:val="center"/>
        </w:trPr>
        <w:tc>
          <w:tcPr>
            <w:tcW w:w="2551" w:type="dxa"/>
          </w:tcPr>
          <w:p w14:paraId="63D33290" w14:textId="77777777" w:rsidR="00B85361" w:rsidRPr="00AA5DA2" w:rsidRDefault="00B85361" w:rsidP="00477711">
            <w:pPr>
              <w:pStyle w:val="TAL"/>
              <w:ind w:left="284"/>
              <w:rPr>
                <w:lang w:eastAsia="ja-JP"/>
              </w:rPr>
            </w:pPr>
            <w:r w:rsidRPr="00AA5DA2">
              <w:rPr>
                <w:lang w:eastAsia="ja-JP"/>
              </w:rPr>
              <w:lastRenderedPageBreak/>
              <w:t>&gt;&gt;Protocol Cause</w:t>
            </w:r>
          </w:p>
        </w:tc>
        <w:tc>
          <w:tcPr>
            <w:tcW w:w="1134" w:type="dxa"/>
          </w:tcPr>
          <w:p w14:paraId="3847BC31" w14:textId="77777777" w:rsidR="00B85361" w:rsidRPr="00AA5DA2" w:rsidRDefault="00B85361" w:rsidP="00477711">
            <w:pPr>
              <w:pStyle w:val="TAL"/>
              <w:rPr>
                <w:lang w:eastAsia="ja-JP"/>
              </w:rPr>
            </w:pPr>
            <w:r w:rsidRPr="00AA5DA2">
              <w:rPr>
                <w:lang w:eastAsia="ja-JP"/>
              </w:rPr>
              <w:t>M</w:t>
            </w:r>
          </w:p>
        </w:tc>
        <w:tc>
          <w:tcPr>
            <w:tcW w:w="961" w:type="dxa"/>
          </w:tcPr>
          <w:p w14:paraId="330B83A3" w14:textId="77777777" w:rsidR="00B85361" w:rsidRPr="00AA5DA2" w:rsidRDefault="00B85361" w:rsidP="00477711">
            <w:pPr>
              <w:pStyle w:val="TAL"/>
              <w:rPr>
                <w:lang w:eastAsia="ja-JP"/>
              </w:rPr>
            </w:pPr>
          </w:p>
        </w:tc>
        <w:tc>
          <w:tcPr>
            <w:tcW w:w="3060" w:type="dxa"/>
          </w:tcPr>
          <w:p w14:paraId="5BC5C3E7" w14:textId="77777777" w:rsidR="00B85361" w:rsidRPr="00AA5DA2" w:rsidRDefault="00B85361" w:rsidP="00477711">
            <w:pPr>
              <w:pStyle w:val="TAL"/>
              <w:rPr>
                <w:lang w:eastAsia="zh-CN"/>
              </w:rPr>
            </w:pPr>
            <w:r w:rsidRPr="00AA5DA2">
              <w:rPr>
                <w:lang w:eastAsia="ja-JP"/>
              </w:rPr>
              <w:t>ENUMERATED</w:t>
            </w:r>
            <w:r w:rsidRPr="00AA5DA2">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4CF95DE4" w14:textId="77777777" w:rsidR="00B85361" w:rsidRPr="00AA5DA2" w:rsidRDefault="00B85361" w:rsidP="00477711">
            <w:pPr>
              <w:pStyle w:val="TAL"/>
              <w:rPr>
                <w:lang w:eastAsia="ja-JP"/>
              </w:rPr>
            </w:pPr>
          </w:p>
        </w:tc>
      </w:tr>
      <w:tr w:rsidR="00B85361" w:rsidRPr="00AA5DA2" w14:paraId="470FF3C9" w14:textId="77777777" w:rsidTr="00477711">
        <w:trPr>
          <w:jc w:val="center"/>
        </w:trPr>
        <w:tc>
          <w:tcPr>
            <w:tcW w:w="2551" w:type="dxa"/>
          </w:tcPr>
          <w:p w14:paraId="65062B1B" w14:textId="77777777" w:rsidR="00B85361" w:rsidRPr="00AA5DA2" w:rsidRDefault="00B85361" w:rsidP="00477711">
            <w:pPr>
              <w:pStyle w:val="TAL"/>
              <w:ind w:left="142"/>
              <w:rPr>
                <w:i/>
                <w:iCs/>
                <w:lang w:eastAsia="ja-JP"/>
              </w:rPr>
            </w:pPr>
            <w:r w:rsidRPr="00AA5DA2">
              <w:rPr>
                <w:i/>
                <w:iCs/>
                <w:lang w:eastAsia="ja-JP"/>
              </w:rPr>
              <w:t>&gt;Misc</w:t>
            </w:r>
          </w:p>
        </w:tc>
        <w:tc>
          <w:tcPr>
            <w:tcW w:w="1134" w:type="dxa"/>
          </w:tcPr>
          <w:p w14:paraId="38B09E59" w14:textId="77777777" w:rsidR="00B85361" w:rsidRPr="00AA5DA2" w:rsidRDefault="00B85361" w:rsidP="00477711">
            <w:pPr>
              <w:pStyle w:val="TAL"/>
              <w:rPr>
                <w:lang w:eastAsia="ja-JP"/>
              </w:rPr>
            </w:pPr>
          </w:p>
        </w:tc>
        <w:tc>
          <w:tcPr>
            <w:tcW w:w="961" w:type="dxa"/>
          </w:tcPr>
          <w:p w14:paraId="6AB7999E" w14:textId="77777777" w:rsidR="00B85361" w:rsidRPr="00AA5DA2" w:rsidRDefault="00B85361" w:rsidP="00477711">
            <w:pPr>
              <w:pStyle w:val="TAL"/>
              <w:rPr>
                <w:lang w:eastAsia="ja-JP"/>
              </w:rPr>
            </w:pPr>
          </w:p>
        </w:tc>
        <w:tc>
          <w:tcPr>
            <w:tcW w:w="3060" w:type="dxa"/>
          </w:tcPr>
          <w:p w14:paraId="208D21B6" w14:textId="77777777" w:rsidR="00B85361" w:rsidRPr="00AA5DA2" w:rsidRDefault="00B85361" w:rsidP="00477711">
            <w:pPr>
              <w:pStyle w:val="TAL"/>
              <w:rPr>
                <w:lang w:eastAsia="ja-JP"/>
              </w:rPr>
            </w:pPr>
          </w:p>
        </w:tc>
        <w:tc>
          <w:tcPr>
            <w:tcW w:w="1507" w:type="dxa"/>
          </w:tcPr>
          <w:p w14:paraId="6152F864" w14:textId="77777777" w:rsidR="00B85361" w:rsidRPr="00AA5DA2" w:rsidRDefault="00B85361" w:rsidP="00477711">
            <w:pPr>
              <w:pStyle w:val="TAL"/>
              <w:rPr>
                <w:lang w:eastAsia="ja-JP"/>
              </w:rPr>
            </w:pPr>
          </w:p>
        </w:tc>
      </w:tr>
      <w:tr w:rsidR="00B85361" w:rsidRPr="00AA5DA2" w14:paraId="1D5545C6" w14:textId="77777777" w:rsidTr="00477711">
        <w:trPr>
          <w:jc w:val="center"/>
        </w:trPr>
        <w:tc>
          <w:tcPr>
            <w:tcW w:w="2551" w:type="dxa"/>
          </w:tcPr>
          <w:p w14:paraId="4A084F98" w14:textId="77777777" w:rsidR="00B85361" w:rsidRPr="00AA5DA2" w:rsidRDefault="00B85361" w:rsidP="00477711">
            <w:pPr>
              <w:pStyle w:val="TAL"/>
              <w:ind w:left="284"/>
              <w:rPr>
                <w:lang w:eastAsia="ja-JP"/>
              </w:rPr>
            </w:pPr>
            <w:r w:rsidRPr="00AA5DA2">
              <w:rPr>
                <w:lang w:eastAsia="ja-JP"/>
              </w:rPr>
              <w:t>&gt;&gt;Miscellaneous Cause</w:t>
            </w:r>
          </w:p>
        </w:tc>
        <w:tc>
          <w:tcPr>
            <w:tcW w:w="1134" w:type="dxa"/>
          </w:tcPr>
          <w:p w14:paraId="3BE25170" w14:textId="77777777" w:rsidR="00B85361" w:rsidRPr="00AA5DA2" w:rsidRDefault="00B85361" w:rsidP="00477711">
            <w:pPr>
              <w:pStyle w:val="TAL"/>
              <w:rPr>
                <w:lang w:eastAsia="ja-JP"/>
              </w:rPr>
            </w:pPr>
            <w:r w:rsidRPr="00AA5DA2">
              <w:rPr>
                <w:lang w:eastAsia="ja-JP"/>
              </w:rPr>
              <w:t>M</w:t>
            </w:r>
          </w:p>
        </w:tc>
        <w:tc>
          <w:tcPr>
            <w:tcW w:w="961" w:type="dxa"/>
          </w:tcPr>
          <w:p w14:paraId="745AF9A5" w14:textId="77777777" w:rsidR="00B85361" w:rsidRPr="00AA5DA2" w:rsidRDefault="00B85361" w:rsidP="00477711">
            <w:pPr>
              <w:pStyle w:val="TAL"/>
              <w:rPr>
                <w:lang w:eastAsia="ja-JP"/>
              </w:rPr>
            </w:pPr>
          </w:p>
        </w:tc>
        <w:tc>
          <w:tcPr>
            <w:tcW w:w="3060" w:type="dxa"/>
          </w:tcPr>
          <w:p w14:paraId="6128257A" w14:textId="77777777" w:rsidR="00B85361" w:rsidRPr="00AA5DA2" w:rsidRDefault="00B85361" w:rsidP="00477711">
            <w:pPr>
              <w:pStyle w:val="TAL"/>
              <w:rPr>
                <w:lang w:eastAsia="ja-JP"/>
              </w:rPr>
            </w:pPr>
            <w:r w:rsidRPr="00AA5DA2">
              <w:rPr>
                <w:lang w:eastAsia="ja-JP"/>
              </w:rPr>
              <w:t>ENUMERATED</w:t>
            </w:r>
            <w:r w:rsidRPr="00AA5DA2">
              <w:rPr>
                <w:lang w:eastAsia="ja-JP"/>
              </w:rPr>
              <w:br/>
              <w:t>(Control Processing Overload,</w:t>
            </w:r>
            <w:r w:rsidRPr="00AA5DA2">
              <w:rPr>
                <w:lang w:eastAsia="ja-JP"/>
              </w:rPr>
              <w:br/>
              <w:t>Hardware Failure,O&amp;M Intervention,Not enough User Plane Processing Resources,Unspecified,...)</w:t>
            </w:r>
          </w:p>
        </w:tc>
        <w:tc>
          <w:tcPr>
            <w:tcW w:w="1507" w:type="dxa"/>
          </w:tcPr>
          <w:p w14:paraId="5C32A0F2" w14:textId="77777777" w:rsidR="00B85361" w:rsidRPr="00AA5DA2" w:rsidRDefault="00B85361" w:rsidP="00477711">
            <w:pPr>
              <w:pStyle w:val="TAL"/>
              <w:rPr>
                <w:lang w:eastAsia="ja-JP"/>
              </w:rPr>
            </w:pPr>
          </w:p>
        </w:tc>
      </w:tr>
    </w:tbl>
    <w:p w14:paraId="6B6278F2" w14:textId="77777777" w:rsidR="00B85361" w:rsidRPr="00AA5DA2" w:rsidRDefault="00B85361" w:rsidP="00B85361"/>
    <w:p w14:paraId="3BC6C8B6" w14:textId="77777777" w:rsidR="00B85361" w:rsidRPr="00AA5DA2" w:rsidRDefault="00B85361" w:rsidP="00B85361">
      <w:r w:rsidRPr="00AA5DA2">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B8BD3AB" w14:textId="77777777" w:rsidTr="00477711">
        <w:tc>
          <w:tcPr>
            <w:tcW w:w="3060" w:type="dxa"/>
          </w:tcPr>
          <w:p w14:paraId="540EBE11" w14:textId="77777777" w:rsidR="00B85361" w:rsidRPr="00AA5DA2" w:rsidRDefault="00B85361" w:rsidP="00477711">
            <w:pPr>
              <w:pStyle w:val="TAH"/>
              <w:rPr>
                <w:lang w:eastAsia="ja-JP"/>
              </w:rPr>
            </w:pPr>
            <w:r w:rsidRPr="00AA5DA2">
              <w:rPr>
                <w:lang w:eastAsia="ja-JP"/>
              </w:rPr>
              <w:lastRenderedPageBreak/>
              <w:t>Radio Network Layer cause</w:t>
            </w:r>
          </w:p>
        </w:tc>
        <w:tc>
          <w:tcPr>
            <w:tcW w:w="6120" w:type="dxa"/>
          </w:tcPr>
          <w:p w14:paraId="549E64BF" w14:textId="77777777" w:rsidR="00B85361" w:rsidRPr="00AA5DA2" w:rsidRDefault="00B85361" w:rsidP="00477711">
            <w:pPr>
              <w:pStyle w:val="TAH"/>
              <w:rPr>
                <w:lang w:eastAsia="ja-JP"/>
              </w:rPr>
            </w:pPr>
            <w:r w:rsidRPr="00AA5DA2">
              <w:rPr>
                <w:lang w:eastAsia="ja-JP"/>
              </w:rPr>
              <w:t>Meaning</w:t>
            </w:r>
          </w:p>
        </w:tc>
      </w:tr>
      <w:tr w:rsidR="00B85361" w:rsidRPr="00AA5DA2" w14:paraId="52AE7F2C" w14:textId="77777777" w:rsidTr="00477711">
        <w:tc>
          <w:tcPr>
            <w:tcW w:w="3060" w:type="dxa"/>
          </w:tcPr>
          <w:p w14:paraId="1E44309F" w14:textId="77777777" w:rsidR="00B85361" w:rsidRPr="00AA5DA2" w:rsidRDefault="00B85361" w:rsidP="00477711">
            <w:pPr>
              <w:pStyle w:val="TAL"/>
              <w:rPr>
                <w:lang w:eastAsia="zh-CN"/>
              </w:rPr>
            </w:pPr>
            <w:r w:rsidRPr="00AA5DA2">
              <w:rPr>
                <w:lang w:eastAsia="ja-JP"/>
              </w:rPr>
              <w:t>Cell not Available</w:t>
            </w:r>
          </w:p>
        </w:tc>
        <w:tc>
          <w:tcPr>
            <w:tcW w:w="6120" w:type="dxa"/>
          </w:tcPr>
          <w:p w14:paraId="390A1403" w14:textId="77777777" w:rsidR="00B85361" w:rsidRPr="00AA5DA2" w:rsidRDefault="00B85361" w:rsidP="00477711">
            <w:pPr>
              <w:pStyle w:val="TAL"/>
              <w:rPr>
                <w:lang w:eastAsia="ja-JP"/>
              </w:rPr>
            </w:pPr>
            <w:r w:rsidRPr="00AA5DA2">
              <w:rPr>
                <w:lang w:eastAsia="ja-JP"/>
              </w:rPr>
              <w:t>The concerned cell is not available.</w:t>
            </w:r>
          </w:p>
        </w:tc>
      </w:tr>
      <w:tr w:rsidR="00B85361" w:rsidRPr="00AA5DA2" w14:paraId="6353C031" w14:textId="77777777" w:rsidTr="00477711">
        <w:tc>
          <w:tcPr>
            <w:tcW w:w="3060" w:type="dxa"/>
          </w:tcPr>
          <w:p w14:paraId="0B518AC9" w14:textId="77777777" w:rsidR="00B85361" w:rsidRPr="00AA5DA2" w:rsidRDefault="00B85361" w:rsidP="00477711">
            <w:pPr>
              <w:pStyle w:val="TAL"/>
              <w:rPr>
                <w:lang w:eastAsia="ja-JP"/>
              </w:rPr>
            </w:pPr>
            <w:r w:rsidRPr="00AA5DA2">
              <w:rPr>
                <w:lang w:eastAsia="ja-JP"/>
              </w:rPr>
              <w:t>Handover Desirable for Radio Reasons</w:t>
            </w:r>
          </w:p>
        </w:tc>
        <w:tc>
          <w:tcPr>
            <w:tcW w:w="6120" w:type="dxa"/>
          </w:tcPr>
          <w:p w14:paraId="524605A7" w14:textId="77777777" w:rsidR="00B85361" w:rsidRPr="00AA5DA2" w:rsidRDefault="00B85361" w:rsidP="00477711">
            <w:pPr>
              <w:pStyle w:val="TAL"/>
              <w:rPr>
                <w:lang w:eastAsia="ja-JP"/>
              </w:rPr>
            </w:pPr>
            <w:r w:rsidRPr="00AA5DA2">
              <w:rPr>
                <w:lang w:eastAsia="ja-JP"/>
              </w:rPr>
              <w:t>The reason for requesting handover is radio related.</w:t>
            </w:r>
          </w:p>
        </w:tc>
      </w:tr>
      <w:tr w:rsidR="00B85361" w:rsidRPr="00AA5DA2" w14:paraId="1610AAE2" w14:textId="77777777" w:rsidTr="00477711">
        <w:tc>
          <w:tcPr>
            <w:tcW w:w="3060" w:type="dxa"/>
          </w:tcPr>
          <w:p w14:paraId="1F01008E" w14:textId="77777777" w:rsidR="00B85361" w:rsidRPr="00AA5DA2" w:rsidRDefault="00B85361" w:rsidP="00477711">
            <w:pPr>
              <w:pStyle w:val="TAL"/>
              <w:rPr>
                <w:lang w:eastAsia="zh-CN"/>
              </w:rPr>
            </w:pPr>
            <w:r w:rsidRPr="00AA5DA2">
              <w:rPr>
                <w:lang w:eastAsia="ja-JP"/>
              </w:rPr>
              <w:t>Handover Target not Allowed</w:t>
            </w:r>
          </w:p>
        </w:tc>
        <w:tc>
          <w:tcPr>
            <w:tcW w:w="6120" w:type="dxa"/>
          </w:tcPr>
          <w:p w14:paraId="047EF885" w14:textId="77777777" w:rsidR="00B85361" w:rsidRPr="00AA5DA2" w:rsidRDefault="00B85361" w:rsidP="00477711">
            <w:pPr>
              <w:pStyle w:val="TAL"/>
              <w:rPr>
                <w:lang w:eastAsia="ja-JP"/>
              </w:rPr>
            </w:pPr>
            <w:r w:rsidRPr="00AA5DA2">
              <w:rPr>
                <w:lang w:eastAsia="ja-JP"/>
              </w:rPr>
              <w:t>Handover to the indicated target cell is not allowed for the UE in question</w:t>
            </w:r>
          </w:p>
        </w:tc>
      </w:tr>
      <w:tr w:rsidR="00B85361" w:rsidRPr="00AA5DA2" w14:paraId="6BA61C36" w14:textId="77777777" w:rsidTr="00477711">
        <w:tc>
          <w:tcPr>
            <w:tcW w:w="3060" w:type="dxa"/>
          </w:tcPr>
          <w:p w14:paraId="18786C28" w14:textId="77777777" w:rsidR="00B85361" w:rsidRPr="00AA5DA2" w:rsidRDefault="00B85361" w:rsidP="00477711">
            <w:pPr>
              <w:pStyle w:val="TAL"/>
              <w:rPr>
                <w:lang w:eastAsia="ja-JP"/>
              </w:rPr>
            </w:pPr>
            <w:r w:rsidRPr="00AA5DA2">
              <w:rPr>
                <w:lang w:eastAsia="ja-JP"/>
              </w:rPr>
              <w:t>Invalid MME Group ID</w:t>
            </w:r>
          </w:p>
        </w:tc>
        <w:tc>
          <w:tcPr>
            <w:tcW w:w="6120" w:type="dxa"/>
          </w:tcPr>
          <w:p w14:paraId="5ED9FC04" w14:textId="77777777" w:rsidR="00B85361" w:rsidRPr="00AA5DA2" w:rsidRDefault="00B85361" w:rsidP="00477711">
            <w:pPr>
              <w:pStyle w:val="TAL"/>
              <w:rPr>
                <w:lang w:eastAsia="ja-JP"/>
              </w:rPr>
            </w:pPr>
            <w:r w:rsidRPr="00AA5DA2">
              <w:rPr>
                <w:lang w:eastAsia="ja-JP"/>
              </w:rPr>
              <w:t>The target eNB doesn’t belong to the same pool area of the source eNB i.e. S1 handovers should be attempted instead.</w:t>
            </w:r>
          </w:p>
        </w:tc>
      </w:tr>
      <w:tr w:rsidR="00B85361" w:rsidRPr="00AA5DA2" w14:paraId="07BFBE56" w14:textId="77777777" w:rsidTr="00477711">
        <w:tc>
          <w:tcPr>
            <w:tcW w:w="3060" w:type="dxa"/>
          </w:tcPr>
          <w:p w14:paraId="5E953FFF" w14:textId="77777777" w:rsidR="00B85361" w:rsidRPr="00AA5DA2" w:rsidRDefault="00B85361" w:rsidP="00477711">
            <w:pPr>
              <w:pStyle w:val="TAL"/>
              <w:rPr>
                <w:lang w:eastAsia="zh-CN"/>
              </w:rPr>
            </w:pPr>
            <w:r w:rsidRPr="00AA5DA2">
              <w:rPr>
                <w:lang w:eastAsia="ja-JP"/>
              </w:rPr>
              <w:t>No Radio Resources Available in Target Cell</w:t>
            </w:r>
          </w:p>
        </w:tc>
        <w:tc>
          <w:tcPr>
            <w:tcW w:w="6120" w:type="dxa"/>
          </w:tcPr>
          <w:p w14:paraId="1EC5078F" w14:textId="77777777" w:rsidR="00B85361" w:rsidRPr="00AA5DA2" w:rsidRDefault="00B85361" w:rsidP="00477711">
            <w:pPr>
              <w:pStyle w:val="TAL"/>
              <w:rPr>
                <w:lang w:eastAsia="ja-JP"/>
              </w:rPr>
            </w:pPr>
            <w:r w:rsidRPr="00AA5DA2">
              <w:rPr>
                <w:lang w:eastAsia="ja-JP"/>
              </w:rPr>
              <w:t>The target cell doesn’t have sufficient radio resources available.</w:t>
            </w:r>
          </w:p>
        </w:tc>
      </w:tr>
      <w:tr w:rsidR="00B85361" w:rsidRPr="00AA5DA2" w14:paraId="09B6A232" w14:textId="77777777" w:rsidTr="00477711">
        <w:tc>
          <w:tcPr>
            <w:tcW w:w="3060" w:type="dxa"/>
          </w:tcPr>
          <w:p w14:paraId="61F5A45C" w14:textId="77777777" w:rsidR="00B85361" w:rsidRPr="00AA5DA2" w:rsidRDefault="00B85361" w:rsidP="00477711">
            <w:pPr>
              <w:pStyle w:val="TAL"/>
              <w:rPr>
                <w:lang w:eastAsia="ja-JP"/>
              </w:rPr>
            </w:pPr>
            <w:r w:rsidRPr="00AA5DA2">
              <w:rPr>
                <w:bCs/>
                <w:lang w:eastAsia="ja-JP"/>
              </w:rPr>
              <w:t>Partial Handover</w:t>
            </w:r>
          </w:p>
        </w:tc>
        <w:tc>
          <w:tcPr>
            <w:tcW w:w="6120" w:type="dxa"/>
          </w:tcPr>
          <w:p w14:paraId="27AF4353" w14:textId="77777777" w:rsidR="00B85361" w:rsidRPr="00AA5DA2" w:rsidRDefault="00B85361" w:rsidP="00477711">
            <w:pPr>
              <w:pStyle w:val="TAL"/>
              <w:rPr>
                <w:lang w:eastAsia="ja-JP"/>
              </w:rPr>
            </w:pPr>
            <w:r w:rsidRPr="00AA5DA2">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B85361" w:rsidRPr="00AA5DA2" w14:paraId="02A3D3CF" w14:textId="77777777" w:rsidTr="00477711">
        <w:tc>
          <w:tcPr>
            <w:tcW w:w="3060" w:type="dxa"/>
          </w:tcPr>
          <w:p w14:paraId="3E78FFE0" w14:textId="77777777" w:rsidR="00B85361" w:rsidRPr="00AA5DA2" w:rsidRDefault="00B85361" w:rsidP="00477711">
            <w:pPr>
              <w:pStyle w:val="TAL"/>
              <w:rPr>
                <w:lang w:eastAsia="ja-JP"/>
              </w:rPr>
            </w:pPr>
            <w:r w:rsidRPr="00AA5DA2">
              <w:rPr>
                <w:lang w:eastAsia="ja-JP"/>
              </w:rPr>
              <w:t>Reduce Load in Serving Cell</w:t>
            </w:r>
          </w:p>
        </w:tc>
        <w:tc>
          <w:tcPr>
            <w:tcW w:w="6120" w:type="dxa"/>
          </w:tcPr>
          <w:p w14:paraId="42FD188E" w14:textId="77777777" w:rsidR="00B85361" w:rsidRPr="00AA5DA2" w:rsidRDefault="00B85361" w:rsidP="00477711">
            <w:pPr>
              <w:pStyle w:val="TAL"/>
              <w:rPr>
                <w:lang w:eastAsia="ja-JP"/>
              </w:rPr>
            </w:pPr>
            <w:r w:rsidRPr="00AA5DA2">
              <w:rPr>
                <w:lang w:eastAsia="ja-JP"/>
              </w:rPr>
              <w:t>Load in serving cell needs to be reduced. When applied to handover preparation, it indicates the handover is triggered due to load balancing.</w:t>
            </w:r>
          </w:p>
        </w:tc>
      </w:tr>
      <w:tr w:rsidR="00B85361" w:rsidRPr="00AA5DA2" w14:paraId="3EB93A86" w14:textId="77777777" w:rsidTr="00477711">
        <w:tc>
          <w:tcPr>
            <w:tcW w:w="3060" w:type="dxa"/>
          </w:tcPr>
          <w:p w14:paraId="620165F8" w14:textId="77777777" w:rsidR="00B85361" w:rsidRPr="00AA5DA2" w:rsidRDefault="00B85361" w:rsidP="00477711">
            <w:pPr>
              <w:pStyle w:val="TAL"/>
              <w:rPr>
                <w:lang w:eastAsia="ja-JP"/>
              </w:rPr>
            </w:pPr>
            <w:r w:rsidRPr="00AA5DA2">
              <w:rPr>
                <w:lang w:eastAsia="ja-JP"/>
              </w:rPr>
              <w:t>Resource Optimisation Handover</w:t>
            </w:r>
          </w:p>
        </w:tc>
        <w:tc>
          <w:tcPr>
            <w:tcW w:w="6120" w:type="dxa"/>
          </w:tcPr>
          <w:p w14:paraId="6AB1B6A8" w14:textId="77777777" w:rsidR="00B85361" w:rsidRPr="00AA5DA2" w:rsidRDefault="00B85361" w:rsidP="00477711">
            <w:pPr>
              <w:pStyle w:val="TAL"/>
              <w:rPr>
                <w:lang w:eastAsia="ja-JP"/>
              </w:rPr>
            </w:pPr>
            <w:r w:rsidRPr="00AA5DA2">
              <w:rPr>
                <w:lang w:eastAsia="ja-JP"/>
              </w:rPr>
              <w:t>The reason for requesting handover is to improve the load distribution with the neighbour cells.</w:t>
            </w:r>
          </w:p>
        </w:tc>
      </w:tr>
      <w:tr w:rsidR="00B85361" w:rsidRPr="00AA5DA2" w14:paraId="458CB68E" w14:textId="77777777" w:rsidTr="00477711">
        <w:tc>
          <w:tcPr>
            <w:tcW w:w="3060" w:type="dxa"/>
          </w:tcPr>
          <w:p w14:paraId="63070B4E" w14:textId="77777777" w:rsidR="00B85361" w:rsidRPr="00AA5DA2" w:rsidRDefault="00B85361" w:rsidP="00477711">
            <w:pPr>
              <w:pStyle w:val="TAL"/>
              <w:rPr>
                <w:lang w:eastAsia="ja-JP"/>
              </w:rPr>
            </w:pPr>
            <w:r w:rsidRPr="00AA5DA2">
              <w:rPr>
                <w:lang w:eastAsia="ja-JP"/>
              </w:rPr>
              <w:t>Time Critical Handover</w:t>
            </w:r>
          </w:p>
        </w:tc>
        <w:tc>
          <w:tcPr>
            <w:tcW w:w="6120" w:type="dxa"/>
          </w:tcPr>
          <w:p w14:paraId="2049AD5E" w14:textId="77777777" w:rsidR="00B85361" w:rsidRPr="00AA5DA2" w:rsidRDefault="00B85361" w:rsidP="00477711">
            <w:pPr>
              <w:pStyle w:val="TAL"/>
              <w:rPr>
                <w:lang w:eastAsia="ja-JP"/>
              </w:rPr>
            </w:pPr>
            <w:r w:rsidRPr="00AA5DA2">
              <w:rPr>
                <w:lang w:eastAsia="ja-JP"/>
              </w:rPr>
              <w:t>Handover is requested for time critical reason i.e. this cause value is reserved to represent all critical cases where the connection is likely to be dropped if handover is not performed.</w:t>
            </w:r>
          </w:p>
        </w:tc>
      </w:tr>
      <w:tr w:rsidR="00B85361" w:rsidRPr="00AA5DA2" w14:paraId="0824BEAA" w14:textId="77777777" w:rsidTr="00477711">
        <w:tc>
          <w:tcPr>
            <w:tcW w:w="3060" w:type="dxa"/>
          </w:tcPr>
          <w:p w14:paraId="42444365" w14:textId="77777777" w:rsidR="00B85361" w:rsidRPr="00AA5DA2" w:rsidRDefault="00B85361" w:rsidP="00477711">
            <w:pPr>
              <w:pStyle w:val="TAL"/>
              <w:rPr>
                <w:lang w:eastAsia="zh-CN"/>
              </w:rPr>
            </w:pPr>
            <w:r w:rsidRPr="00AA5DA2">
              <w:rPr>
                <w:lang w:eastAsia="ja-JP"/>
              </w:rPr>
              <w:t>TX2</w:t>
            </w:r>
            <w:r w:rsidRPr="00AA5DA2">
              <w:rPr>
                <w:vertAlign w:val="subscript"/>
                <w:lang w:eastAsia="ja-JP"/>
              </w:rPr>
              <w:t>RELOCoverall</w:t>
            </w:r>
            <w:r w:rsidRPr="00AA5DA2">
              <w:rPr>
                <w:lang w:eastAsia="ja-JP"/>
              </w:rPr>
              <w:t xml:space="preserve"> Expiry</w:t>
            </w:r>
          </w:p>
        </w:tc>
        <w:tc>
          <w:tcPr>
            <w:tcW w:w="6120" w:type="dxa"/>
          </w:tcPr>
          <w:p w14:paraId="4FDA636A" w14:textId="77777777" w:rsidR="00B85361" w:rsidRPr="00AA5DA2" w:rsidRDefault="00B85361" w:rsidP="00477711">
            <w:pPr>
              <w:pStyle w:val="TAL"/>
              <w:rPr>
                <w:lang w:eastAsia="ja-JP"/>
              </w:rPr>
            </w:pPr>
            <w:r w:rsidRPr="00AA5DA2">
              <w:rPr>
                <w:lang w:eastAsia="ja-JP"/>
              </w:rPr>
              <w:t>The reason for the action is expiry of timer TX2</w:t>
            </w:r>
            <w:r w:rsidRPr="00AA5DA2">
              <w:rPr>
                <w:vertAlign w:val="subscript"/>
                <w:lang w:eastAsia="ja-JP"/>
              </w:rPr>
              <w:t>RELOCoverall</w:t>
            </w:r>
            <w:r w:rsidRPr="00AA5DA2">
              <w:rPr>
                <w:lang w:eastAsia="ja-JP"/>
              </w:rPr>
              <w:t>.</w:t>
            </w:r>
          </w:p>
        </w:tc>
      </w:tr>
      <w:tr w:rsidR="00B85361" w:rsidRPr="00AA5DA2" w14:paraId="1B6092F5" w14:textId="77777777" w:rsidTr="00477711">
        <w:tc>
          <w:tcPr>
            <w:tcW w:w="3060" w:type="dxa"/>
          </w:tcPr>
          <w:p w14:paraId="04B33B7B" w14:textId="77777777" w:rsidR="00B85361" w:rsidRPr="00AA5DA2" w:rsidRDefault="00B85361" w:rsidP="00477711">
            <w:pPr>
              <w:pStyle w:val="TAL"/>
              <w:rPr>
                <w:lang w:eastAsia="zh-CN"/>
              </w:rPr>
            </w:pPr>
            <w:r w:rsidRPr="00AA5DA2">
              <w:rPr>
                <w:lang w:eastAsia="ja-JP"/>
              </w:rPr>
              <w:t>T</w:t>
            </w:r>
            <w:r w:rsidRPr="00AA5DA2">
              <w:rPr>
                <w:vertAlign w:val="subscript"/>
                <w:lang w:eastAsia="ja-JP"/>
              </w:rPr>
              <w:t>RELOCprep</w:t>
            </w:r>
            <w:r w:rsidRPr="00AA5DA2">
              <w:rPr>
                <w:lang w:eastAsia="ja-JP"/>
              </w:rPr>
              <w:t xml:space="preserve"> Expiry</w:t>
            </w:r>
          </w:p>
        </w:tc>
        <w:tc>
          <w:tcPr>
            <w:tcW w:w="6120" w:type="dxa"/>
          </w:tcPr>
          <w:p w14:paraId="6AFD883E" w14:textId="77777777" w:rsidR="00B85361" w:rsidRPr="00AA5DA2" w:rsidRDefault="00B85361" w:rsidP="00477711">
            <w:pPr>
              <w:pStyle w:val="TAL"/>
              <w:rPr>
                <w:lang w:eastAsia="ja-JP"/>
              </w:rPr>
            </w:pPr>
            <w:r w:rsidRPr="00AA5DA2">
              <w:rPr>
                <w:lang w:eastAsia="ja-JP"/>
              </w:rPr>
              <w:t>Handover Preparation procedure is cancelled when timer T</w:t>
            </w:r>
            <w:r w:rsidRPr="00AA5DA2">
              <w:rPr>
                <w:vertAlign w:val="subscript"/>
                <w:lang w:eastAsia="ja-JP"/>
              </w:rPr>
              <w:t>RELOCprep</w:t>
            </w:r>
            <w:r w:rsidRPr="00AA5DA2">
              <w:rPr>
                <w:lang w:eastAsia="ja-JP"/>
              </w:rPr>
              <w:t xml:space="preserve"> expires.</w:t>
            </w:r>
          </w:p>
        </w:tc>
      </w:tr>
      <w:tr w:rsidR="00B85361" w:rsidRPr="00AA5DA2" w14:paraId="69E19D26" w14:textId="77777777" w:rsidTr="00477711">
        <w:tc>
          <w:tcPr>
            <w:tcW w:w="3060" w:type="dxa"/>
          </w:tcPr>
          <w:p w14:paraId="62F29226" w14:textId="77777777" w:rsidR="00B85361" w:rsidRPr="00AA5DA2" w:rsidRDefault="00B85361" w:rsidP="00477711">
            <w:pPr>
              <w:pStyle w:val="TAL"/>
              <w:rPr>
                <w:lang w:eastAsia="ja-JP"/>
              </w:rPr>
            </w:pPr>
            <w:r w:rsidRPr="00AA5DA2">
              <w:rPr>
                <w:lang w:eastAsia="ja-JP"/>
              </w:rPr>
              <w:t>Unknown MME Code</w:t>
            </w:r>
          </w:p>
        </w:tc>
        <w:tc>
          <w:tcPr>
            <w:tcW w:w="6120" w:type="dxa"/>
          </w:tcPr>
          <w:p w14:paraId="0EDDB125" w14:textId="77777777" w:rsidR="00B85361" w:rsidRPr="00AA5DA2" w:rsidRDefault="00B85361" w:rsidP="00477711">
            <w:pPr>
              <w:pStyle w:val="TAL"/>
              <w:rPr>
                <w:lang w:eastAsia="ja-JP"/>
              </w:rPr>
            </w:pPr>
            <w:r w:rsidRPr="00AA5DA2">
              <w:rPr>
                <w:lang w:eastAsia="ja-JP"/>
              </w:rPr>
              <w:t>The target eNB belongs to the same pool area of the source eNB and recognizes the MME Group ID. However, the MME Code is unknown to the target eNB.</w:t>
            </w:r>
          </w:p>
        </w:tc>
      </w:tr>
      <w:tr w:rsidR="00B85361" w:rsidRPr="00AA5DA2" w14:paraId="6A259DD3" w14:textId="77777777" w:rsidTr="00477711">
        <w:tc>
          <w:tcPr>
            <w:tcW w:w="3060" w:type="dxa"/>
          </w:tcPr>
          <w:p w14:paraId="0F56AA4D" w14:textId="77777777" w:rsidR="00B85361" w:rsidRPr="00AA5DA2" w:rsidRDefault="00B85361" w:rsidP="00477711">
            <w:pPr>
              <w:pStyle w:val="TAL"/>
              <w:rPr>
                <w:bCs/>
                <w:lang w:eastAsia="ja-JP"/>
              </w:rPr>
            </w:pPr>
            <w:r w:rsidRPr="00AA5DA2">
              <w:rPr>
                <w:lang w:eastAsia="zh-CN"/>
              </w:rPr>
              <w:t xml:space="preserve">Unknown New eNB UE X2AP ID </w:t>
            </w:r>
          </w:p>
        </w:tc>
        <w:tc>
          <w:tcPr>
            <w:tcW w:w="6120" w:type="dxa"/>
          </w:tcPr>
          <w:p w14:paraId="0AD00A3E"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MeNB UE X2AP ID is </w:t>
            </w:r>
            <w:r w:rsidRPr="00AA5DA2">
              <w:rPr>
                <w:lang w:eastAsia="ja-JP"/>
              </w:rPr>
              <w:t>unknown.</w:t>
            </w:r>
          </w:p>
        </w:tc>
      </w:tr>
      <w:tr w:rsidR="00B85361" w:rsidRPr="00AA5DA2" w14:paraId="4E4445B8" w14:textId="77777777" w:rsidTr="00477711">
        <w:tc>
          <w:tcPr>
            <w:tcW w:w="3060" w:type="dxa"/>
          </w:tcPr>
          <w:p w14:paraId="4024956C" w14:textId="77777777" w:rsidR="00B85361" w:rsidRPr="00AA5DA2" w:rsidRDefault="00B85361" w:rsidP="00477711">
            <w:pPr>
              <w:pStyle w:val="TAL"/>
              <w:rPr>
                <w:bCs/>
                <w:lang w:eastAsia="ja-JP"/>
              </w:rPr>
            </w:pPr>
            <w:r w:rsidRPr="00AA5DA2">
              <w:rPr>
                <w:lang w:eastAsia="zh-CN"/>
              </w:rPr>
              <w:t>Unknown Old eNB UE X2AP ID</w:t>
            </w:r>
          </w:p>
        </w:tc>
        <w:tc>
          <w:tcPr>
            <w:tcW w:w="6120" w:type="dxa"/>
          </w:tcPr>
          <w:p w14:paraId="56852E0B"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4A25E3C4" w14:textId="77777777" w:rsidTr="00477711">
        <w:tc>
          <w:tcPr>
            <w:tcW w:w="3060" w:type="dxa"/>
          </w:tcPr>
          <w:p w14:paraId="2C338900" w14:textId="77777777" w:rsidR="00B85361" w:rsidRPr="00AA5DA2" w:rsidRDefault="00B85361" w:rsidP="00477711">
            <w:pPr>
              <w:pStyle w:val="TAL"/>
              <w:rPr>
                <w:bCs/>
                <w:lang w:eastAsia="ja-JP"/>
              </w:rPr>
            </w:pPr>
            <w:r w:rsidRPr="00AA5DA2">
              <w:rPr>
                <w:lang w:eastAsia="zh-CN"/>
              </w:rPr>
              <w:t>Unknown Pair of UE X2AP ID</w:t>
            </w:r>
          </w:p>
        </w:tc>
        <w:tc>
          <w:tcPr>
            <w:tcW w:w="6120" w:type="dxa"/>
          </w:tcPr>
          <w:p w14:paraId="501B80B8" w14:textId="77777777" w:rsidR="00B85361" w:rsidRPr="00AA5DA2" w:rsidRDefault="00B85361" w:rsidP="00477711">
            <w:pPr>
              <w:pStyle w:val="TAL"/>
              <w:rPr>
                <w:lang w:eastAsia="ja-JP"/>
              </w:rPr>
            </w:pPr>
            <w:r w:rsidRPr="00AA5DA2">
              <w:rPr>
                <w:lang w:eastAsia="ja-JP"/>
              </w:rPr>
              <w:t>The action failed because the pair of UE</w:t>
            </w:r>
            <w:r w:rsidRPr="00AA5DA2">
              <w:rPr>
                <w:szCs w:val="18"/>
                <w:lang w:eastAsia="ja-JP"/>
              </w:rPr>
              <w:t xml:space="preserve"> X2 AP</w:t>
            </w:r>
            <w:r w:rsidRPr="00AA5DA2">
              <w:rPr>
                <w:lang w:eastAsia="ja-JP"/>
              </w:rPr>
              <w:t xml:space="preserve"> IDs is unknown.</w:t>
            </w:r>
          </w:p>
        </w:tc>
      </w:tr>
      <w:tr w:rsidR="00B85361" w:rsidRPr="00AA5DA2" w14:paraId="29974AE4" w14:textId="77777777" w:rsidTr="00477711">
        <w:tc>
          <w:tcPr>
            <w:tcW w:w="3060" w:type="dxa"/>
          </w:tcPr>
          <w:p w14:paraId="2A9FB6A3" w14:textId="77777777" w:rsidR="00B85361" w:rsidRPr="00AA5DA2" w:rsidRDefault="00B85361" w:rsidP="00477711">
            <w:pPr>
              <w:pStyle w:val="TAL"/>
              <w:rPr>
                <w:lang w:eastAsia="ja-JP"/>
              </w:rPr>
            </w:pPr>
            <w:r w:rsidRPr="00AA5DA2">
              <w:rPr>
                <w:lang w:eastAsia="ja-JP"/>
              </w:rPr>
              <w:t>Encryption And/Or Integrity Protection Algorithms Not Supported</w:t>
            </w:r>
          </w:p>
        </w:tc>
        <w:tc>
          <w:tcPr>
            <w:tcW w:w="6120" w:type="dxa"/>
          </w:tcPr>
          <w:p w14:paraId="4C2E5C49" w14:textId="77777777" w:rsidR="00B85361" w:rsidRPr="00AA5DA2" w:rsidRDefault="00B85361" w:rsidP="00477711">
            <w:pPr>
              <w:pStyle w:val="TAL"/>
              <w:rPr>
                <w:lang w:eastAsia="ja-JP"/>
              </w:rPr>
            </w:pPr>
            <w:r w:rsidRPr="00AA5DA2">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B85361" w:rsidRPr="00AA5DA2" w14:paraId="6E1B02F4" w14:textId="77777777" w:rsidTr="00477711">
        <w:tc>
          <w:tcPr>
            <w:tcW w:w="3060" w:type="dxa"/>
          </w:tcPr>
          <w:p w14:paraId="2C20D5A9" w14:textId="77777777" w:rsidR="00B85361" w:rsidRPr="00AA5DA2" w:rsidRDefault="00B85361" w:rsidP="00477711">
            <w:pPr>
              <w:pStyle w:val="TAL"/>
              <w:rPr>
                <w:lang w:eastAsia="ja-JP"/>
              </w:rPr>
            </w:pPr>
            <w:r w:rsidRPr="00AA5DA2">
              <w:rPr>
                <w:bCs/>
                <w:lang w:eastAsia="ja-JP"/>
              </w:rPr>
              <w:t>ReportCharacteristicsEmpty</w:t>
            </w:r>
          </w:p>
        </w:tc>
        <w:tc>
          <w:tcPr>
            <w:tcW w:w="6120" w:type="dxa"/>
          </w:tcPr>
          <w:p w14:paraId="02B17D27" w14:textId="77777777" w:rsidR="00B85361" w:rsidRPr="00AA5DA2" w:rsidRDefault="00B85361" w:rsidP="00477711">
            <w:pPr>
              <w:pStyle w:val="TAL"/>
              <w:rPr>
                <w:lang w:eastAsia="ja-JP"/>
              </w:rPr>
            </w:pPr>
            <w:r w:rsidRPr="00AA5DA2">
              <w:rPr>
                <w:lang w:eastAsia="ja-JP"/>
              </w:rPr>
              <w:t>The action failed because there is no characteristic reported.</w:t>
            </w:r>
          </w:p>
        </w:tc>
      </w:tr>
      <w:tr w:rsidR="00B85361" w:rsidRPr="00AA5DA2" w14:paraId="653639D9" w14:textId="77777777" w:rsidTr="00477711">
        <w:tc>
          <w:tcPr>
            <w:tcW w:w="3060" w:type="dxa"/>
          </w:tcPr>
          <w:p w14:paraId="1D4D36EB" w14:textId="77777777" w:rsidR="00B85361" w:rsidRPr="00AA5DA2" w:rsidRDefault="00B85361" w:rsidP="00477711">
            <w:pPr>
              <w:pStyle w:val="TAL"/>
              <w:rPr>
                <w:lang w:eastAsia="ja-JP"/>
              </w:rPr>
            </w:pPr>
            <w:r w:rsidRPr="00AA5DA2">
              <w:rPr>
                <w:bCs/>
                <w:lang w:eastAsia="ja-JP"/>
              </w:rPr>
              <w:t>No</w:t>
            </w:r>
            <w:r w:rsidRPr="00AA5DA2">
              <w:rPr>
                <w:lang w:eastAsia="ja-JP"/>
              </w:rPr>
              <w:t>ReportPeriodicity</w:t>
            </w:r>
          </w:p>
        </w:tc>
        <w:tc>
          <w:tcPr>
            <w:tcW w:w="6120" w:type="dxa"/>
          </w:tcPr>
          <w:p w14:paraId="36408B8C" w14:textId="77777777" w:rsidR="00B85361" w:rsidRPr="00AA5DA2" w:rsidRDefault="00B85361" w:rsidP="00477711">
            <w:pPr>
              <w:pStyle w:val="TAL"/>
              <w:rPr>
                <w:lang w:eastAsia="ja-JP"/>
              </w:rPr>
            </w:pPr>
            <w:r w:rsidRPr="00AA5DA2">
              <w:rPr>
                <w:lang w:eastAsia="ja-JP"/>
              </w:rPr>
              <w:t>The action failed because the periodicity is not defined.</w:t>
            </w:r>
          </w:p>
        </w:tc>
      </w:tr>
      <w:tr w:rsidR="00B85361" w:rsidRPr="00AA5DA2" w14:paraId="3051A025" w14:textId="77777777" w:rsidTr="00477711">
        <w:tc>
          <w:tcPr>
            <w:tcW w:w="3060" w:type="dxa"/>
          </w:tcPr>
          <w:p w14:paraId="6C561850" w14:textId="77777777" w:rsidR="00B85361" w:rsidRPr="00AA5DA2" w:rsidRDefault="00B85361" w:rsidP="00477711">
            <w:pPr>
              <w:pStyle w:val="TAL"/>
              <w:rPr>
                <w:lang w:eastAsia="ja-JP"/>
              </w:rPr>
            </w:pPr>
            <w:r w:rsidRPr="00AA5DA2">
              <w:rPr>
                <w:lang w:eastAsia="ja-JP"/>
              </w:rPr>
              <w:t>ExistingMeasurementID</w:t>
            </w:r>
          </w:p>
        </w:tc>
        <w:tc>
          <w:tcPr>
            <w:tcW w:w="6120" w:type="dxa"/>
          </w:tcPr>
          <w:p w14:paraId="3DEFB723" w14:textId="77777777" w:rsidR="00B85361" w:rsidRPr="00AA5DA2" w:rsidRDefault="00B85361" w:rsidP="00477711">
            <w:pPr>
              <w:pStyle w:val="TAL"/>
              <w:rPr>
                <w:lang w:eastAsia="ja-JP"/>
              </w:rPr>
            </w:pPr>
            <w:r w:rsidRPr="00AA5DA2">
              <w:rPr>
                <w:lang w:eastAsia="ja-JP"/>
              </w:rPr>
              <w:t>The action failed because measurement-ID is already used.</w:t>
            </w:r>
          </w:p>
        </w:tc>
      </w:tr>
      <w:tr w:rsidR="00B85361" w:rsidRPr="00AA5DA2" w14:paraId="732AAF6F" w14:textId="77777777" w:rsidTr="00477711">
        <w:tc>
          <w:tcPr>
            <w:tcW w:w="3060" w:type="dxa"/>
          </w:tcPr>
          <w:p w14:paraId="46796A88" w14:textId="77777777" w:rsidR="00B85361" w:rsidRPr="00AA5DA2" w:rsidRDefault="00B85361" w:rsidP="00477711">
            <w:pPr>
              <w:pStyle w:val="TAL"/>
              <w:rPr>
                <w:lang w:eastAsia="ja-JP"/>
              </w:rPr>
            </w:pPr>
            <w:r w:rsidRPr="00AA5DA2">
              <w:rPr>
                <w:lang w:eastAsia="zh-CN"/>
              </w:rPr>
              <w:t>Unknown eNB Measurement ID</w:t>
            </w:r>
          </w:p>
        </w:tc>
        <w:tc>
          <w:tcPr>
            <w:tcW w:w="6120" w:type="dxa"/>
          </w:tcPr>
          <w:p w14:paraId="3AF8BB00" w14:textId="77777777" w:rsidR="00B85361" w:rsidRPr="00AA5DA2" w:rsidRDefault="00B85361" w:rsidP="00477711">
            <w:pPr>
              <w:pStyle w:val="TAL"/>
              <w:rPr>
                <w:lang w:eastAsia="ja-JP"/>
              </w:rPr>
            </w:pPr>
            <w:r w:rsidRPr="00AA5DA2">
              <w:rPr>
                <w:lang w:eastAsia="ja-JP"/>
              </w:rPr>
              <w:t xml:space="preserve">The action failed because some eNB </w:t>
            </w:r>
            <w:r w:rsidRPr="00AA5DA2">
              <w:rPr>
                <w:iCs/>
                <w:lang w:eastAsia="ja-JP"/>
              </w:rPr>
              <w:t xml:space="preserve">Measurement-ID is </w:t>
            </w:r>
            <w:r w:rsidRPr="00AA5DA2">
              <w:rPr>
                <w:lang w:eastAsia="ja-JP"/>
              </w:rPr>
              <w:t>unknown.</w:t>
            </w:r>
          </w:p>
        </w:tc>
      </w:tr>
      <w:tr w:rsidR="00B85361" w:rsidRPr="00AA5DA2" w14:paraId="4214CAEF" w14:textId="77777777" w:rsidTr="00477711">
        <w:tc>
          <w:tcPr>
            <w:tcW w:w="3060" w:type="dxa"/>
          </w:tcPr>
          <w:p w14:paraId="47993D9E" w14:textId="77777777" w:rsidR="00B85361" w:rsidRPr="00AA5DA2" w:rsidRDefault="00B85361" w:rsidP="00477711">
            <w:pPr>
              <w:pStyle w:val="TAL"/>
              <w:rPr>
                <w:lang w:eastAsia="ja-JP"/>
              </w:rPr>
            </w:pPr>
            <w:r w:rsidRPr="00AA5DA2">
              <w:rPr>
                <w:lang w:eastAsia="ja-JP"/>
              </w:rPr>
              <w:t>Measurement Temporarily not Available</w:t>
            </w:r>
          </w:p>
        </w:tc>
        <w:tc>
          <w:tcPr>
            <w:tcW w:w="6120" w:type="dxa"/>
          </w:tcPr>
          <w:p w14:paraId="5CDDBFD2" w14:textId="77777777" w:rsidR="00B85361" w:rsidRPr="00AA5DA2" w:rsidRDefault="00B85361" w:rsidP="00477711">
            <w:pPr>
              <w:pStyle w:val="TAL"/>
              <w:rPr>
                <w:lang w:eastAsia="ja-JP"/>
              </w:rPr>
            </w:pPr>
            <w:r w:rsidRPr="00AA5DA2">
              <w:rPr>
                <w:lang w:eastAsia="ja-JP"/>
              </w:rPr>
              <w:t>The eNB can temporarily not provide the requested measurement object.</w:t>
            </w:r>
          </w:p>
        </w:tc>
      </w:tr>
      <w:tr w:rsidR="00B85361" w:rsidRPr="00AA5DA2" w14:paraId="6408B83F" w14:textId="77777777" w:rsidTr="00477711">
        <w:tc>
          <w:tcPr>
            <w:tcW w:w="3060" w:type="dxa"/>
          </w:tcPr>
          <w:p w14:paraId="32B9FF07" w14:textId="77777777" w:rsidR="00B85361" w:rsidRPr="00AA5DA2" w:rsidRDefault="00B85361" w:rsidP="00477711">
            <w:pPr>
              <w:pStyle w:val="TAL"/>
              <w:rPr>
                <w:lang w:eastAsia="ja-JP"/>
              </w:rPr>
            </w:pPr>
            <w:r w:rsidRPr="00AA5DA2">
              <w:rPr>
                <w:lang w:eastAsia="ja-JP"/>
              </w:rPr>
              <w:t>Load Balancing</w:t>
            </w:r>
          </w:p>
        </w:tc>
        <w:tc>
          <w:tcPr>
            <w:tcW w:w="6120" w:type="dxa"/>
          </w:tcPr>
          <w:p w14:paraId="24797EF8" w14:textId="77777777" w:rsidR="00B85361" w:rsidRPr="00AA5DA2" w:rsidRDefault="00B85361" w:rsidP="00477711">
            <w:pPr>
              <w:pStyle w:val="TAL"/>
              <w:rPr>
                <w:lang w:eastAsia="ja-JP"/>
              </w:rPr>
            </w:pPr>
            <w:r w:rsidRPr="00AA5DA2">
              <w:rPr>
                <w:lang w:eastAsia="ja-JP"/>
              </w:rPr>
              <w:t>The reason for mobility settings change is load balancing.</w:t>
            </w:r>
          </w:p>
        </w:tc>
      </w:tr>
      <w:tr w:rsidR="00B85361" w:rsidRPr="00AA5DA2" w14:paraId="41BEF56A" w14:textId="77777777" w:rsidTr="00477711">
        <w:tc>
          <w:tcPr>
            <w:tcW w:w="3060" w:type="dxa"/>
          </w:tcPr>
          <w:p w14:paraId="3D914604" w14:textId="77777777" w:rsidR="00B85361" w:rsidRPr="00AA5DA2" w:rsidRDefault="00B85361" w:rsidP="00477711">
            <w:pPr>
              <w:pStyle w:val="TAL"/>
              <w:rPr>
                <w:lang w:eastAsia="ja-JP"/>
              </w:rPr>
            </w:pPr>
            <w:r w:rsidRPr="00AA5DA2">
              <w:rPr>
                <w:lang w:eastAsia="ja-JP"/>
              </w:rPr>
              <w:t>Handover Optimisation</w:t>
            </w:r>
          </w:p>
        </w:tc>
        <w:tc>
          <w:tcPr>
            <w:tcW w:w="6120" w:type="dxa"/>
          </w:tcPr>
          <w:p w14:paraId="0937EE55" w14:textId="77777777" w:rsidR="00B85361" w:rsidRPr="00AA5DA2" w:rsidRDefault="00B85361" w:rsidP="00477711">
            <w:pPr>
              <w:pStyle w:val="TAL"/>
              <w:rPr>
                <w:lang w:eastAsia="ja-JP"/>
              </w:rPr>
            </w:pPr>
            <w:r w:rsidRPr="00AA5DA2">
              <w:rPr>
                <w:lang w:eastAsia="ja-JP"/>
              </w:rPr>
              <w:t>The reason for mobility settings change is handover optimisation.</w:t>
            </w:r>
          </w:p>
        </w:tc>
      </w:tr>
      <w:tr w:rsidR="00B85361" w:rsidRPr="00AA5DA2" w14:paraId="7ACACC21" w14:textId="77777777" w:rsidTr="00477711">
        <w:tc>
          <w:tcPr>
            <w:tcW w:w="3060" w:type="dxa"/>
          </w:tcPr>
          <w:p w14:paraId="55D9C8BC" w14:textId="77777777" w:rsidR="00B85361" w:rsidRPr="00AA5DA2" w:rsidRDefault="00B85361" w:rsidP="00477711">
            <w:pPr>
              <w:pStyle w:val="TAL"/>
              <w:rPr>
                <w:lang w:eastAsia="zh-CN"/>
              </w:rPr>
            </w:pPr>
            <w:r w:rsidRPr="00AA5DA2">
              <w:rPr>
                <w:lang w:eastAsia="zh-CN"/>
              </w:rPr>
              <w:t>Value out of allowed range</w:t>
            </w:r>
          </w:p>
        </w:tc>
        <w:tc>
          <w:tcPr>
            <w:tcW w:w="6120" w:type="dxa"/>
          </w:tcPr>
          <w:p w14:paraId="1EF6BD59" w14:textId="77777777" w:rsidR="00B85361" w:rsidRPr="00AA5DA2" w:rsidRDefault="00B85361" w:rsidP="00477711">
            <w:pPr>
              <w:pStyle w:val="TAL"/>
              <w:rPr>
                <w:lang w:eastAsia="zh-CN"/>
              </w:rPr>
            </w:pPr>
            <w:r w:rsidRPr="00AA5DA2">
              <w:rPr>
                <w:lang w:eastAsia="zh-CN"/>
              </w:rPr>
              <w:t>The action failed because the proposed Handover Trigger parameter change in the eNB</w:t>
            </w:r>
            <w:r w:rsidRPr="00AA5DA2">
              <w:rPr>
                <w:szCs w:val="18"/>
                <w:vertAlign w:val="subscript"/>
                <w:lang w:eastAsia="zh-CN"/>
              </w:rPr>
              <w:t>2</w:t>
            </w:r>
            <w:r w:rsidRPr="00AA5DA2">
              <w:rPr>
                <w:lang w:eastAsia="zh-CN"/>
              </w:rPr>
              <w:t xml:space="preserve"> Proposed Mobility Parameters IE is too low or too high.</w:t>
            </w:r>
          </w:p>
        </w:tc>
      </w:tr>
      <w:tr w:rsidR="00B85361" w:rsidRPr="00AA5DA2" w14:paraId="0733562F" w14:textId="77777777" w:rsidTr="00477711">
        <w:tc>
          <w:tcPr>
            <w:tcW w:w="3060" w:type="dxa"/>
          </w:tcPr>
          <w:p w14:paraId="51061528" w14:textId="77777777" w:rsidR="00B85361" w:rsidRPr="00AA5DA2" w:rsidRDefault="00B85361" w:rsidP="00477711">
            <w:pPr>
              <w:pStyle w:val="TAL"/>
              <w:rPr>
                <w:lang w:eastAsia="ja-JP"/>
              </w:rPr>
            </w:pPr>
            <w:r w:rsidRPr="00AA5DA2">
              <w:rPr>
                <w:lang w:eastAsia="zh-CN"/>
              </w:rPr>
              <w:t>Multiple E-RAB ID Instances</w:t>
            </w:r>
          </w:p>
        </w:tc>
        <w:tc>
          <w:tcPr>
            <w:tcW w:w="6120" w:type="dxa"/>
          </w:tcPr>
          <w:p w14:paraId="71669371" w14:textId="77777777" w:rsidR="00B85361" w:rsidRPr="00AA5DA2" w:rsidRDefault="00B85361" w:rsidP="00477711">
            <w:pPr>
              <w:pStyle w:val="TAL"/>
              <w:rPr>
                <w:lang w:eastAsia="ja-JP"/>
              </w:rPr>
            </w:pPr>
            <w:r w:rsidRPr="00AA5DA2">
              <w:rPr>
                <w:lang w:eastAsia="zh-CN"/>
              </w:rPr>
              <w:t>The action failed because multiple instances of the same E-RAB had been provided to the eNB.</w:t>
            </w:r>
          </w:p>
        </w:tc>
      </w:tr>
      <w:tr w:rsidR="00B85361" w:rsidRPr="00AA5DA2" w14:paraId="12643674" w14:textId="77777777" w:rsidTr="00477711">
        <w:tc>
          <w:tcPr>
            <w:tcW w:w="3060" w:type="dxa"/>
          </w:tcPr>
          <w:p w14:paraId="577DED90" w14:textId="77777777" w:rsidR="00B85361" w:rsidRPr="00AA5DA2" w:rsidRDefault="00B85361" w:rsidP="00477711">
            <w:pPr>
              <w:pStyle w:val="TAL"/>
              <w:rPr>
                <w:rFonts w:cs="Arial"/>
                <w:szCs w:val="18"/>
                <w:lang w:eastAsia="zh-CN"/>
              </w:rPr>
            </w:pPr>
            <w:r w:rsidRPr="00AA5DA2">
              <w:rPr>
                <w:rFonts w:cs="Arial"/>
                <w:szCs w:val="18"/>
                <w:lang w:eastAsia="zh-CN"/>
              </w:rPr>
              <w:t>Switch Off Ongoing</w:t>
            </w:r>
          </w:p>
        </w:tc>
        <w:tc>
          <w:tcPr>
            <w:tcW w:w="6120" w:type="dxa"/>
          </w:tcPr>
          <w:p w14:paraId="150F98C3" w14:textId="77777777" w:rsidR="00B85361" w:rsidRPr="00AA5DA2" w:rsidRDefault="00B85361" w:rsidP="00477711">
            <w:pPr>
              <w:pStyle w:val="TAL"/>
              <w:rPr>
                <w:rFonts w:cs="Arial"/>
                <w:szCs w:val="18"/>
                <w:lang w:eastAsia="zh-CN"/>
              </w:rPr>
            </w:pPr>
            <w:r w:rsidRPr="00AA5DA2">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cs="Arial"/>
                <w:szCs w:val="18"/>
                <w:lang w:eastAsia="zh-CN"/>
              </w:rPr>
              <w:t xml:space="preserve">. </w:t>
            </w:r>
          </w:p>
        </w:tc>
      </w:tr>
      <w:tr w:rsidR="00B85361" w:rsidRPr="00AA5DA2" w14:paraId="47680A40" w14:textId="77777777" w:rsidTr="00477711">
        <w:tc>
          <w:tcPr>
            <w:tcW w:w="3060" w:type="dxa"/>
          </w:tcPr>
          <w:p w14:paraId="2989A9CD" w14:textId="77777777" w:rsidR="00B85361" w:rsidRPr="00AA5DA2" w:rsidRDefault="00B85361" w:rsidP="00477711">
            <w:pPr>
              <w:pStyle w:val="TAL"/>
              <w:rPr>
                <w:lang w:eastAsia="zh-CN"/>
              </w:rPr>
            </w:pPr>
            <w:r w:rsidRPr="00AA5DA2">
              <w:rPr>
                <w:lang w:eastAsia="zh-CN"/>
              </w:rPr>
              <w:t>Not supported QCI value</w:t>
            </w:r>
          </w:p>
        </w:tc>
        <w:tc>
          <w:tcPr>
            <w:tcW w:w="6120" w:type="dxa"/>
          </w:tcPr>
          <w:p w14:paraId="2143F704" w14:textId="77777777" w:rsidR="00B85361" w:rsidRPr="00AA5DA2" w:rsidRDefault="00B85361" w:rsidP="00477711">
            <w:pPr>
              <w:pStyle w:val="TAL"/>
              <w:rPr>
                <w:lang w:eastAsia="zh-CN"/>
              </w:rPr>
            </w:pPr>
            <w:r w:rsidRPr="00AA5DA2">
              <w:rPr>
                <w:lang w:eastAsia="zh-CN"/>
              </w:rPr>
              <w:t>The action failed because the requested QCI is not supported.</w:t>
            </w:r>
          </w:p>
        </w:tc>
      </w:tr>
      <w:tr w:rsidR="00B85361" w:rsidRPr="00AA5DA2" w14:paraId="18CF0989" w14:textId="77777777" w:rsidTr="00477711">
        <w:tc>
          <w:tcPr>
            <w:tcW w:w="3060" w:type="dxa"/>
          </w:tcPr>
          <w:p w14:paraId="7D5E231F" w14:textId="77777777" w:rsidR="00B85361" w:rsidRPr="00AA5DA2" w:rsidRDefault="00B85361" w:rsidP="00477711">
            <w:pPr>
              <w:pStyle w:val="TAL"/>
              <w:rPr>
                <w:lang w:eastAsia="ja-JP"/>
              </w:rPr>
            </w:pPr>
            <w:r w:rsidRPr="00AA5DA2">
              <w:rPr>
                <w:lang w:eastAsia="ja-JP"/>
              </w:rPr>
              <w:t>Unspecified</w:t>
            </w:r>
          </w:p>
        </w:tc>
        <w:tc>
          <w:tcPr>
            <w:tcW w:w="6120" w:type="dxa"/>
          </w:tcPr>
          <w:p w14:paraId="1F764F5B" w14:textId="77777777" w:rsidR="00B85361" w:rsidRPr="00AA5DA2" w:rsidRDefault="00B85361" w:rsidP="00477711">
            <w:pPr>
              <w:pStyle w:val="TAL"/>
              <w:rPr>
                <w:lang w:eastAsia="ja-JP"/>
              </w:rPr>
            </w:pPr>
            <w:r w:rsidRPr="00AA5DA2">
              <w:rPr>
                <w:lang w:eastAsia="ja-JP"/>
              </w:rPr>
              <w:t>Sent when none of the above cause values applies but still the cause is Radio Network Layer related.</w:t>
            </w:r>
          </w:p>
        </w:tc>
      </w:tr>
      <w:tr w:rsidR="00B85361" w:rsidRPr="00AA5DA2" w14:paraId="59967346" w14:textId="77777777" w:rsidTr="00477711">
        <w:tc>
          <w:tcPr>
            <w:tcW w:w="3060" w:type="dxa"/>
          </w:tcPr>
          <w:p w14:paraId="59AD9E71" w14:textId="77777777" w:rsidR="00B85361" w:rsidRPr="00AA5DA2" w:rsidRDefault="00B85361" w:rsidP="00477711">
            <w:pPr>
              <w:pStyle w:val="TAL"/>
              <w:rPr>
                <w:lang w:eastAsia="ja-JP"/>
              </w:rPr>
            </w:pPr>
            <w:r w:rsidRPr="00AA5DA2">
              <w:rPr>
                <w:lang w:eastAsia="ja-JP"/>
              </w:rPr>
              <w:t>Measurement not Supported For The Object</w:t>
            </w:r>
          </w:p>
        </w:tc>
        <w:tc>
          <w:tcPr>
            <w:tcW w:w="6120" w:type="dxa"/>
          </w:tcPr>
          <w:p w14:paraId="74A42E70" w14:textId="77777777" w:rsidR="00B85361" w:rsidRPr="00AA5DA2" w:rsidRDefault="00B85361" w:rsidP="00477711">
            <w:pPr>
              <w:pStyle w:val="TAL"/>
              <w:rPr>
                <w:lang w:eastAsia="ja-JP"/>
              </w:rPr>
            </w:pPr>
            <w:r w:rsidRPr="00AA5DA2">
              <w:rPr>
                <w:lang w:eastAsia="ja-JP"/>
              </w:rPr>
              <w:t>At least one of the concerned cell(s) does not support the requested measurement.</w:t>
            </w:r>
          </w:p>
        </w:tc>
      </w:tr>
      <w:tr w:rsidR="00B85361" w:rsidRPr="00AA5DA2" w14:paraId="6FF746C6" w14:textId="77777777" w:rsidTr="00477711">
        <w:tc>
          <w:tcPr>
            <w:tcW w:w="3060" w:type="dxa"/>
            <w:tcBorders>
              <w:top w:val="single" w:sz="4" w:space="0" w:color="auto"/>
              <w:left w:val="single" w:sz="4" w:space="0" w:color="auto"/>
              <w:bottom w:val="single" w:sz="4" w:space="0" w:color="auto"/>
              <w:right w:val="single" w:sz="4" w:space="0" w:color="auto"/>
            </w:tcBorders>
          </w:tcPr>
          <w:p w14:paraId="7BD1368B"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DCoverall</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42664D7"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DCoveral</w:t>
            </w:r>
            <w:r w:rsidRPr="00AA5DA2">
              <w:rPr>
                <w:lang w:eastAsia="ja-JP"/>
              </w:rPr>
              <w:t>l.</w:t>
            </w:r>
          </w:p>
        </w:tc>
      </w:tr>
      <w:tr w:rsidR="00B85361" w:rsidRPr="00AA5DA2" w14:paraId="5020B4CB" w14:textId="77777777" w:rsidTr="00477711">
        <w:tc>
          <w:tcPr>
            <w:tcW w:w="3060" w:type="dxa"/>
            <w:tcBorders>
              <w:top w:val="single" w:sz="4" w:space="0" w:color="auto"/>
              <w:left w:val="single" w:sz="4" w:space="0" w:color="auto"/>
              <w:bottom w:val="single" w:sz="4" w:space="0" w:color="auto"/>
              <w:right w:val="single" w:sz="4" w:space="0" w:color="auto"/>
            </w:tcBorders>
          </w:tcPr>
          <w:p w14:paraId="7C62FC62"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DCprep</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C792F83"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DCprep</w:t>
            </w:r>
            <w:r w:rsidRPr="00AA5DA2">
              <w:rPr>
                <w:lang w:eastAsia="ja-JP"/>
              </w:rPr>
              <w:t>.</w:t>
            </w:r>
          </w:p>
        </w:tc>
      </w:tr>
      <w:tr w:rsidR="00B85361" w:rsidRPr="00AA5DA2" w14:paraId="69A6C574" w14:textId="77777777" w:rsidTr="00477711">
        <w:tc>
          <w:tcPr>
            <w:tcW w:w="3060" w:type="dxa"/>
            <w:tcBorders>
              <w:top w:val="single" w:sz="4" w:space="0" w:color="auto"/>
              <w:left w:val="single" w:sz="4" w:space="0" w:color="auto"/>
              <w:bottom w:val="single" w:sz="4" w:space="0" w:color="auto"/>
              <w:right w:val="single" w:sz="4" w:space="0" w:color="auto"/>
            </w:tcBorders>
          </w:tcPr>
          <w:p w14:paraId="11C4A17F" w14:textId="77777777" w:rsidR="00B85361" w:rsidRPr="00AA5DA2" w:rsidRDefault="00B85361" w:rsidP="00477711">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F743F22" w14:textId="77777777" w:rsidR="00B85361" w:rsidRPr="00AA5DA2" w:rsidRDefault="00B85361" w:rsidP="00477711">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B85361" w:rsidRPr="00AA5DA2" w14:paraId="0BC6E2FB" w14:textId="77777777" w:rsidTr="00477711">
        <w:tc>
          <w:tcPr>
            <w:tcW w:w="3060" w:type="dxa"/>
            <w:tcBorders>
              <w:top w:val="single" w:sz="4" w:space="0" w:color="auto"/>
              <w:left w:val="single" w:sz="4" w:space="0" w:color="auto"/>
              <w:bottom w:val="single" w:sz="4" w:space="0" w:color="auto"/>
              <w:right w:val="single" w:sz="4" w:space="0" w:color="auto"/>
            </w:tcBorders>
          </w:tcPr>
          <w:p w14:paraId="3DF1E5A2" w14:textId="77777777" w:rsidR="00B85361" w:rsidRPr="00AA5DA2" w:rsidRDefault="00B85361" w:rsidP="00477711">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4034050" w14:textId="77777777" w:rsidR="00B85361" w:rsidRPr="00AA5DA2" w:rsidRDefault="00B85361" w:rsidP="00477711">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B85361" w:rsidRPr="00AA5DA2" w14:paraId="61C50998" w14:textId="77777777" w:rsidTr="00477711">
        <w:tc>
          <w:tcPr>
            <w:tcW w:w="3060" w:type="dxa"/>
            <w:tcBorders>
              <w:top w:val="single" w:sz="4" w:space="0" w:color="auto"/>
              <w:left w:val="single" w:sz="4" w:space="0" w:color="auto"/>
              <w:bottom w:val="single" w:sz="4" w:space="0" w:color="auto"/>
              <w:right w:val="single" w:sz="4" w:space="0" w:color="auto"/>
            </w:tcBorders>
          </w:tcPr>
          <w:p w14:paraId="67FE6736" w14:textId="77777777" w:rsidR="00B85361" w:rsidRPr="00AA5DA2" w:rsidRDefault="00B85361" w:rsidP="00477711">
            <w:pPr>
              <w:pStyle w:val="TAL"/>
              <w:rPr>
                <w:lang w:eastAsia="ja-JP"/>
              </w:rPr>
            </w:pPr>
            <w:r w:rsidRPr="00AA5DA2">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5CA6D04" w14:textId="77777777" w:rsidR="00B85361" w:rsidRPr="00AA5DA2" w:rsidRDefault="00B85361" w:rsidP="00477711">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B85361" w:rsidRPr="00AA5DA2" w14:paraId="5FB6C9C4" w14:textId="77777777" w:rsidTr="00477711">
        <w:tc>
          <w:tcPr>
            <w:tcW w:w="3060" w:type="dxa"/>
            <w:tcBorders>
              <w:top w:val="single" w:sz="4" w:space="0" w:color="auto"/>
              <w:left w:val="single" w:sz="4" w:space="0" w:color="auto"/>
              <w:bottom w:val="single" w:sz="4" w:space="0" w:color="auto"/>
              <w:right w:val="single" w:sz="4" w:space="0" w:color="auto"/>
            </w:tcBorders>
          </w:tcPr>
          <w:p w14:paraId="5F0DEF92" w14:textId="77777777" w:rsidR="00B85361" w:rsidRPr="00AA5DA2" w:rsidRDefault="00B85361" w:rsidP="00477711">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4ACAEB3" w14:textId="77777777" w:rsidR="00B85361" w:rsidRPr="00AA5DA2" w:rsidRDefault="00B85361" w:rsidP="00477711">
            <w:pPr>
              <w:pStyle w:val="TAL"/>
              <w:rPr>
                <w:lang w:eastAsia="ja-JP"/>
              </w:rPr>
            </w:pPr>
            <w:r w:rsidRPr="00AA5DA2">
              <w:rPr>
                <w:lang w:eastAsia="ja-JP"/>
              </w:rPr>
              <w:t>The action is requested for time critical reason i.e. this cause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B85361" w:rsidRPr="00AA5DA2" w14:paraId="48311A54" w14:textId="77777777" w:rsidTr="00477711">
        <w:tc>
          <w:tcPr>
            <w:tcW w:w="3060" w:type="dxa"/>
            <w:tcBorders>
              <w:top w:val="single" w:sz="4" w:space="0" w:color="auto"/>
              <w:left w:val="single" w:sz="4" w:space="0" w:color="auto"/>
              <w:bottom w:val="single" w:sz="4" w:space="0" w:color="auto"/>
              <w:right w:val="single" w:sz="4" w:space="0" w:color="auto"/>
            </w:tcBorders>
          </w:tcPr>
          <w:p w14:paraId="02673BA6" w14:textId="77777777" w:rsidR="00B85361" w:rsidRPr="00AA5DA2" w:rsidRDefault="00B85361" w:rsidP="00477711">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D6801CE" w14:textId="77777777" w:rsidR="00B85361" w:rsidRPr="00AA5DA2" w:rsidRDefault="00B85361" w:rsidP="00477711">
            <w:pPr>
              <w:pStyle w:val="TAL"/>
              <w:rPr>
                <w:lang w:eastAsia="ja-JP"/>
              </w:rPr>
            </w:pPr>
            <w:r w:rsidRPr="00AA5DA2">
              <w:rPr>
                <w:lang w:eastAsia="ja-JP"/>
              </w:rPr>
              <w:t>Requested action towards the indicated target cell is not allowed for the UE in question.</w:t>
            </w:r>
          </w:p>
          <w:p w14:paraId="2A1A2603"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41FA520D" w14:textId="77777777" w:rsidTr="00477711">
        <w:tc>
          <w:tcPr>
            <w:tcW w:w="3060" w:type="dxa"/>
            <w:tcBorders>
              <w:top w:val="single" w:sz="4" w:space="0" w:color="auto"/>
              <w:left w:val="single" w:sz="4" w:space="0" w:color="auto"/>
              <w:bottom w:val="single" w:sz="4" w:space="0" w:color="auto"/>
              <w:right w:val="single" w:sz="4" w:space="0" w:color="auto"/>
            </w:tcBorders>
          </w:tcPr>
          <w:p w14:paraId="1ECBEF2B" w14:textId="77777777" w:rsidR="00B85361" w:rsidRPr="00AA5DA2" w:rsidRDefault="00B85361" w:rsidP="00477711">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0A3189E" w14:textId="77777777" w:rsidR="00B85361" w:rsidRPr="00AA5DA2" w:rsidRDefault="00B85361" w:rsidP="00477711">
            <w:pPr>
              <w:pStyle w:val="TAL"/>
              <w:rPr>
                <w:lang w:eastAsia="ja-JP"/>
              </w:rPr>
            </w:pPr>
            <w:r w:rsidRPr="00AA5DA2">
              <w:rPr>
                <w:lang w:eastAsia="ja-JP"/>
              </w:rPr>
              <w:t>The cell(s) in the requested node don’t have sufficient radio resources available.</w:t>
            </w:r>
          </w:p>
          <w:p w14:paraId="5BF430A0"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F7C55B9" w14:textId="77777777" w:rsidTr="00477711">
        <w:tc>
          <w:tcPr>
            <w:tcW w:w="3060" w:type="dxa"/>
            <w:tcBorders>
              <w:top w:val="single" w:sz="4" w:space="0" w:color="auto"/>
              <w:left w:val="single" w:sz="4" w:space="0" w:color="auto"/>
              <w:bottom w:val="single" w:sz="4" w:space="0" w:color="auto"/>
              <w:right w:val="single" w:sz="4" w:space="0" w:color="auto"/>
            </w:tcBorders>
          </w:tcPr>
          <w:p w14:paraId="3B2A9417" w14:textId="77777777" w:rsidR="00B85361" w:rsidRPr="00AA5DA2" w:rsidRDefault="00B85361" w:rsidP="00477711">
            <w:pPr>
              <w:pStyle w:val="TAL"/>
              <w:rPr>
                <w:lang w:eastAsia="ja-JP"/>
              </w:rPr>
            </w:pPr>
            <w:r w:rsidRPr="00AA5DA2">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B800840" w14:textId="77777777" w:rsidR="00B85361" w:rsidRPr="00AA5DA2" w:rsidRDefault="00B85361" w:rsidP="00477711">
            <w:pPr>
              <w:pStyle w:val="TAL"/>
              <w:rPr>
                <w:lang w:eastAsia="ja-JP"/>
              </w:rPr>
            </w:pPr>
            <w:r w:rsidRPr="00AA5DA2">
              <w:rPr>
                <w:lang w:eastAsia="ja-JP"/>
              </w:rPr>
              <w:t>The action was failed because of invalid QoS combination.</w:t>
            </w:r>
          </w:p>
          <w:p w14:paraId="29C96D8C"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73F736" w14:textId="77777777" w:rsidTr="00477711">
        <w:tc>
          <w:tcPr>
            <w:tcW w:w="3060" w:type="dxa"/>
            <w:tcBorders>
              <w:top w:val="single" w:sz="4" w:space="0" w:color="auto"/>
              <w:left w:val="single" w:sz="4" w:space="0" w:color="auto"/>
              <w:bottom w:val="single" w:sz="4" w:space="0" w:color="auto"/>
              <w:right w:val="single" w:sz="4" w:space="0" w:color="auto"/>
            </w:tcBorders>
          </w:tcPr>
          <w:p w14:paraId="4FF16715" w14:textId="77777777" w:rsidR="00B85361" w:rsidRPr="00AA5DA2" w:rsidRDefault="00B85361" w:rsidP="00477711">
            <w:pPr>
              <w:pStyle w:val="TAL"/>
              <w:rPr>
                <w:lang w:eastAsia="ja-JP"/>
              </w:rPr>
            </w:pPr>
            <w:r w:rsidRPr="00AA5DA2">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7B0C7867" w14:textId="77777777" w:rsidR="00B85361" w:rsidRPr="00AA5DA2" w:rsidRDefault="00B85361" w:rsidP="00477711">
            <w:pPr>
              <w:pStyle w:val="TAL"/>
              <w:rPr>
                <w:lang w:eastAsia="ja-JP"/>
              </w:rPr>
            </w:pPr>
            <w:r w:rsidRPr="00AA5DA2">
              <w:rPr>
                <w:lang w:eastAsia="ja-JP"/>
              </w:rPr>
              <w:t>The requested eNB is unable to support any of the encryption algorithms supported by the UE.</w:t>
            </w:r>
            <w:r w:rsidRPr="00AA5DA2">
              <w:rPr>
                <w:lang w:eastAsia="ja-JP"/>
              </w:rPr>
              <w:br/>
              <w:t>In the current version of this specification applicable for Dual Connectivity and EN-DC only.</w:t>
            </w:r>
          </w:p>
        </w:tc>
      </w:tr>
      <w:tr w:rsidR="00B85361" w:rsidRPr="00AA5DA2" w14:paraId="55E742B2" w14:textId="77777777" w:rsidTr="00477711">
        <w:tc>
          <w:tcPr>
            <w:tcW w:w="3060" w:type="dxa"/>
            <w:tcBorders>
              <w:top w:val="single" w:sz="4" w:space="0" w:color="auto"/>
              <w:left w:val="single" w:sz="4" w:space="0" w:color="auto"/>
              <w:bottom w:val="single" w:sz="4" w:space="0" w:color="auto"/>
              <w:right w:val="single" w:sz="4" w:space="0" w:color="auto"/>
            </w:tcBorders>
          </w:tcPr>
          <w:p w14:paraId="03DFACC3" w14:textId="77777777" w:rsidR="00B85361" w:rsidRPr="00AA5DA2" w:rsidRDefault="00B85361" w:rsidP="00477711">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36F355A9" w14:textId="77777777" w:rsidR="00B85361" w:rsidRPr="00AA5DA2" w:rsidRDefault="00B85361" w:rsidP="00477711">
            <w:pPr>
              <w:pStyle w:val="TAL"/>
              <w:rPr>
                <w:lang w:eastAsia="ja-JP"/>
              </w:rPr>
            </w:pPr>
            <w:r w:rsidRPr="00AA5DA2">
              <w:rPr>
                <w:lang w:eastAsia="ja-JP"/>
              </w:rPr>
              <w:t>The sending node cancelled the procedure due to other urgent actions to be performed.</w:t>
            </w:r>
          </w:p>
          <w:p w14:paraId="3029FD4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54021B2" w14:textId="77777777" w:rsidTr="00477711">
        <w:tc>
          <w:tcPr>
            <w:tcW w:w="3060" w:type="dxa"/>
            <w:tcBorders>
              <w:top w:val="single" w:sz="4" w:space="0" w:color="auto"/>
              <w:left w:val="single" w:sz="4" w:space="0" w:color="auto"/>
              <w:bottom w:val="single" w:sz="4" w:space="0" w:color="auto"/>
              <w:right w:val="single" w:sz="4" w:space="0" w:color="auto"/>
            </w:tcBorders>
          </w:tcPr>
          <w:p w14:paraId="23F68AB2" w14:textId="77777777" w:rsidR="00B85361" w:rsidRPr="00AA5DA2" w:rsidRDefault="00B85361" w:rsidP="00477711">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443394F2" w14:textId="77777777" w:rsidR="00B85361" w:rsidRPr="00AA5DA2" w:rsidRDefault="00B85361" w:rsidP="00477711">
            <w:pPr>
              <w:pStyle w:val="TAL"/>
              <w:rPr>
                <w:lang w:eastAsia="ja-JP"/>
              </w:rPr>
            </w:pPr>
            <w:r w:rsidRPr="00AA5DA2">
              <w:rPr>
                <w:lang w:eastAsia="ja-JP"/>
              </w:rPr>
              <w:t>The procedure is initiated due to node internal RRM purposes.</w:t>
            </w:r>
          </w:p>
          <w:p w14:paraId="09E5F04B"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A46488" w14:textId="77777777" w:rsidTr="00477711">
        <w:tc>
          <w:tcPr>
            <w:tcW w:w="3060" w:type="dxa"/>
            <w:tcBorders>
              <w:top w:val="single" w:sz="4" w:space="0" w:color="auto"/>
              <w:left w:val="single" w:sz="4" w:space="0" w:color="auto"/>
              <w:bottom w:val="single" w:sz="4" w:space="0" w:color="auto"/>
              <w:right w:val="single" w:sz="4" w:space="0" w:color="auto"/>
            </w:tcBorders>
          </w:tcPr>
          <w:p w14:paraId="18598933" w14:textId="77777777" w:rsidR="00B85361" w:rsidRPr="00AA5DA2" w:rsidRDefault="00B85361" w:rsidP="00477711">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DF133B5" w14:textId="77777777" w:rsidR="00B85361" w:rsidRPr="00AA5DA2" w:rsidRDefault="00B85361" w:rsidP="00477711">
            <w:pPr>
              <w:pStyle w:val="TAL"/>
              <w:rPr>
                <w:lang w:eastAsia="ja-JP"/>
              </w:rPr>
            </w:pPr>
            <w:r w:rsidRPr="00AA5DA2">
              <w:rPr>
                <w:lang w:eastAsia="ja-JP"/>
              </w:rPr>
              <w:t>The reason for requesting this action is to improve the user bit rate.</w:t>
            </w:r>
          </w:p>
          <w:p w14:paraId="695979D9"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B041C25" w14:textId="77777777" w:rsidTr="00477711">
        <w:tc>
          <w:tcPr>
            <w:tcW w:w="3060" w:type="dxa"/>
            <w:tcBorders>
              <w:top w:val="single" w:sz="4" w:space="0" w:color="auto"/>
              <w:left w:val="single" w:sz="4" w:space="0" w:color="auto"/>
              <w:bottom w:val="single" w:sz="4" w:space="0" w:color="auto"/>
              <w:right w:val="single" w:sz="4" w:space="0" w:color="auto"/>
            </w:tcBorders>
          </w:tcPr>
          <w:p w14:paraId="45B1820F" w14:textId="77777777" w:rsidR="00B85361" w:rsidRPr="00AA5DA2" w:rsidRDefault="00B85361" w:rsidP="00477711">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5D74C52" w14:textId="77777777" w:rsidR="00B85361" w:rsidRPr="00AA5DA2" w:rsidRDefault="00B85361" w:rsidP="00477711">
            <w:pPr>
              <w:pStyle w:val="TAL"/>
              <w:rPr>
                <w:lang w:eastAsia="ja-JP"/>
              </w:rPr>
            </w:pPr>
            <w:r w:rsidRPr="00AA5DA2">
              <w:rPr>
                <w:lang w:eastAsia="ja-JP"/>
              </w:rPr>
              <w:t>The action is requested due to user inactivity on all E-RABs, e.g., S1 is requested to be released in order to optimise the radio resources; or SeNB/</w:t>
            </w:r>
            <w:r w:rsidRPr="00AA5DA2">
              <w:t>en-gNB</w:t>
            </w:r>
            <w:r w:rsidRPr="00AA5DA2">
              <w:rPr>
                <w:lang w:eastAsia="ja-JP"/>
              </w:rPr>
              <w:t xml:space="preserve"> didn’t see activity on the DRB recently.</w:t>
            </w:r>
          </w:p>
          <w:p w14:paraId="6F97BB94"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6E7C1B" w14:textId="77777777" w:rsidTr="00477711">
        <w:tc>
          <w:tcPr>
            <w:tcW w:w="3060" w:type="dxa"/>
            <w:tcBorders>
              <w:top w:val="single" w:sz="4" w:space="0" w:color="auto"/>
              <w:left w:val="single" w:sz="4" w:space="0" w:color="auto"/>
              <w:bottom w:val="single" w:sz="4" w:space="0" w:color="auto"/>
              <w:right w:val="single" w:sz="4" w:space="0" w:color="auto"/>
            </w:tcBorders>
          </w:tcPr>
          <w:p w14:paraId="57B88930" w14:textId="77777777" w:rsidR="00B85361" w:rsidRPr="00AA5DA2" w:rsidRDefault="00B85361" w:rsidP="00477711">
            <w:pPr>
              <w:pStyle w:val="TAL"/>
              <w:rPr>
                <w:lang w:eastAsia="ja-JP"/>
              </w:rPr>
            </w:pPr>
            <w:r w:rsidRPr="00AA5DA2">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D73D6CB" w14:textId="77777777" w:rsidR="00B85361" w:rsidRPr="00AA5DA2" w:rsidRDefault="00B85361" w:rsidP="00477711">
            <w:pPr>
              <w:pStyle w:val="TAL"/>
              <w:rPr>
                <w:lang w:eastAsia="ja-JP"/>
              </w:rPr>
            </w:pPr>
            <w:r w:rsidRPr="00AA5DA2">
              <w:rPr>
                <w:lang w:eastAsia="ja-JP"/>
              </w:rPr>
              <w:t>The action is requested due to losing the radio connection to the UE.</w:t>
            </w:r>
          </w:p>
          <w:p w14:paraId="40041A37"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092C681" w14:textId="77777777" w:rsidTr="00477711">
        <w:tc>
          <w:tcPr>
            <w:tcW w:w="3060" w:type="dxa"/>
            <w:tcBorders>
              <w:top w:val="single" w:sz="4" w:space="0" w:color="auto"/>
              <w:left w:val="single" w:sz="4" w:space="0" w:color="auto"/>
              <w:bottom w:val="single" w:sz="4" w:space="0" w:color="auto"/>
              <w:right w:val="single" w:sz="4" w:space="0" w:color="auto"/>
            </w:tcBorders>
          </w:tcPr>
          <w:p w14:paraId="419C06A1" w14:textId="77777777" w:rsidR="00B85361" w:rsidRPr="00AA5DA2" w:rsidRDefault="00B85361" w:rsidP="00477711">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9B71AD8" w14:textId="77777777" w:rsidR="00B85361" w:rsidRPr="00AA5DA2" w:rsidRDefault="00B85361" w:rsidP="00477711">
            <w:pPr>
              <w:pStyle w:val="TAL"/>
              <w:rPr>
                <w:lang w:eastAsia="ja-JP"/>
              </w:rPr>
            </w:pPr>
            <w:r w:rsidRPr="00AA5DA2">
              <w:rPr>
                <w:lang w:eastAsia="ja-JP"/>
              </w:rPr>
              <w:t>Radio interface procedure has failed.</w:t>
            </w:r>
          </w:p>
          <w:p w14:paraId="208D8778"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8871CA5" w14:textId="77777777" w:rsidTr="00477711">
        <w:tc>
          <w:tcPr>
            <w:tcW w:w="3060" w:type="dxa"/>
            <w:tcBorders>
              <w:top w:val="single" w:sz="4" w:space="0" w:color="auto"/>
              <w:left w:val="single" w:sz="4" w:space="0" w:color="auto"/>
              <w:bottom w:val="single" w:sz="4" w:space="0" w:color="auto"/>
              <w:right w:val="single" w:sz="4" w:space="0" w:color="auto"/>
            </w:tcBorders>
          </w:tcPr>
          <w:p w14:paraId="49D640BE" w14:textId="77777777" w:rsidR="00B85361" w:rsidRPr="00AA5DA2" w:rsidRDefault="00B85361" w:rsidP="00477711">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B7E98DB" w14:textId="77777777" w:rsidR="00B85361" w:rsidRPr="00AA5DA2" w:rsidRDefault="00B85361" w:rsidP="00477711">
            <w:pPr>
              <w:pStyle w:val="TAL"/>
              <w:rPr>
                <w:lang w:eastAsia="ja-JP"/>
              </w:rPr>
            </w:pPr>
            <w:r w:rsidRPr="00AA5DA2">
              <w:rPr>
                <w:lang w:eastAsia="ja-JP"/>
              </w:rPr>
              <w:t>The requested bearer option is not supported by the sending node.</w:t>
            </w:r>
          </w:p>
          <w:p w14:paraId="02BAEF9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019869" w14:textId="77777777" w:rsidTr="00477711">
        <w:tc>
          <w:tcPr>
            <w:tcW w:w="3060" w:type="dxa"/>
            <w:tcBorders>
              <w:top w:val="single" w:sz="4" w:space="0" w:color="auto"/>
              <w:left w:val="single" w:sz="4" w:space="0" w:color="auto"/>
              <w:bottom w:val="single" w:sz="4" w:space="0" w:color="auto"/>
              <w:right w:val="single" w:sz="4" w:space="0" w:color="auto"/>
            </w:tcBorders>
          </w:tcPr>
          <w:p w14:paraId="5262D224" w14:textId="77777777" w:rsidR="00B85361" w:rsidRPr="00AA5DA2" w:rsidRDefault="00B85361" w:rsidP="00477711">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14:paraId="342484A6" w14:textId="77777777" w:rsidR="00B85361" w:rsidRPr="00AA5DA2" w:rsidRDefault="00B85361" w:rsidP="00477711">
            <w:pPr>
              <w:pStyle w:val="TAL"/>
              <w:rPr>
                <w:lang w:eastAsia="ja-JP"/>
              </w:rPr>
            </w:pPr>
            <w:r w:rsidRPr="00AA5DA2">
              <w:t>The procedure is initiated due to mobility related at MCG radio resource.</w:t>
            </w:r>
          </w:p>
        </w:tc>
      </w:tr>
      <w:tr w:rsidR="00B85361" w:rsidRPr="00AA5DA2" w14:paraId="064EAF99" w14:textId="77777777" w:rsidTr="00477711">
        <w:tc>
          <w:tcPr>
            <w:tcW w:w="3060" w:type="dxa"/>
            <w:tcBorders>
              <w:top w:val="single" w:sz="4" w:space="0" w:color="auto"/>
              <w:left w:val="single" w:sz="4" w:space="0" w:color="auto"/>
              <w:bottom w:val="single" w:sz="4" w:space="0" w:color="auto"/>
              <w:right w:val="single" w:sz="4" w:space="0" w:color="auto"/>
            </w:tcBorders>
          </w:tcPr>
          <w:p w14:paraId="7040F89D" w14:textId="77777777" w:rsidR="00B85361" w:rsidRPr="00AA5DA2" w:rsidRDefault="00B85361" w:rsidP="00477711">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14:paraId="078EA4A3" w14:textId="77777777" w:rsidR="00B85361" w:rsidRPr="00AA5DA2" w:rsidRDefault="00B85361" w:rsidP="00477711">
            <w:pPr>
              <w:pStyle w:val="TAL"/>
              <w:rPr>
                <w:lang w:eastAsia="ja-JP"/>
              </w:rPr>
            </w:pPr>
            <w:r w:rsidRPr="00AA5DA2">
              <w:t>The procedure is initiated due to mobility related at SCG radio resource.</w:t>
            </w:r>
          </w:p>
        </w:tc>
      </w:tr>
      <w:tr w:rsidR="00B85361" w:rsidRPr="00AA5DA2" w14:paraId="4C7EBD45" w14:textId="77777777" w:rsidTr="00477711">
        <w:tc>
          <w:tcPr>
            <w:tcW w:w="3060" w:type="dxa"/>
            <w:tcBorders>
              <w:top w:val="single" w:sz="4" w:space="0" w:color="auto"/>
              <w:left w:val="single" w:sz="4" w:space="0" w:color="auto"/>
              <w:bottom w:val="single" w:sz="4" w:space="0" w:color="auto"/>
              <w:right w:val="single" w:sz="4" w:space="0" w:color="auto"/>
            </w:tcBorders>
          </w:tcPr>
          <w:p w14:paraId="13B344C5" w14:textId="77777777" w:rsidR="00B85361" w:rsidRPr="00AA5DA2" w:rsidRDefault="00B85361" w:rsidP="00477711">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14:paraId="5F61F848" w14:textId="77777777" w:rsidR="00B85361" w:rsidRPr="00AA5DA2" w:rsidRDefault="00B85361" w:rsidP="00477711">
            <w:pPr>
              <w:pStyle w:val="TAL"/>
            </w:pPr>
            <w:r w:rsidRPr="00AA5DA2">
              <w:t>Indicates the PDCP COUNT for UL or DL reached the max value and the bearer may be released.</w:t>
            </w:r>
          </w:p>
        </w:tc>
      </w:tr>
      <w:tr w:rsidR="00B85361" w:rsidRPr="00AA5DA2" w14:paraId="76C47306" w14:textId="77777777" w:rsidTr="00477711">
        <w:tc>
          <w:tcPr>
            <w:tcW w:w="3060" w:type="dxa"/>
            <w:tcBorders>
              <w:top w:val="single" w:sz="4" w:space="0" w:color="auto"/>
              <w:left w:val="single" w:sz="4" w:space="0" w:color="auto"/>
              <w:bottom w:val="single" w:sz="4" w:space="0" w:color="auto"/>
              <w:right w:val="single" w:sz="4" w:space="0" w:color="auto"/>
            </w:tcBorders>
          </w:tcPr>
          <w:p w14:paraId="352FD51C" w14:textId="77777777" w:rsidR="00B85361" w:rsidRPr="00AA5DA2" w:rsidRDefault="00B85361" w:rsidP="00477711">
            <w:pPr>
              <w:pStyle w:val="TAL"/>
              <w:rPr>
                <w:lang w:eastAsia="ja-JP"/>
              </w:rPr>
            </w:pPr>
            <w:r w:rsidRPr="00AA5DA2">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070F733C"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en-</w:t>
            </w:r>
            <w:r w:rsidRPr="00AA5DA2">
              <w:rPr>
                <w:iCs/>
                <w:lang w:eastAsia="ja-JP"/>
              </w:rPr>
              <w:t>gNB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28CE56C7" w14:textId="77777777" w:rsidTr="00477711">
        <w:tc>
          <w:tcPr>
            <w:tcW w:w="3060" w:type="dxa"/>
            <w:tcBorders>
              <w:top w:val="single" w:sz="4" w:space="0" w:color="auto"/>
              <w:left w:val="single" w:sz="4" w:space="0" w:color="auto"/>
              <w:bottom w:val="single" w:sz="4" w:space="0" w:color="auto"/>
              <w:right w:val="single" w:sz="4" w:space="0" w:color="auto"/>
            </w:tcBorders>
          </w:tcPr>
          <w:p w14:paraId="697DB027" w14:textId="77777777" w:rsidR="00B85361" w:rsidRPr="00AA5DA2" w:rsidRDefault="00B85361" w:rsidP="00477711">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15DBB57E" w14:textId="77777777" w:rsidR="00B85361" w:rsidRPr="00AA5DA2" w:rsidRDefault="00B85361" w:rsidP="00477711">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bl>
    <w:p w14:paraId="0EE3C605" w14:textId="117CC3CB" w:rsidR="00B85361" w:rsidRPr="00AA5DA2" w:rsidRDefault="002D3301" w:rsidP="00B85361">
      <w:ins w:id="957" w:author="作者">
        <w:r w:rsidRPr="00A62AA0">
          <w:rPr>
            <w:i/>
            <w:noProof/>
          </w:rPr>
          <w:t xml:space="preserve">Editor’s note: FFS wether </w:t>
        </w:r>
        <w:r>
          <w:rPr>
            <w:i/>
            <w:noProof/>
          </w:rPr>
          <w:t>an “</w:t>
        </w:r>
        <w:r w:rsidRPr="00A62AA0">
          <w:rPr>
            <w:i/>
            <w:noProof/>
          </w:rPr>
          <w:t>eMBB rejected</w:t>
        </w:r>
        <w:r>
          <w:rPr>
            <w:i/>
            <w:noProof/>
          </w:rPr>
          <w:t>” cause value is to be introduced.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0BE25C89" w14:textId="77777777" w:rsidTr="00477711">
        <w:tc>
          <w:tcPr>
            <w:tcW w:w="3060" w:type="dxa"/>
          </w:tcPr>
          <w:p w14:paraId="53306A5C" w14:textId="77777777" w:rsidR="00B85361" w:rsidRPr="00AA5DA2" w:rsidRDefault="00B85361" w:rsidP="00477711">
            <w:pPr>
              <w:pStyle w:val="TAH"/>
              <w:rPr>
                <w:lang w:eastAsia="ja-JP"/>
              </w:rPr>
            </w:pPr>
            <w:r w:rsidRPr="00AA5DA2">
              <w:rPr>
                <w:lang w:eastAsia="ja-JP"/>
              </w:rPr>
              <w:t>Transport Network Layer cause</w:t>
            </w:r>
          </w:p>
        </w:tc>
        <w:tc>
          <w:tcPr>
            <w:tcW w:w="6120" w:type="dxa"/>
          </w:tcPr>
          <w:p w14:paraId="036D1C46" w14:textId="77777777" w:rsidR="00B85361" w:rsidRPr="00AA5DA2" w:rsidRDefault="00B85361" w:rsidP="00477711">
            <w:pPr>
              <w:pStyle w:val="TAH"/>
              <w:rPr>
                <w:lang w:eastAsia="ja-JP"/>
              </w:rPr>
            </w:pPr>
            <w:r w:rsidRPr="00AA5DA2">
              <w:rPr>
                <w:lang w:eastAsia="ja-JP"/>
              </w:rPr>
              <w:t>Meaning</w:t>
            </w:r>
          </w:p>
        </w:tc>
      </w:tr>
      <w:tr w:rsidR="00B85361" w:rsidRPr="00AA5DA2" w14:paraId="4CE8BB1E" w14:textId="77777777" w:rsidTr="00477711">
        <w:tc>
          <w:tcPr>
            <w:tcW w:w="3060" w:type="dxa"/>
          </w:tcPr>
          <w:p w14:paraId="0604A29B" w14:textId="77777777" w:rsidR="00B85361" w:rsidRPr="00AA5DA2" w:rsidRDefault="00B85361" w:rsidP="00477711">
            <w:pPr>
              <w:pStyle w:val="TAL"/>
              <w:rPr>
                <w:lang w:eastAsia="ja-JP"/>
              </w:rPr>
            </w:pPr>
            <w:r w:rsidRPr="00AA5DA2">
              <w:rPr>
                <w:lang w:eastAsia="ja-JP"/>
              </w:rPr>
              <w:t>Transport resource unavailable</w:t>
            </w:r>
          </w:p>
        </w:tc>
        <w:tc>
          <w:tcPr>
            <w:tcW w:w="6120" w:type="dxa"/>
          </w:tcPr>
          <w:p w14:paraId="7ADEB593" w14:textId="77777777" w:rsidR="00B85361" w:rsidRPr="00AA5DA2" w:rsidRDefault="00B85361" w:rsidP="00477711">
            <w:pPr>
              <w:pStyle w:val="TAL"/>
              <w:rPr>
                <w:lang w:eastAsia="ja-JP"/>
              </w:rPr>
            </w:pPr>
            <w:r w:rsidRPr="00AA5DA2">
              <w:rPr>
                <w:lang w:eastAsia="ja-JP"/>
              </w:rPr>
              <w:t>The required transport resources are not available.</w:t>
            </w:r>
          </w:p>
        </w:tc>
      </w:tr>
      <w:tr w:rsidR="00B85361" w:rsidRPr="00AA5DA2" w14:paraId="6BD14405" w14:textId="77777777" w:rsidTr="00477711">
        <w:tc>
          <w:tcPr>
            <w:tcW w:w="3060" w:type="dxa"/>
          </w:tcPr>
          <w:p w14:paraId="175F4B56" w14:textId="77777777" w:rsidR="00B85361" w:rsidRPr="00AA5DA2" w:rsidRDefault="00B85361" w:rsidP="00477711">
            <w:pPr>
              <w:pStyle w:val="TAL"/>
              <w:rPr>
                <w:lang w:eastAsia="ja-JP"/>
              </w:rPr>
            </w:pPr>
            <w:r w:rsidRPr="00AA5DA2">
              <w:rPr>
                <w:lang w:eastAsia="ja-JP"/>
              </w:rPr>
              <w:t>Unspecified</w:t>
            </w:r>
          </w:p>
        </w:tc>
        <w:tc>
          <w:tcPr>
            <w:tcW w:w="6120" w:type="dxa"/>
          </w:tcPr>
          <w:p w14:paraId="3DD9E920" w14:textId="77777777" w:rsidR="00B85361" w:rsidRPr="00AA5DA2" w:rsidRDefault="00B85361" w:rsidP="00477711">
            <w:pPr>
              <w:pStyle w:val="TAL"/>
              <w:rPr>
                <w:lang w:eastAsia="ja-JP"/>
              </w:rPr>
            </w:pPr>
            <w:r w:rsidRPr="00AA5DA2">
              <w:rPr>
                <w:lang w:eastAsia="ja-JP"/>
              </w:rPr>
              <w:t>Sent when none of the above cause values applies but still the cause is Transport Network Layer related</w:t>
            </w:r>
          </w:p>
        </w:tc>
      </w:tr>
    </w:tbl>
    <w:p w14:paraId="562B5406"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37FA11E" w14:textId="77777777" w:rsidTr="00477711">
        <w:tc>
          <w:tcPr>
            <w:tcW w:w="3060" w:type="dxa"/>
          </w:tcPr>
          <w:p w14:paraId="57434CB6" w14:textId="77777777" w:rsidR="00B85361" w:rsidRPr="00AA5DA2" w:rsidRDefault="00B85361" w:rsidP="00477711">
            <w:pPr>
              <w:pStyle w:val="TAH"/>
              <w:rPr>
                <w:lang w:eastAsia="ja-JP"/>
              </w:rPr>
            </w:pPr>
            <w:r w:rsidRPr="00AA5DA2">
              <w:rPr>
                <w:lang w:eastAsia="ja-JP"/>
              </w:rPr>
              <w:lastRenderedPageBreak/>
              <w:t>Protocol cause</w:t>
            </w:r>
          </w:p>
        </w:tc>
        <w:tc>
          <w:tcPr>
            <w:tcW w:w="6120" w:type="dxa"/>
          </w:tcPr>
          <w:p w14:paraId="4BE2B67C" w14:textId="77777777" w:rsidR="00B85361" w:rsidRPr="00AA5DA2" w:rsidRDefault="00B85361" w:rsidP="00477711">
            <w:pPr>
              <w:pStyle w:val="TAH"/>
              <w:rPr>
                <w:lang w:eastAsia="ja-JP"/>
              </w:rPr>
            </w:pPr>
            <w:r w:rsidRPr="00AA5DA2">
              <w:rPr>
                <w:lang w:eastAsia="ja-JP"/>
              </w:rPr>
              <w:t>Meaning</w:t>
            </w:r>
          </w:p>
        </w:tc>
      </w:tr>
      <w:tr w:rsidR="00B85361" w:rsidRPr="00AA5DA2" w14:paraId="5B51EAC8" w14:textId="77777777" w:rsidTr="00477711">
        <w:tc>
          <w:tcPr>
            <w:tcW w:w="3060" w:type="dxa"/>
          </w:tcPr>
          <w:p w14:paraId="6254CF38" w14:textId="77777777" w:rsidR="00B85361" w:rsidRPr="00AA5DA2" w:rsidRDefault="00B85361" w:rsidP="00477711">
            <w:pPr>
              <w:pStyle w:val="TAL"/>
              <w:rPr>
                <w:lang w:eastAsia="ja-JP"/>
              </w:rPr>
            </w:pPr>
            <w:r w:rsidRPr="00AA5DA2">
              <w:rPr>
                <w:lang w:eastAsia="ja-JP"/>
              </w:rPr>
              <w:t>Abstract Syntax Error (Reject)</w:t>
            </w:r>
          </w:p>
        </w:tc>
        <w:tc>
          <w:tcPr>
            <w:tcW w:w="6120" w:type="dxa"/>
          </w:tcPr>
          <w:p w14:paraId="6A9E7095"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"reject" (see sub clause 10.3 of TS 36.413 [4]).</w:t>
            </w:r>
          </w:p>
        </w:tc>
      </w:tr>
      <w:tr w:rsidR="00B85361" w:rsidRPr="00AA5DA2" w14:paraId="5B91E41E" w14:textId="77777777" w:rsidTr="00477711">
        <w:tc>
          <w:tcPr>
            <w:tcW w:w="3060" w:type="dxa"/>
          </w:tcPr>
          <w:p w14:paraId="70A8CEA6" w14:textId="77777777" w:rsidR="00B85361" w:rsidRPr="00AA5DA2" w:rsidRDefault="00B85361" w:rsidP="00477711">
            <w:pPr>
              <w:pStyle w:val="TAL"/>
              <w:rPr>
                <w:lang w:eastAsia="ja-JP"/>
              </w:rPr>
            </w:pPr>
            <w:r w:rsidRPr="00AA5DA2">
              <w:rPr>
                <w:lang w:eastAsia="ja-JP"/>
              </w:rPr>
              <w:t>Abstract Syntax Error (Ignore and Notify)</w:t>
            </w:r>
          </w:p>
        </w:tc>
        <w:tc>
          <w:tcPr>
            <w:tcW w:w="6120" w:type="dxa"/>
          </w:tcPr>
          <w:p w14:paraId="170CA7E6"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"ignore and notify" (see sub clause 10.3 of TS 36.413 [4]).</w:t>
            </w:r>
          </w:p>
        </w:tc>
      </w:tr>
      <w:tr w:rsidR="00B85361" w:rsidRPr="00AA5DA2" w14:paraId="43DF8FE0" w14:textId="77777777" w:rsidTr="00477711">
        <w:tc>
          <w:tcPr>
            <w:tcW w:w="3060" w:type="dxa"/>
          </w:tcPr>
          <w:p w14:paraId="06E92A45" w14:textId="77777777" w:rsidR="00B85361" w:rsidRPr="00AA5DA2" w:rsidRDefault="00B85361" w:rsidP="00477711">
            <w:pPr>
              <w:pStyle w:val="TAL"/>
              <w:rPr>
                <w:lang w:eastAsia="ja-JP"/>
              </w:rPr>
            </w:pPr>
            <w:r w:rsidRPr="00AA5DA2">
              <w:rPr>
                <w:lang w:eastAsia="ja-JP"/>
              </w:rPr>
              <w:t>Abstract syntax error (falsely constructed message)</w:t>
            </w:r>
          </w:p>
        </w:tc>
        <w:tc>
          <w:tcPr>
            <w:tcW w:w="6120" w:type="dxa"/>
          </w:tcPr>
          <w:p w14:paraId="3A07449A" w14:textId="77777777" w:rsidR="00B85361" w:rsidRPr="00AA5DA2" w:rsidRDefault="00B85361" w:rsidP="00477711">
            <w:pPr>
              <w:pStyle w:val="TAL"/>
              <w:rPr>
                <w:lang w:eastAsia="ja-JP"/>
              </w:rPr>
            </w:pPr>
            <w:r w:rsidRPr="00AA5DA2">
              <w:rPr>
                <w:lang w:eastAsia="ja-JP"/>
              </w:rPr>
              <w:t>The received message contained IEs or IE groups in wrong order or with too many occurrences (see sub clause 10.3 of TS 36.413 [4]).</w:t>
            </w:r>
          </w:p>
        </w:tc>
      </w:tr>
      <w:tr w:rsidR="00B85361" w:rsidRPr="00AA5DA2" w14:paraId="105C8C38" w14:textId="77777777" w:rsidTr="00477711">
        <w:tc>
          <w:tcPr>
            <w:tcW w:w="3060" w:type="dxa"/>
          </w:tcPr>
          <w:p w14:paraId="729F6C99" w14:textId="77777777" w:rsidR="00B85361" w:rsidRPr="00AA5DA2" w:rsidRDefault="00B85361" w:rsidP="00477711">
            <w:pPr>
              <w:pStyle w:val="TAL"/>
              <w:rPr>
                <w:lang w:eastAsia="ja-JP"/>
              </w:rPr>
            </w:pPr>
            <w:r w:rsidRPr="00AA5DA2">
              <w:rPr>
                <w:lang w:eastAsia="ja-JP"/>
              </w:rPr>
              <w:t>Message not Compatible with Receiver State</w:t>
            </w:r>
          </w:p>
        </w:tc>
        <w:tc>
          <w:tcPr>
            <w:tcW w:w="6120" w:type="dxa"/>
          </w:tcPr>
          <w:p w14:paraId="69161CD2" w14:textId="77777777" w:rsidR="00B85361" w:rsidRPr="00AA5DA2" w:rsidRDefault="00B85361" w:rsidP="00477711">
            <w:pPr>
              <w:pStyle w:val="TAL"/>
              <w:rPr>
                <w:lang w:eastAsia="ja-JP"/>
              </w:rPr>
            </w:pPr>
            <w:r w:rsidRPr="00AA5DA2">
              <w:rPr>
                <w:lang w:eastAsia="ja-JP"/>
              </w:rPr>
              <w:t>The received message was not compatible with the receiver state (see sub clause 10.4 of TS 36.413 [4]).</w:t>
            </w:r>
          </w:p>
        </w:tc>
      </w:tr>
      <w:tr w:rsidR="00B85361" w:rsidRPr="00AA5DA2" w14:paraId="57C3605D" w14:textId="77777777" w:rsidTr="00477711">
        <w:tc>
          <w:tcPr>
            <w:tcW w:w="3060" w:type="dxa"/>
          </w:tcPr>
          <w:p w14:paraId="497BF159" w14:textId="77777777" w:rsidR="00B85361" w:rsidRPr="00AA5DA2" w:rsidRDefault="00B85361" w:rsidP="00477711">
            <w:pPr>
              <w:pStyle w:val="TAL"/>
              <w:rPr>
                <w:lang w:eastAsia="ja-JP"/>
              </w:rPr>
            </w:pPr>
            <w:r w:rsidRPr="00AA5DA2">
              <w:rPr>
                <w:lang w:eastAsia="ja-JP"/>
              </w:rPr>
              <w:t>Semantic Error</w:t>
            </w:r>
          </w:p>
        </w:tc>
        <w:tc>
          <w:tcPr>
            <w:tcW w:w="6120" w:type="dxa"/>
          </w:tcPr>
          <w:p w14:paraId="32E6B53B" w14:textId="77777777" w:rsidR="00B85361" w:rsidRPr="00AA5DA2" w:rsidRDefault="00B85361" w:rsidP="00477711">
            <w:pPr>
              <w:pStyle w:val="TAL"/>
              <w:rPr>
                <w:lang w:eastAsia="ja-JP"/>
              </w:rPr>
            </w:pPr>
            <w:r w:rsidRPr="00AA5DA2">
              <w:rPr>
                <w:lang w:eastAsia="ja-JP"/>
              </w:rPr>
              <w:t>The received message included a semantic error (see sub clause 10.4 of TS 36.413 [4]).</w:t>
            </w:r>
          </w:p>
        </w:tc>
      </w:tr>
      <w:tr w:rsidR="00B85361" w:rsidRPr="00AA5DA2" w14:paraId="21B846A8" w14:textId="77777777" w:rsidTr="00477711">
        <w:tc>
          <w:tcPr>
            <w:tcW w:w="3060" w:type="dxa"/>
          </w:tcPr>
          <w:p w14:paraId="7D54B802" w14:textId="77777777" w:rsidR="00B85361" w:rsidRPr="00AA5DA2" w:rsidRDefault="00B85361" w:rsidP="00477711">
            <w:pPr>
              <w:pStyle w:val="TAL"/>
              <w:rPr>
                <w:lang w:eastAsia="ja-JP"/>
              </w:rPr>
            </w:pPr>
            <w:r w:rsidRPr="00AA5DA2">
              <w:rPr>
                <w:lang w:eastAsia="ja-JP"/>
              </w:rPr>
              <w:t>Transfer Syntax Error</w:t>
            </w:r>
          </w:p>
        </w:tc>
        <w:tc>
          <w:tcPr>
            <w:tcW w:w="6120" w:type="dxa"/>
          </w:tcPr>
          <w:p w14:paraId="362417F8" w14:textId="77777777" w:rsidR="00B85361" w:rsidRPr="00AA5DA2" w:rsidRDefault="00B85361" w:rsidP="00477711">
            <w:pPr>
              <w:pStyle w:val="TAL"/>
              <w:rPr>
                <w:lang w:eastAsia="ja-JP"/>
              </w:rPr>
            </w:pPr>
            <w:r w:rsidRPr="00AA5DA2">
              <w:rPr>
                <w:lang w:eastAsia="ja-JP"/>
              </w:rPr>
              <w:t>The received message included a transfer syntax error (see sub clause 10.2 of TS 36.413 [4]).</w:t>
            </w:r>
          </w:p>
        </w:tc>
      </w:tr>
      <w:tr w:rsidR="00B85361" w:rsidRPr="00AA5DA2" w14:paraId="4F594C92" w14:textId="77777777" w:rsidTr="00477711">
        <w:tc>
          <w:tcPr>
            <w:tcW w:w="3060" w:type="dxa"/>
          </w:tcPr>
          <w:p w14:paraId="357B7266" w14:textId="77777777" w:rsidR="00B85361" w:rsidRPr="00AA5DA2" w:rsidRDefault="00B85361" w:rsidP="00477711">
            <w:pPr>
              <w:pStyle w:val="TAL"/>
              <w:rPr>
                <w:lang w:eastAsia="ja-JP"/>
              </w:rPr>
            </w:pPr>
            <w:r w:rsidRPr="00AA5DA2">
              <w:rPr>
                <w:lang w:eastAsia="ja-JP"/>
              </w:rPr>
              <w:t>Unspecified</w:t>
            </w:r>
          </w:p>
        </w:tc>
        <w:tc>
          <w:tcPr>
            <w:tcW w:w="6120" w:type="dxa"/>
          </w:tcPr>
          <w:p w14:paraId="5BE084F3" w14:textId="77777777" w:rsidR="00B85361" w:rsidRPr="00AA5DA2" w:rsidRDefault="00B85361" w:rsidP="00477711">
            <w:pPr>
              <w:pStyle w:val="TAL"/>
              <w:rPr>
                <w:lang w:eastAsia="ja-JP"/>
              </w:rPr>
            </w:pPr>
            <w:r w:rsidRPr="00AA5DA2">
              <w:rPr>
                <w:lang w:eastAsia="ja-JP"/>
              </w:rPr>
              <w:t>Sent when none of the above cause values applies but still the cause is Protocol related</w:t>
            </w:r>
          </w:p>
        </w:tc>
      </w:tr>
    </w:tbl>
    <w:p w14:paraId="2FDB6544"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4204DCED" w14:textId="77777777" w:rsidTr="00477711">
        <w:tc>
          <w:tcPr>
            <w:tcW w:w="3060" w:type="dxa"/>
          </w:tcPr>
          <w:p w14:paraId="0EC8AE95" w14:textId="77777777" w:rsidR="00B85361" w:rsidRPr="00AA5DA2" w:rsidRDefault="00B85361" w:rsidP="00477711">
            <w:pPr>
              <w:pStyle w:val="TAH"/>
              <w:rPr>
                <w:lang w:eastAsia="ja-JP"/>
              </w:rPr>
            </w:pPr>
            <w:r w:rsidRPr="00AA5DA2">
              <w:rPr>
                <w:lang w:eastAsia="ja-JP"/>
              </w:rPr>
              <w:t>Miscellaneous cause</w:t>
            </w:r>
          </w:p>
        </w:tc>
        <w:tc>
          <w:tcPr>
            <w:tcW w:w="6120" w:type="dxa"/>
          </w:tcPr>
          <w:p w14:paraId="43DE4B8B" w14:textId="77777777" w:rsidR="00B85361" w:rsidRPr="00AA5DA2" w:rsidRDefault="00B85361" w:rsidP="00477711">
            <w:pPr>
              <w:pStyle w:val="TAH"/>
              <w:rPr>
                <w:lang w:eastAsia="ja-JP"/>
              </w:rPr>
            </w:pPr>
            <w:r w:rsidRPr="00AA5DA2">
              <w:rPr>
                <w:lang w:eastAsia="ja-JP"/>
              </w:rPr>
              <w:t>Meaning</w:t>
            </w:r>
          </w:p>
        </w:tc>
      </w:tr>
      <w:tr w:rsidR="00B85361" w:rsidRPr="00AA5DA2" w14:paraId="4D4A71E0" w14:textId="77777777" w:rsidTr="00477711">
        <w:tc>
          <w:tcPr>
            <w:tcW w:w="3060" w:type="dxa"/>
          </w:tcPr>
          <w:p w14:paraId="4F9C4A3C" w14:textId="77777777" w:rsidR="00B85361" w:rsidRPr="00AA5DA2" w:rsidRDefault="00B85361" w:rsidP="00477711">
            <w:pPr>
              <w:pStyle w:val="TAL"/>
              <w:rPr>
                <w:lang w:eastAsia="ja-JP"/>
              </w:rPr>
            </w:pPr>
            <w:r w:rsidRPr="00AA5DA2">
              <w:rPr>
                <w:lang w:eastAsia="ja-JP"/>
              </w:rPr>
              <w:t>Control Processing Overload</w:t>
            </w:r>
          </w:p>
        </w:tc>
        <w:tc>
          <w:tcPr>
            <w:tcW w:w="6120" w:type="dxa"/>
          </w:tcPr>
          <w:p w14:paraId="39D8CD58" w14:textId="77777777" w:rsidR="00B85361" w:rsidRPr="00AA5DA2" w:rsidRDefault="00B85361" w:rsidP="00477711">
            <w:pPr>
              <w:pStyle w:val="TAL"/>
              <w:rPr>
                <w:lang w:eastAsia="ja-JP"/>
              </w:rPr>
            </w:pPr>
            <w:r w:rsidRPr="00AA5DA2">
              <w:rPr>
                <w:lang w:eastAsia="ja-JP"/>
              </w:rPr>
              <w:t>eNB control processing overload</w:t>
            </w:r>
          </w:p>
        </w:tc>
      </w:tr>
      <w:tr w:rsidR="00B85361" w:rsidRPr="00AA5DA2" w14:paraId="2A11B3D2" w14:textId="77777777" w:rsidTr="00477711">
        <w:tc>
          <w:tcPr>
            <w:tcW w:w="3060" w:type="dxa"/>
          </w:tcPr>
          <w:p w14:paraId="3BFF6E19" w14:textId="77777777" w:rsidR="00B85361" w:rsidRPr="00AA5DA2" w:rsidRDefault="00B85361" w:rsidP="00477711">
            <w:pPr>
              <w:pStyle w:val="TAL"/>
              <w:rPr>
                <w:lang w:eastAsia="ja-JP"/>
              </w:rPr>
            </w:pPr>
            <w:r w:rsidRPr="00AA5DA2">
              <w:rPr>
                <w:lang w:eastAsia="ja-JP"/>
              </w:rPr>
              <w:t>Hardware Failure</w:t>
            </w:r>
          </w:p>
        </w:tc>
        <w:tc>
          <w:tcPr>
            <w:tcW w:w="6120" w:type="dxa"/>
          </w:tcPr>
          <w:p w14:paraId="512F991C" w14:textId="77777777" w:rsidR="00B85361" w:rsidRPr="00AA5DA2" w:rsidRDefault="00B85361" w:rsidP="00477711">
            <w:pPr>
              <w:pStyle w:val="TAL"/>
              <w:rPr>
                <w:lang w:eastAsia="ja-JP"/>
              </w:rPr>
            </w:pPr>
            <w:r w:rsidRPr="00AA5DA2">
              <w:rPr>
                <w:lang w:eastAsia="ja-JP"/>
              </w:rPr>
              <w:t>eNB hardware failure</w:t>
            </w:r>
          </w:p>
        </w:tc>
      </w:tr>
      <w:tr w:rsidR="00B85361" w:rsidRPr="00AA5DA2" w14:paraId="039B5B8F" w14:textId="77777777" w:rsidTr="00477711">
        <w:tc>
          <w:tcPr>
            <w:tcW w:w="3060" w:type="dxa"/>
          </w:tcPr>
          <w:p w14:paraId="042C414E" w14:textId="77777777" w:rsidR="00B85361" w:rsidRPr="00AA5DA2" w:rsidRDefault="00B85361" w:rsidP="00477711">
            <w:pPr>
              <w:pStyle w:val="TAL"/>
              <w:rPr>
                <w:lang w:eastAsia="ja-JP"/>
              </w:rPr>
            </w:pPr>
            <w:r w:rsidRPr="00AA5DA2">
              <w:rPr>
                <w:lang w:eastAsia="ja-JP"/>
              </w:rPr>
              <w:t>Not enough User Plane Processing Resources</w:t>
            </w:r>
          </w:p>
        </w:tc>
        <w:tc>
          <w:tcPr>
            <w:tcW w:w="6120" w:type="dxa"/>
          </w:tcPr>
          <w:p w14:paraId="30D201C9" w14:textId="77777777" w:rsidR="00B85361" w:rsidRPr="00AA5DA2" w:rsidRDefault="00B85361" w:rsidP="00477711">
            <w:pPr>
              <w:pStyle w:val="TAL"/>
              <w:rPr>
                <w:lang w:eastAsia="ja-JP"/>
              </w:rPr>
            </w:pPr>
            <w:r w:rsidRPr="00AA5DA2">
              <w:rPr>
                <w:lang w:eastAsia="ja-JP"/>
              </w:rPr>
              <w:t>eNB has insufficient user plane processing resources available.</w:t>
            </w:r>
          </w:p>
        </w:tc>
      </w:tr>
      <w:tr w:rsidR="00B85361" w:rsidRPr="00AA5DA2" w14:paraId="52459862" w14:textId="77777777" w:rsidTr="00477711">
        <w:tc>
          <w:tcPr>
            <w:tcW w:w="3060" w:type="dxa"/>
          </w:tcPr>
          <w:p w14:paraId="7A1420C3" w14:textId="77777777" w:rsidR="00B85361" w:rsidRPr="00AA5DA2" w:rsidRDefault="00B85361" w:rsidP="00477711">
            <w:pPr>
              <w:pStyle w:val="TAL"/>
              <w:rPr>
                <w:lang w:eastAsia="ja-JP"/>
              </w:rPr>
            </w:pPr>
            <w:r w:rsidRPr="00AA5DA2">
              <w:rPr>
                <w:lang w:eastAsia="ja-JP"/>
              </w:rPr>
              <w:t>O&amp;M Intervention</w:t>
            </w:r>
          </w:p>
        </w:tc>
        <w:tc>
          <w:tcPr>
            <w:tcW w:w="6120" w:type="dxa"/>
          </w:tcPr>
          <w:p w14:paraId="7139D24C" w14:textId="77777777" w:rsidR="00B85361" w:rsidRPr="00AA5DA2" w:rsidRDefault="00B85361" w:rsidP="00477711">
            <w:pPr>
              <w:pStyle w:val="TAL"/>
              <w:rPr>
                <w:lang w:eastAsia="ja-JP"/>
              </w:rPr>
            </w:pPr>
            <w:r w:rsidRPr="00AA5DA2">
              <w:rPr>
                <w:lang w:eastAsia="ja-JP"/>
              </w:rPr>
              <w:t>Operation and Maintenance intervention related to eNB equipment</w:t>
            </w:r>
          </w:p>
        </w:tc>
      </w:tr>
      <w:tr w:rsidR="00B85361" w:rsidRPr="00AA5DA2" w14:paraId="22C8F090" w14:textId="77777777" w:rsidTr="00477711">
        <w:tc>
          <w:tcPr>
            <w:tcW w:w="3060" w:type="dxa"/>
          </w:tcPr>
          <w:p w14:paraId="52F3BB4C" w14:textId="77777777" w:rsidR="00B85361" w:rsidRPr="00AA5DA2" w:rsidRDefault="00B85361" w:rsidP="00477711">
            <w:pPr>
              <w:pStyle w:val="TAL"/>
              <w:rPr>
                <w:lang w:eastAsia="ja-JP"/>
              </w:rPr>
            </w:pPr>
            <w:r w:rsidRPr="00AA5DA2">
              <w:rPr>
                <w:lang w:eastAsia="ja-JP"/>
              </w:rPr>
              <w:t>Unspecified</w:t>
            </w:r>
          </w:p>
        </w:tc>
        <w:tc>
          <w:tcPr>
            <w:tcW w:w="6120" w:type="dxa"/>
          </w:tcPr>
          <w:p w14:paraId="6B652853" w14:textId="77777777" w:rsidR="00B85361" w:rsidRPr="00AA5DA2" w:rsidRDefault="00B85361" w:rsidP="00477711">
            <w:pPr>
              <w:pStyle w:val="TAL"/>
              <w:rPr>
                <w:lang w:eastAsia="ja-JP"/>
              </w:rPr>
            </w:pPr>
            <w:r w:rsidRPr="00AA5DA2">
              <w:rPr>
                <w:lang w:eastAsia="ja-JP"/>
              </w:rPr>
              <w:t>Sent when none of the above cause values applies and the cause is not related to any of the categories Radio Network Layer, Transport Network Layer or Protocol</w:t>
            </w:r>
          </w:p>
        </w:tc>
      </w:tr>
    </w:tbl>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1FF45A7F" w14:textId="2D0D896E" w:rsidR="002D3301" w:rsidRPr="00AA5DA2" w:rsidRDefault="002D3301" w:rsidP="002D3301">
      <w:pPr>
        <w:pStyle w:val="3"/>
        <w:rPr>
          <w:ins w:id="958" w:author="作者"/>
        </w:rPr>
      </w:pPr>
      <w:bookmarkStart w:id="959" w:name="_Toc14207848"/>
      <w:ins w:id="960" w:author="作者">
        <w:r w:rsidRPr="00AA5DA2">
          <w:t>9.2.</w:t>
        </w:r>
        <w:r>
          <w:t>x</w:t>
        </w:r>
        <w:r w:rsidRPr="00AA5DA2">
          <w:tab/>
        </w:r>
      </w:ins>
      <w:bookmarkEnd w:id="959"/>
      <w:del w:id="961" w:author="作者">
        <w:r w:rsidRPr="0076330F" w:rsidDel="00EF1A23">
          <w:rPr>
            <w:lang w:eastAsia="ja-JP"/>
          </w:rPr>
          <w:delText xml:space="preserve">Enhanced Make-Before-Break </w:delText>
        </w:r>
      </w:del>
      <w:ins w:id="962" w:author="作者">
        <w:r w:rsidR="00EF1A23">
          <w:rPr>
            <w:lang w:eastAsia="ja-JP"/>
          </w:rPr>
          <w:t>DAPS</w:t>
        </w:r>
        <w:r w:rsidR="00C26C93">
          <w:rPr>
            <w:lang w:eastAsia="ja-JP"/>
          </w:rPr>
          <w:t xml:space="preserve"> </w:t>
        </w:r>
        <w:r>
          <w:rPr>
            <w:lang w:eastAsia="ja-JP"/>
          </w:rPr>
          <w:t>Information</w:t>
        </w:r>
      </w:ins>
    </w:p>
    <w:p w14:paraId="7C408F40" w14:textId="74C753C0" w:rsidR="002D3301" w:rsidRDefault="002D3301" w:rsidP="002D3301">
      <w:pPr>
        <w:rPr>
          <w:ins w:id="963" w:author="作者"/>
        </w:rPr>
      </w:pPr>
      <w:ins w:id="964" w:author="作者">
        <w:r w:rsidRPr="00AA5DA2">
          <w:t>The</w:t>
        </w:r>
        <w:r w:rsidRPr="00AA5DA2">
          <w:rPr>
            <w:i/>
            <w:iCs/>
          </w:rPr>
          <w:t xml:space="preserve"> </w:t>
        </w:r>
      </w:ins>
      <w:del w:id="965" w:author="作者">
        <w:r w:rsidRPr="00F86783" w:rsidDel="00EF1A23">
          <w:rPr>
            <w:i/>
            <w:iCs/>
          </w:rPr>
          <w:delText>Enhanced Make-Before-Break</w:delText>
        </w:r>
      </w:del>
      <w:ins w:id="966" w:author="作者">
        <w:r w:rsidR="00EF1A23">
          <w:rPr>
            <w:i/>
            <w:iCs/>
          </w:rPr>
          <w:t>DAPS</w:t>
        </w:r>
        <w:r w:rsidRPr="00F86783">
          <w:rPr>
            <w:i/>
            <w:iCs/>
          </w:rPr>
          <w:t xml:space="preserve"> Indicator</w:t>
        </w:r>
        <w:r w:rsidRPr="00AA5DA2">
          <w:t xml:space="preserve"> IE indicates</w:t>
        </w:r>
        <w:r>
          <w:t xml:space="preserve"> that the source eNB requests a</w:t>
        </w:r>
      </w:ins>
      <w:del w:id="967" w:author="作者">
        <w:r w:rsidDel="00EF1A23">
          <w:delText>n</w:delText>
        </w:r>
      </w:del>
      <w:ins w:id="968" w:author="作者">
        <w:r w:rsidR="00EF1A23">
          <w:t xml:space="preserve"> DAPS HO</w:t>
        </w:r>
      </w:ins>
      <w:del w:id="969" w:author="作者">
        <w:r w:rsidR="00EF1A23" w:rsidDel="00EF1A23">
          <w:delText>enhanced Make-Before-Break.</w:delText>
        </w:r>
      </w:del>
      <w:ins w:id="970" w:author="作者">
        <w:r>
          <w:t>.</w:t>
        </w:r>
      </w:ins>
    </w:p>
    <w:p w14:paraId="53C497A4" w14:textId="77777777" w:rsidR="002D3301" w:rsidRPr="00B85361" w:rsidRDefault="002D3301" w:rsidP="002D3301">
      <w:pPr>
        <w:rPr>
          <w:ins w:id="971" w:author="作者"/>
          <w:i/>
        </w:rPr>
      </w:pPr>
      <w:ins w:id="972" w:author="作者">
        <w:r w:rsidRPr="00B85361">
          <w:rPr>
            <w:i/>
          </w:rPr>
          <w:t>Editor’s note: FFS if the source eNB may propose a desired desired fallback method if the request is not accepted</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2D3301" w:rsidRPr="00AA5DA2" w14:paraId="4F712BAA" w14:textId="77777777" w:rsidTr="00182E76">
        <w:trPr>
          <w:jc w:val="center"/>
          <w:ins w:id="973" w:author="作者"/>
        </w:trPr>
        <w:tc>
          <w:tcPr>
            <w:tcW w:w="1617" w:type="dxa"/>
            <w:tcBorders>
              <w:top w:val="single" w:sz="4" w:space="0" w:color="auto"/>
              <w:left w:val="single" w:sz="4" w:space="0" w:color="auto"/>
              <w:bottom w:val="single" w:sz="4" w:space="0" w:color="auto"/>
              <w:right w:val="single" w:sz="4" w:space="0" w:color="auto"/>
            </w:tcBorders>
          </w:tcPr>
          <w:p w14:paraId="37FA3F20" w14:textId="77777777" w:rsidR="002D3301" w:rsidRPr="00AA5DA2" w:rsidRDefault="002D3301" w:rsidP="00182E76">
            <w:pPr>
              <w:pStyle w:val="TAH"/>
              <w:rPr>
                <w:ins w:id="974" w:author="作者"/>
                <w:lang w:eastAsia="ja-JP"/>
              </w:rPr>
            </w:pPr>
            <w:ins w:id="975"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16549295" w14:textId="77777777" w:rsidR="002D3301" w:rsidRPr="00AA5DA2" w:rsidRDefault="002D3301" w:rsidP="00182E76">
            <w:pPr>
              <w:pStyle w:val="TAH"/>
              <w:rPr>
                <w:ins w:id="976" w:author="作者"/>
                <w:lang w:eastAsia="ja-JP"/>
              </w:rPr>
            </w:pPr>
            <w:ins w:id="977"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5881D71" w14:textId="77777777" w:rsidR="002D3301" w:rsidRPr="00AA5DA2" w:rsidRDefault="002D3301" w:rsidP="00182E76">
            <w:pPr>
              <w:pStyle w:val="TAH"/>
              <w:rPr>
                <w:ins w:id="978" w:author="作者"/>
                <w:lang w:eastAsia="ja-JP"/>
              </w:rPr>
            </w:pPr>
            <w:ins w:id="979"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11DE648D" w14:textId="77777777" w:rsidR="002D3301" w:rsidRPr="00AA5DA2" w:rsidRDefault="002D3301" w:rsidP="00182E76">
            <w:pPr>
              <w:pStyle w:val="TAH"/>
              <w:rPr>
                <w:ins w:id="980" w:author="作者"/>
                <w:lang w:eastAsia="ja-JP"/>
              </w:rPr>
            </w:pPr>
            <w:ins w:id="981"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1BC4294D" w14:textId="77777777" w:rsidR="002D3301" w:rsidRPr="00AA5DA2" w:rsidRDefault="002D3301" w:rsidP="00182E76">
            <w:pPr>
              <w:pStyle w:val="TAH"/>
              <w:rPr>
                <w:ins w:id="982" w:author="作者"/>
                <w:lang w:eastAsia="ja-JP"/>
              </w:rPr>
            </w:pPr>
            <w:ins w:id="983" w:author="作者">
              <w:r w:rsidRPr="00AA5DA2">
                <w:rPr>
                  <w:lang w:eastAsia="ja-JP"/>
                </w:rPr>
                <w:t>Semantics description</w:t>
              </w:r>
            </w:ins>
          </w:p>
        </w:tc>
      </w:tr>
      <w:tr w:rsidR="002D3301" w:rsidRPr="00AA5DA2" w14:paraId="0694288E" w14:textId="77777777" w:rsidTr="00182E76">
        <w:trPr>
          <w:jc w:val="center"/>
          <w:ins w:id="984" w:author="作者"/>
        </w:trPr>
        <w:tc>
          <w:tcPr>
            <w:tcW w:w="1617" w:type="dxa"/>
            <w:tcBorders>
              <w:top w:val="single" w:sz="4" w:space="0" w:color="auto"/>
              <w:left w:val="single" w:sz="4" w:space="0" w:color="auto"/>
              <w:bottom w:val="single" w:sz="4" w:space="0" w:color="auto"/>
              <w:right w:val="single" w:sz="4" w:space="0" w:color="auto"/>
            </w:tcBorders>
          </w:tcPr>
          <w:p w14:paraId="43A4F78B" w14:textId="008BD10B" w:rsidR="002D3301" w:rsidRPr="0043057C" w:rsidRDefault="002D3301" w:rsidP="00182E76">
            <w:pPr>
              <w:pStyle w:val="TAL"/>
              <w:rPr>
                <w:ins w:id="985" w:author="作者"/>
                <w:lang w:eastAsia="ja-JP"/>
              </w:rPr>
            </w:pPr>
            <w:del w:id="986" w:author="作者">
              <w:r w:rsidRPr="0043057C" w:rsidDel="00EF1A23">
                <w:rPr>
                  <w:lang w:eastAsia="ja-JP"/>
                </w:rPr>
                <w:delText>Enhanced Make-Before-Break</w:delText>
              </w:r>
            </w:del>
            <w:ins w:id="987" w:author="作者">
              <w:r w:rsidR="00EF1A23">
                <w:rPr>
                  <w:lang w:eastAsia="ja-JP"/>
                </w:rPr>
                <w:t>DAPS</w:t>
              </w:r>
              <w:r w:rsidRPr="0043057C">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2AB960B8" w14:textId="77777777" w:rsidR="002D3301" w:rsidRPr="0043057C" w:rsidRDefault="002D3301" w:rsidP="00182E76">
            <w:pPr>
              <w:pStyle w:val="TAL"/>
              <w:rPr>
                <w:ins w:id="988" w:author="作者"/>
                <w:lang w:eastAsia="ja-JP"/>
              </w:rPr>
            </w:pPr>
            <w:ins w:id="989" w:author="作者">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4C048CA" w14:textId="77777777" w:rsidR="002D3301" w:rsidRPr="0043057C" w:rsidRDefault="002D3301" w:rsidP="00182E76">
            <w:pPr>
              <w:pStyle w:val="TAL"/>
              <w:rPr>
                <w:ins w:id="990"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7FB52DF8" w14:textId="6FC846ED" w:rsidR="002D3301" w:rsidRPr="0043057C" w:rsidRDefault="002D3301" w:rsidP="00EF1A23">
            <w:pPr>
              <w:pStyle w:val="TAL"/>
              <w:rPr>
                <w:ins w:id="991" w:author="作者"/>
                <w:szCs w:val="18"/>
                <w:lang w:eastAsia="ja-JP"/>
              </w:rPr>
            </w:pPr>
            <w:ins w:id="992" w:author="作者">
              <w:r w:rsidRPr="0043057C">
                <w:rPr>
                  <w:u w:val="single"/>
                  <w:lang w:val="en-US" w:eastAsia="ja-JP"/>
                </w:rPr>
                <w:t>ENUMERATED (</w:t>
              </w:r>
            </w:ins>
            <w:del w:id="993" w:author="作者">
              <w:r w:rsidRPr="0043057C" w:rsidDel="00EF1A23">
                <w:rPr>
                  <w:u w:val="single"/>
                  <w:lang w:val="en-US" w:eastAsia="ja-JP"/>
                </w:rPr>
                <w:delText xml:space="preserve">eMBB </w:delText>
              </w:r>
            </w:del>
            <w:ins w:id="994" w:author="作者">
              <w:r w:rsidR="00EF1A23">
                <w:rPr>
                  <w:u w:val="single"/>
                  <w:lang w:val="en-US" w:eastAsia="ja-JP"/>
                </w:rPr>
                <w:t>DAPS</w:t>
              </w:r>
              <w:r w:rsidR="00C26C93">
                <w:rPr>
                  <w:u w:val="single"/>
                  <w:lang w:val="en-US" w:eastAsia="ja-JP"/>
                </w:rPr>
                <w:t xml:space="preserve"> </w:t>
              </w:r>
              <w:r w:rsidRPr="0043057C">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64B172F6" w14:textId="760C1D05" w:rsidR="002D3301" w:rsidRPr="00AA5DA2" w:rsidRDefault="002D3301" w:rsidP="00EF1A23">
            <w:pPr>
              <w:pStyle w:val="TAC"/>
              <w:rPr>
                <w:ins w:id="995" w:author="作者"/>
                <w:lang w:eastAsia="ja-JP"/>
              </w:rPr>
            </w:pPr>
            <w:ins w:id="996" w:author="作者">
              <w:r>
                <w:rPr>
                  <w:lang w:eastAsia="ja-JP"/>
                </w:rPr>
                <w:t xml:space="preserve">Indicates if </w:t>
              </w:r>
              <w:r>
                <w:t>a</w:t>
              </w:r>
            </w:ins>
            <w:del w:id="997" w:author="作者">
              <w:r w:rsidDel="00EF1A23">
                <w:delText>n enhanced Make-Before-Break</w:delText>
              </w:r>
            </w:del>
            <w:ins w:id="998" w:author="作者">
              <w:r w:rsidR="00C26C93">
                <w:t xml:space="preserve"> </w:t>
              </w:r>
              <w:r w:rsidR="00EF1A23">
                <w:t xml:space="preserve">DAPS HO </w:t>
              </w:r>
              <w:r>
                <w:t>is requested</w:t>
              </w:r>
            </w:ins>
          </w:p>
        </w:tc>
      </w:tr>
    </w:tbl>
    <w:p w14:paraId="1468022F" w14:textId="77777777" w:rsidR="00B85361" w:rsidRDefault="00B85361" w:rsidP="00923F7F">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75287FD1" w14:textId="77777777" w:rsidR="00B85361" w:rsidRDefault="00B85361" w:rsidP="00923F7F">
      <w:pPr>
        <w:rPr>
          <w:noProof/>
        </w:rPr>
        <w:sectPr w:rsidR="00B85361" w:rsidSect="00605530">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lastRenderedPageBreak/>
        <w:t>///////////////////////////////////////////////</w:t>
      </w:r>
      <w:r>
        <w:rPr>
          <w:noProof/>
        </w:rPr>
        <w:t>/</w:t>
      </w:r>
      <w:r w:rsidRPr="00923F7F">
        <w:rPr>
          <w:noProof/>
        </w:rPr>
        <w:t>//////////////irrelevant operations skipped/////////////////////////////////////////////////////////////////////</w:t>
      </w: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99" w:name="_Toc5692142"/>
      <w:r w:rsidRPr="00605530">
        <w:rPr>
          <w:rFonts w:ascii="Arial" w:hAnsi="Arial"/>
          <w:sz w:val="28"/>
          <w:lang w:eastAsia="en-GB"/>
        </w:rPr>
        <w:t>9.3.3</w:t>
      </w:r>
      <w:r w:rsidRPr="00605530">
        <w:rPr>
          <w:rFonts w:ascii="Arial" w:hAnsi="Arial"/>
          <w:sz w:val="28"/>
          <w:lang w:eastAsia="en-GB"/>
        </w:rPr>
        <w:tab/>
        <w:t>Elementary Procedure Definitions</w:t>
      </w:r>
      <w:bookmarkEnd w:id="999"/>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lastRenderedPageBreak/>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490C35C3" w14:textId="77777777" w:rsidR="002D3301" w:rsidRDefault="006F02A9" w:rsidP="002D3301">
      <w:pPr>
        <w:pStyle w:val="PL"/>
        <w:rPr>
          <w:ins w:id="1000" w:author="作者"/>
          <w:rFonts w:eastAsia="等线"/>
          <w:snapToGrid w:val="0"/>
          <w:lang w:eastAsia="zh-CN"/>
        </w:rPr>
      </w:pPr>
      <w:r w:rsidRPr="00AA5DA2">
        <w:rPr>
          <w:rFonts w:eastAsia="等线"/>
          <w:snapToGrid w:val="0"/>
          <w:lang w:eastAsia="zh-CN"/>
        </w:rPr>
        <w:tab/>
        <w:t>TraceStart</w:t>
      </w:r>
      <w:ins w:id="1001" w:author="作者">
        <w:r w:rsidR="002D3301">
          <w:rPr>
            <w:rFonts w:eastAsia="等线"/>
            <w:snapToGrid w:val="0"/>
            <w:lang w:eastAsia="zh-CN"/>
          </w:rPr>
          <w:t>,</w:t>
        </w:r>
      </w:ins>
    </w:p>
    <w:p w14:paraId="2DB04670" w14:textId="6FB6A12A" w:rsidR="002D3301" w:rsidRDefault="002D3301" w:rsidP="002D3301">
      <w:pPr>
        <w:pStyle w:val="PL"/>
        <w:rPr>
          <w:ins w:id="1002" w:author="作者"/>
          <w:rFonts w:eastAsia="等线"/>
          <w:snapToGrid w:val="0"/>
          <w:lang w:eastAsia="zh-CN"/>
        </w:rPr>
      </w:pPr>
      <w:ins w:id="1003" w:author="作者">
        <w:r>
          <w:rPr>
            <w:rFonts w:eastAsia="等线"/>
            <w:snapToGrid w:val="0"/>
            <w:lang w:eastAsia="zh-CN"/>
          </w:rPr>
          <w:tab/>
          <w:t>HandoverSuccess</w:t>
        </w:r>
        <w:r w:rsidR="007805FB">
          <w:rPr>
            <w:rFonts w:eastAsia="等线"/>
            <w:snapToGrid w:val="0"/>
            <w:lang w:eastAsia="zh-CN"/>
          </w:rPr>
          <w:t>,</w:t>
        </w:r>
      </w:ins>
    </w:p>
    <w:p w14:paraId="303B5848" w14:textId="749BD59E" w:rsidR="007805FB" w:rsidRPr="00AA5DA2" w:rsidRDefault="007805FB" w:rsidP="002D3301">
      <w:pPr>
        <w:pStyle w:val="PL"/>
        <w:rPr>
          <w:rFonts w:eastAsia="等线"/>
          <w:snapToGrid w:val="0"/>
          <w:lang w:eastAsia="zh-CN"/>
        </w:rPr>
      </w:pPr>
      <w:ins w:id="1004" w:author="作者">
        <w:r>
          <w:rPr>
            <w:snapToGrid w:val="0"/>
          </w:rPr>
          <w:tab/>
          <w:t>EarlyForwardingTransfer</w:t>
        </w:r>
      </w:ins>
    </w:p>
    <w:p w14:paraId="5E8AFB78" w14:textId="4EE8FD95" w:rsidR="005F7CDF" w:rsidRPr="00AA5DA2" w:rsidRDefault="005F7CDF" w:rsidP="005F7CDF">
      <w:pPr>
        <w:pStyle w:val="PL"/>
        <w:rPr>
          <w:ins w:id="1005" w:author="作者"/>
          <w:rFonts w:eastAsia="等线"/>
          <w:snapToGrid w:val="0"/>
          <w:lang w:eastAsia="zh-CN"/>
        </w:rPr>
      </w:pPr>
    </w:p>
    <w:p w14:paraId="45BB2797" w14:textId="587222DC" w:rsidR="006F02A9" w:rsidRPr="00AA5DA2" w:rsidRDefault="006F02A9" w:rsidP="005F7CDF">
      <w:pPr>
        <w:pStyle w:val="PL"/>
        <w:rPr>
          <w:rFonts w:eastAsia="等线"/>
          <w:snapToGrid w:val="0"/>
          <w:lang w:eastAsia="zh-CN"/>
        </w:rPr>
      </w:pPr>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5B009B99" w14:textId="77777777" w:rsidR="002D3301" w:rsidRDefault="006F02A9" w:rsidP="002D3301">
      <w:pPr>
        <w:pStyle w:val="PL"/>
        <w:rPr>
          <w:ins w:id="1006" w:author="作者"/>
          <w:snapToGrid w:val="0"/>
          <w:lang w:eastAsia="zh-CN"/>
        </w:rPr>
      </w:pPr>
      <w:r w:rsidRPr="00AA5DA2">
        <w:rPr>
          <w:snapToGrid w:val="0"/>
          <w:lang w:eastAsia="zh-CN"/>
        </w:rPr>
        <w:tab/>
        <w:t>id-traceStart</w:t>
      </w:r>
      <w:ins w:id="1007" w:author="作者">
        <w:r w:rsidR="002D3301">
          <w:rPr>
            <w:snapToGrid w:val="0"/>
            <w:lang w:eastAsia="zh-CN"/>
          </w:rPr>
          <w:t>,</w:t>
        </w:r>
      </w:ins>
    </w:p>
    <w:p w14:paraId="56163A85" w14:textId="77777777" w:rsidR="007805FB" w:rsidRDefault="002D3301" w:rsidP="007805FB">
      <w:pPr>
        <w:pStyle w:val="PL"/>
        <w:rPr>
          <w:ins w:id="1008" w:author="作者"/>
          <w:snapToGrid w:val="0"/>
        </w:rPr>
      </w:pPr>
      <w:ins w:id="1009" w:author="作者">
        <w:r>
          <w:rPr>
            <w:snapToGrid w:val="0"/>
            <w:lang w:eastAsia="zh-CN"/>
          </w:rPr>
          <w:tab/>
          <w:t>id-handoverSuccess</w:t>
        </w:r>
        <w:r w:rsidR="007805FB">
          <w:rPr>
            <w:snapToGrid w:val="0"/>
          </w:rPr>
          <w:t>,</w:t>
        </w:r>
      </w:ins>
    </w:p>
    <w:p w14:paraId="415E324B" w14:textId="2DCFD822" w:rsidR="002D3301" w:rsidRPr="00AA5DA2" w:rsidRDefault="007805FB" w:rsidP="007805FB">
      <w:pPr>
        <w:pStyle w:val="PL"/>
        <w:rPr>
          <w:ins w:id="1010" w:author="作者"/>
          <w:snapToGrid w:val="0"/>
          <w:lang w:eastAsia="zh-CN"/>
        </w:rPr>
      </w:pPr>
      <w:ins w:id="1011" w:author="作者">
        <w:r>
          <w:rPr>
            <w:snapToGrid w:val="0"/>
          </w:rPr>
          <w:tab/>
          <w:t>id-earlyForwardingTransfer</w:t>
        </w:r>
      </w:ins>
    </w:p>
    <w:p w14:paraId="0EBFF547" w14:textId="65DC99AE" w:rsidR="005F7CDF" w:rsidRPr="00AA5DA2" w:rsidRDefault="005F7CDF" w:rsidP="002D3301">
      <w:pPr>
        <w:pStyle w:val="PL"/>
        <w:rPr>
          <w:ins w:id="1012" w:author="作者"/>
          <w:snapToGrid w:val="0"/>
          <w:lang w:eastAsia="zh-CN"/>
        </w:rPr>
      </w:pPr>
    </w:p>
    <w:p w14:paraId="36F15D88" w14:textId="284EFD43" w:rsidR="006F02A9" w:rsidRPr="00AA5DA2" w:rsidRDefault="006F02A9" w:rsidP="005F7CDF">
      <w:pPr>
        <w:pStyle w:val="PL"/>
        <w:rPr>
          <w:snapToGrid w:val="0"/>
          <w:lang w:eastAsia="zh-CN"/>
        </w:rPr>
      </w:pPr>
    </w:p>
    <w:p w14:paraId="649DFB07" w14:textId="77777777" w:rsidR="006F02A9" w:rsidRPr="00AA5DA2" w:rsidRDefault="006F02A9" w:rsidP="006F02A9">
      <w:pPr>
        <w:pStyle w:val="PL"/>
        <w:rPr>
          <w:rFonts w:eastAsia="等线"/>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10811220" w14:textId="77777777" w:rsidR="002D3301" w:rsidRDefault="006F02A9" w:rsidP="002D3301">
      <w:pPr>
        <w:pStyle w:val="PL"/>
        <w:rPr>
          <w:ins w:id="1013" w:author="作者"/>
          <w:rFonts w:eastAsia="等线"/>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1014" w:author="作者">
        <w:r w:rsidR="002D3301">
          <w:rPr>
            <w:rFonts w:eastAsia="等线"/>
            <w:snapToGrid w:val="0"/>
            <w:lang w:eastAsia="zh-CN"/>
          </w:rPr>
          <w:t>|</w:t>
        </w:r>
      </w:ins>
    </w:p>
    <w:p w14:paraId="62857F90" w14:textId="77777777" w:rsidR="007805FB" w:rsidRPr="007E6716" w:rsidRDefault="002D3301" w:rsidP="007805FB">
      <w:pPr>
        <w:pStyle w:val="PL"/>
        <w:rPr>
          <w:ins w:id="1015" w:author="作者"/>
          <w:snapToGrid w:val="0"/>
        </w:rPr>
      </w:pPr>
      <w:ins w:id="1016" w:author="作者">
        <w:r>
          <w:rPr>
            <w:rFonts w:eastAsia="等线"/>
            <w:snapToGrid w:val="0"/>
            <w:lang w:eastAsia="zh-CN"/>
          </w:rPr>
          <w:tab/>
          <w:t>handoverSuccess</w:t>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snapToGrid w:val="0"/>
          </w:rPr>
          <w:t>|</w:t>
        </w:r>
      </w:ins>
    </w:p>
    <w:p w14:paraId="4FD123D3" w14:textId="751535CA" w:rsidR="006F02A9" w:rsidRPr="00AA5DA2" w:rsidRDefault="007805FB" w:rsidP="007805FB">
      <w:pPr>
        <w:pStyle w:val="PL"/>
        <w:rPr>
          <w:rFonts w:eastAsia="等线"/>
          <w:snapToGrid w:val="0"/>
          <w:lang w:eastAsia="zh-CN"/>
        </w:rPr>
      </w:pPr>
      <w:ins w:id="1017" w:author="作者">
        <w:r>
          <w:rPr>
            <w:snapToGrid w:val="0"/>
          </w:rPr>
          <w:tab/>
          <w:t>earlyForwardingTransfer</w:t>
        </w:r>
        <w:r>
          <w:rPr>
            <w:snapToGrid w:val="0"/>
          </w:rPr>
          <w:tab/>
        </w:r>
        <w:r>
          <w:rPr>
            <w:snapToGrid w:val="0"/>
          </w:rPr>
          <w:tab/>
        </w:r>
        <w:r>
          <w:rPr>
            <w:snapToGrid w:val="0"/>
          </w:rPr>
          <w:tab/>
        </w:r>
        <w:r>
          <w:rPr>
            <w:snapToGrid w:val="0"/>
          </w:rPr>
          <w:tab/>
        </w:r>
        <w:r>
          <w:rPr>
            <w:snapToGrid w:val="0"/>
          </w:rPr>
          <w:tab/>
        </w:r>
      </w:ins>
      <w:r w:rsidR="006F02A9"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1018" w:name="OLE_LINK24"/>
      <w:r w:rsidRPr="00AA5DA2">
        <w:rPr>
          <w:rFonts w:eastAsia="等线"/>
          <w:snapToGrid w:val="0"/>
          <w:lang w:eastAsia="zh-CN"/>
        </w:rPr>
        <w:t>ENDC</w:t>
      </w:r>
      <w:bookmarkEnd w:id="1018"/>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lastRenderedPageBreak/>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3DB8870A" w14:textId="77777777" w:rsidR="002D3301" w:rsidRPr="00AA5DA2" w:rsidRDefault="002D3301" w:rsidP="002D3301">
      <w:pPr>
        <w:pStyle w:val="PL"/>
        <w:spacing w:line="0" w:lineRule="atLeast"/>
        <w:rPr>
          <w:ins w:id="1019" w:author="作者"/>
          <w:noProof w:val="0"/>
          <w:snapToGrid w:val="0"/>
        </w:rPr>
      </w:pPr>
      <w:ins w:id="1020" w:author="作者">
        <w:r w:rsidRPr="00AA5DA2">
          <w:rPr>
            <w:noProof w:val="0"/>
            <w:snapToGrid w:val="0"/>
          </w:rPr>
          <w:t>handover</w:t>
        </w:r>
        <w:r>
          <w:rPr>
            <w:noProof w:val="0"/>
            <w:snapToGrid w:val="0"/>
          </w:rPr>
          <w:t>Success</w:t>
        </w:r>
        <w:r w:rsidRPr="00AA5DA2">
          <w:rPr>
            <w:noProof w:val="0"/>
            <w:snapToGrid w:val="0"/>
          </w:rPr>
          <w:t xml:space="preserve"> X2AP-ELEMENTARY-PROCEDURE ::= {</w:t>
        </w:r>
      </w:ins>
    </w:p>
    <w:p w14:paraId="6B2161D9" w14:textId="77777777" w:rsidR="002D3301" w:rsidRPr="00AA5DA2" w:rsidRDefault="002D3301" w:rsidP="002D3301">
      <w:pPr>
        <w:pStyle w:val="PL"/>
        <w:spacing w:line="0" w:lineRule="atLeast"/>
        <w:rPr>
          <w:ins w:id="1021" w:author="作者"/>
          <w:noProof w:val="0"/>
          <w:snapToGrid w:val="0"/>
        </w:rPr>
      </w:pPr>
      <w:ins w:id="1022" w:author="作者">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7AB3AC27" w14:textId="77777777" w:rsidR="002D3301" w:rsidRPr="00AA5DA2" w:rsidRDefault="002D3301" w:rsidP="002D3301">
      <w:pPr>
        <w:pStyle w:val="PL"/>
        <w:spacing w:line="0" w:lineRule="atLeast"/>
        <w:rPr>
          <w:ins w:id="1023" w:author="作者"/>
          <w:noProof w:val="0"/>
          <w:snapToGrid w:val="0"/>
        </w:rPr>
      </w:pPr>
      <w:ins w:id="1024" w:author="作者">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ins>
    </w:p>
    <w:p w14:paraId="59E04AC7" w14:textId="77777777" w:rsidR="002D3301" w:rsidRPr="00AA5DA2" w:rsidRDefault="002D3301" w:rsidP="002D3301">
      <w:pPr>
        <w:pStyle w:val="PL"/>
        <w:spacing w:line="0" w:lineRule="atLeast"/>
        <w:rPr>
          <w:ins w:id="1025" w:author="作者"/>
          <w:noProof w:val="0"/>
          <w:snapToGrid w:val="0"/>
        </w:rPr>
      </w:pPr>
      <w:ins w:id="1026" w:author="作者">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0CA1A2D1" w14:textId="77777777" w:rsidR="002D3301" w:rsidRDefault="002D3301" w:rsidP="002D3301">
      <w:pPr>
        <w:pStyle w:val="PL"/>
        <w:spacing w:line="0" w:lineRule="atLeast"/>
        <w:rPr>
          <w:ins w:id="1027" w:author="作者"/>
          <w:noProof w:val="0"/>
          <w:snapToGrid w:val="0"/>
        </w:rPr>
      </w:pPr>
      <w:ins w:id="1028" w:author="作者">
        <w:r w:rsidRPr="00AA5DA2">
          <w:rPr>
            <w:noProof w:val="0"/>
            <w:snapToGrid w:val="0"/>
          </w:rPr>
          <w:t>}</w:t>
        </w:r>
      </w:ins>
    </w:p>
    <w:p w14:paraId="0D40C142" w14:textId="77777777" w:rsidR="007805FB" w:rsidRDefault="007805FB" w:rsidP="002D3301">
      <w:pPr>
        <w:pStyle w:val="PL"/>
        <w:spacing w:line="0" w:lineRule="atLeast"/>
        <w:rPr>
          <w:ins w:id="1029" w:author="作者"/>
          <w:noProof w:val="0"/>
          <w:snapToGrid w:val="0"/>
        </w:rPr>
      </w:pPr>
    </w:p>
    <w:p w14:paraId="0114A333" w14:textId="53332E96" w:rsidR="007805FB" w:rsidRPr="00C863A2" w:rsidRDefault="007805FB" w:rsidP="007805FB">
      <w:pPr>
        <w:pStyle w:val="PL"/>
        <w:rPr>
          <w:ins w:id="1030" w:author="作者"/>
          <w:snapToGrid w:val="0"/>
        </w:rPr>
      </w:pPr>
      <w:ins w:id="1031" w:author="作者">
        <w:r>
          <w:rPr>
            <w:snapToGrid w:val="0"/>
          </w:rPr>
          <w:t>earlyForwardingTransfer</w:t>
        </w:r>
        <w:r>
          <w:rPr>
            <w:snapToGrid w:val="0"/>
          </w:rPr>
          <w:tab/>
        </w:r>
        <w:r>
          <w:rPr>
            <w:snapToGrid w:val="0"/>
          </w:rPr>
          <w:tab/>
        </w:r>
        <w:r w:rsidR="00063501">
          <w:rPr>
            <w:snapToGrid w:val="0"/>
          </w:rPr>
          <w:t>X2</w:t>
        </w:r>
        <w:r w:rsidRPr="00C863A2">
          <w:rPr>
            <w:snapToGrid w:val="0"/>
          </w:rPr>
          <w:t>AP-ELEMENTARY-PROCEDURE ::= {</w:t>
        </w:r>
      </w:ins>
    </w:p>
    <w:p w14:paraId="0FC57994" w14:textId="77777777" w:rsidR="007805FB" w:rsidRPr="00C863A2" w:rsidRDefault="007805FB" w:rsidP="007805FB">
      <w:pPr>
        <w:pStyle w:val="PL"/>
        <w:rPr>
          <w:ins w:id="1032" w:author="作者"/>
          <w:snapToGrid w:val="0"/>
        </w:rPr>
      </w:pPr>
      <w:ins w:id="1033" w:author="作者">
        <w:r w:rsidRPr="00C863A2">
          <w:rPr>
            <w:snapToGrid w:val="0"/>
          </w:rPr>
          <w:tab/>
          <w:t>INITIATING MESSAGE</w:t>
        </w:r>
        <w:r w:rsidRPr="00C863A2">
          <w:rPr>
            <w:snapToGrid w:val="0"/>
          </w:rPr>
          <w:tab/>
        </w:r>
        <w:r w:rsidRPr="00C863A2">
          <w:rPr>
            <w:snapToGrid w:val="0"/>
          </w:rPr>
          <w:tab/>
        </w:r>
        <w:r>
          <w:rPr>
            <w:snapToGrid w:val="0"/>
          </w:rPr>
          <w:t>EarlyForwardingTransfer</w:t>
        </w:r>
      </w:ins>
    </w:p>
    <w:p w14:paraId="25D5D007" w14:textId="77777777" w:rsidR="007805FB" w:rsidRPr="00C863A2" w:rsidRDefault="007805FB" w:rsidP="007805FB">
      <w:pPr>
        <w:pStyle w:val="PL"/>
        <w:rPr>
          <w:ins w:id="1034" w:author="作者"/>
          <w:snapToGrid w:val="0"/>
        </w:rPr>
      </w:pPr>
      <w:ins w:id="1035" w:author="作者">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169A506F" w14:textId="77777777" w:rsidR="007805FB" w:rsidRPr="00C863A2" w:rsidRDefault="007805FB" w:rsidP="007805FB">
      <w:pPr>
        <w:pStyle w:val="PL"/>
        <w:rPr>
          <w:ins w:id="1036" w:author="作者"/>
          <w:snapToGrid w:val="0"/>
        </w:rPr>
      </w:pPr>
      <w:ins w:id="1037" w:author="作者">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0842ADDD" w14:textId="2D4F5833" w:rsidR="007805FB" w:rsidRPr="00AA5DA2" w:rsidRDefault="007805FB">
      <w:pPr>
        <w:pStyle w:val="PL"/>
        <w:rPr>
          <w:ins w:id="1038" w:author="作者"/>
          <w:noProof w:val="0"/>
          <w:snapToGrid w:val="0"/>
        </w:rPr>
        <w:pPrChange w:id="1039" w:author="作者">
          <w:pPr>
            <w:pStyle w:val="PL"/>
            <w:spacing w:line="0" w:lineRule="atLeast"/>
          </w:pPr>
        </w:pPrChange>
      </w:pPr>
      <w:ins w:id="1040" w:author="作者">
        <w:r w:rsidRPr="00C863A2">
          <w:rPr>
            <w:snapToGrid w:val="0"/>
          </w:rPr>
          <w:t>}</w:t>
        </w:r>
      </w:ins>
    </w:p>
    <w:p w14:paraId="77CBA751" w14:textId="77777777" w:rsidR="006F02A9" w:rsidRPr="00AA5DA2" w:rsidRDefault="006F02A9" w:rsidP="006F02A9">
      <w:pPr>
        <w:pStyle w:val="PL"/>
        <w:spacing w:line="0" w:lineRule="atLeast"/>
        <w:rPr>
          <w:ins w:id="1041" w:author="作者"/>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3"/>
        <w:tabs>
          <w:tab w:val="left" w:pos="7797"/>
        </w:tabs>
        <w:spacing w:line="0" w:lineRule="atLeast"/>
      </w:pPr>
      <w:bookmarkStart w:id="1042" w:name="_Toc5691283"/>
      <w:r w:rsidRPr="00AA5DA2">
        <w:t>9.3.4</w:t>
      </w:r>
      <w:r w:rsidRPr="00AA5DA2">
        <w:tab/>
        <w:t>PDU Definitions</w:t>
      </w:r>
      <w:bookmarkEnd w:id="1042"/>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r w:rsidRPr="00FF1BAF">
        <w:rPr>
          <w:noProof w:val="0"/>
          <w:snapToGrid w:val="0"/>
        </w:rPr>
        <w:t xml:space="preserve">itu-t (0) identified-organization (4) etsi (0) mobileDomain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lastRenderedPageBreak/>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1043" w:author="作者"/>
        </w:rPr>
      </w:pPr>
      <w:r w:rsidRPr="00FF1BAF">
        <w:tab/>
        <w:t>DynamicDLTransmissionInformation,</w:t>
      </w:r>
    </w:p>
    <w:p w14:paraId="24792310" w14:textId="7C929F27" w:rsidR="00AE6A34" w:rsidRDefault="00AE6A34" w:rsidP="00197534">
      <w:pPr>
        <w:pStyle w:val="PL"/>
        <w:rPr>
          <w:ins w:id="1044" w:author="作者"/>
        </w:rPr>
      </w:pPr>
      <w:ins w:id="1045" w:author="作者">
        <w:r>
          <w:rPr>
            <w:lang w:val="fr-FR" w:eastAsia="ja-JP"/>
          </w:rPr>
          <w:tab/>
          <w:t>E-RABsSubjectToDLDiscarding-List,</w:t>
        </w:r>
      </w:ins>
    </w:p>
    <w:p w14:paraId="4A17B63F" w14:textId="73D32DE0" w:rsidR="007805FB" w:rsidRPr="00FF1BAF" w:rsidRDefault="007805FB" w:rsidP="00197534">
      <w:pPr>
        <w:pStyle w:val="PL"/>
      </w:pPr>
      <w:ins w:id="1046"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Pr="00FF1BAF"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lastRenderedPageBreak/>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lastRenderedPageBreak/>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等线"/>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等线"/>
          <w:lang w:eastAsia="zh-CN"/>
        </w:rPr>
      </w:pPr>
      <w:r w:rsidRPr="00FF1BAF">
        <w:rPr>
          <w:rFonts w:eastAsia="等线"/>
          <w:lang w:eastAsia="zh-CN"/>
        </w:rPr>
        <w:tab/>
        <w:t>SgNBSecurityKey,</w:t>
      </w:r>
    </w:p>
    <w:p w14:paraId="0A1473D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MeNBtoSgNBContainer,</w:t>
      </w:r>
    </w:p>
    <w:p w14:paraId="4DAB9F4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SgNBtoMeNBContainer,</w:t>
      </w:r>
    </w:p>
    <w:p w14:paraId="4C0AEAF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SplitSRBs,</w:t>
      </w:r>
    </w:p>
    <w:p w14:paraId="59E4129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RRCContainer,</w:t>
      </w:r>
    </w:p>
    <w:p w14:paraId="1DA9178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SRBType,</w:t>
      </w:r>
    </w:p>
    <w:p w14:paraId="7AF92BA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GlobalGNB-ID,</w:t>
      </w:r>
    </w:p>
    <w:p w14:paraId="440C7EA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GNB-ID,</w:t>
      </w:r>
    </w:p>
    <w:p w14:paraId="2E64D15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SCGConfigurationQuery,</w:t>
      </w:r>
    </w:p>
    <w:p w14:paraId="6CBF172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w:t>
      </w:r>
    </w:p>
    <w:p w14:paraId="79E7D6E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t>NRUeReport</w:t>
      </w:r>
      <w:r w:rsidRPr="00FF1BAF">
        <w:rPr>
          <w:rFonts w:eastAsia="等线"/>
          <w:snapToGrid w:val="0"/>
          <w:lang w:eastAsia="zh-CN"/>
        </w:rPr>
        <w:t>,</w:t>
      </w:r>
    </w:p>
    <w:p w14:paraId="4E2C74D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EN-DC-ResourceConfiguration,</w:t>
      </w:r>
    </w:p>
    <w:p w14:paraId="1A8B78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TAC,</w:t>
      </w:r>
    </w:p>
    <w:p w14:paraId="7394240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NRFreqInfo,</w:t>
      </w:r>
    </w:p>
    <w:p w14:paraId="15360D0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NRCGI,</w:t>
      </w:r>
    </w:p>
    <w:p w14:paraId="559DED0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NRPCI,</w:t>
      </w:r>
    </w:p>
    <w:p w14:paraId="269BF81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NRUESecurityCapabilities,</w:t>
      </w:r>
    </w:p>
    <w:p w14:paraId="4888970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PDCPChangeIndication,</w:t>
      </w:r>
    </w:p>
    <w:p w14:paraId="3B1745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ULConfiguration,</w:t>
      </w:r>
    </w:p>
    <w:p w14:paraId="06E2998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SgNB-UE-X2AP-ID,</w:t>
      </w:r>
    </w:p>
    <w:p w14:paraId="3E27756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SecondaryRATUsageReportList,</w:t>
      </w:r>
    </w:p>
    <w:p w14:paraId="0ACFC93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ActivationID,</w:t>
      </w:r>
    </w:p>
    <w:p w14:paraId="6066D97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MeNBResourceCoordinationInformation,</w:t>
      </w:r>
    </w:p>
    <w:p w14:paraId="64B14A3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SgNBResourceCoordinationInformation,</w:t>
      </w:r>
    </w:p>
    <w:p w14:paraId="00795C0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NR-TxBW,</w:t>
      </w:r>
    </w:p>
    <w:p w14:paraId="4ACD356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BroadcastPLMNs-Item,</w:t>
      </w:r>
    </w:p>
    <w:p w14:paraId="3D87036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AdditionalPLMNs-Item,</w:t>
      </w:r>
    </w:p>
    <w:p w14:paraId="7F9AF1F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RLCMode,</w:t>
      </w:r>
    </w:p>
    <w:p w14:paraId="76427A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GBR-QosInformation,</w:t>
      </w:r>
    </w:p>
    <w:p w14:paraId="6F5360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DRB-ID,</w:t>
      </w:r>
    </w:p>
    <w:p w14:paraId="6C9AE73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FiveGS-TAC,</w:t>
      </w:r>
    </w:p>
    <w:p w14:paraId="0DA5091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SULInformation,</w:t>
      </w:r>
    </w:p>
    <w:p w14:paraId="0F5B792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Packet-LossRate,</w:t>
      </w:r>
    </w:p>
    <w:p w14:paraId="43446C71"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ResourceType,</w:t>
      </w:r>
    </w:p>
    <w:p w14:paraId="330114A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DataTrafficResourceIndication,</w:t>
      </w:r>
    </w:p>
    <w:p w14:paraId="4B81155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SpectrumSharingGroupID,</w:t>
      </w:r>
    </w:p>
    <w:p w14:paraId="321C94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RRC-Config-Ind,</w:t>
      </w:r>
    </w:p>
    <w:p w14:paraId="0D8A3EA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SGNB-Addition-Trigger-Ind,</w:t>
      </w:r>
    </w:p>
    <w:p w14:paraId="0B91B4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UserPlaneTrafficActivityReport,</w:t>
      </w:r>
    </w:p>
    <w:p w14:paraId="6FBFCE6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ERABActivityNotifyItemList,</w:t>
      </w:r>
    </w:p>
    <w:p w14:paraId="2C5F62F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PDCPSnLength,</w:t>
      </w:r>
    </w:p>
    <w:p w14:paraId="6263CA0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Subscription-Based-UE-DifferentiationInfo</w:t>
      </w:r>
      <w:r w:rsidRPr="00FF1BAF">
        <w:rPr>
          <w:rFonts w:eastAsia="等线" w:hint="eastAsia"/>
          <w:snapToGrid w:val="0"/>
          <w:lang w:eastAsia="zh-CN"/>
        </w:rPr>
        <w:t>,</w:t>
      </w:r>
    </w:p>
    <w:p w14:paraId="294A993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LCID,</w:t>
      </w:r>
    </w:p>
    <w:p w14:paraId="2DE53DB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DuplicationActivation</w:t>
      </w:r>
      <w:r w:rsidRPr="00FF1BAF">
        <w:rPr>
          <w:rFonts w:eastAsia="等线"/>
          <w:snapToGrid w:val="0"/>
          <w:lang w:eastAsia="zh-CN"/>
        </w:rPr>
        <w:t>,</w:t>
      </w:r>
    </w:p>
    <w:p w14:paraId="4E7E0BD8" w14:textId="77777777" w:rsidR="00197534" w:rsidRPr="00FF1BAF" w:rsidRDefault="00197534" w:rsidP="00197534">
      <w:pPr>
        <w:pStyle w:val="PL"/>
        <w:rPr>
          <w:rFonts w:eastAsia="等线"/>
          <w:snapToGrid w:val="0"/>
          <w:lang w:eastAsia="zh-CN"/>
        </w:rPr>
      </w:pPr>
      <w:r w:rsidRPr="00FF1BAF">
        <w:rPr>
          <w:rFonts w:eastAsia="等线"/>
          <w:snapToGrid w:val="0"/>
          <w:lang w:eastAsia="zh-CN"/>
        </w:rPr>
        <w:lastRenderedPageBreak/>
        <w:tab/>
        <w:t>GNBOverloadInformation,</w:t>
      </w:r>
    </w:p>
    <w:p w14:paraId="5499404C"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NewDRBIDrequest,</w:t>
      </w:r>
    </w:p>
    <w:p w14:paraId="164493D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DesiredActNotificationLevel,</w:t>
      </w:r>
    </w:p>
    <w:p w14:paraId="5FE8EFC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w:t>
      </w:r>
    </w:p>
    <w:p w14:paraId="0643A07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LocationInformationSgNBReporting,</w:t>
      </w:r>
    </w:p>
    <w:p w14:paraId="6B70337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等线"/>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1E816855" w14:textId="77777777" w:rsidR="00197534" w:rsidRDefault="00197534" w:rsidP="00197534">
      <w:pPr>
        <w:pStyle w:val="PL"/>
        <w:rPr>
          <w:ins w:id="1047" w:author="作者"/>
          <w:rFonts w:cs="Courier New"/>
          <w:lang w:val="en-US"/>
        </w:rPr>
      </w:pPr>
      <w:r w:rsidRPr="00FF1BAF">
        <w:rPr>
          <w:rFonts w:cs="Courier New"/>
          <w:lang w:val="en-US"/>
        </w:rPr>
        <w:tab/>
        <w:t>BPLMN-ID-Info-NR</w:t>
      </w:r>
      <w:ins w:id="1048" w:author="作者">
        <w:r>
          <w:rPr>
            <w:rFonts w:cs="Courier New"/>
            <w:lang w:val="en-US"/>
          </w:rPr>
          <w:t>,</w:t>
        </w:r>
      </w:ins>
    </w:p>
    <w:p w14:paraId="1071E667" w14:textId="658C3B0D" w:rsidR="00197534" w:rsidRPr="00FF1BAF" w:rsidRDefault="00197534" w:rsidP="00197534">
      <w:pPr>
        <w:pStyle w:val="PL"/>
        <w:rPr>
          <w:rFonts w:eastAsia="等线"/>
          <w:snapToGrid w:val="0"/>
          <w:lang w:eastAsia="zh-CN"/>
        </w:rPr>
      </w:pPr>
      <w:ins w:id="1049" w:author="作者">
        <w:r>
          <w:rPr>
            <w:rFonts w:cs="Courier New"/>
            <w:lang w:val="en-US"/>
          </w:rPr>
          <w:tab/>
        </w:r>
        <w:r>
          <w:rPr>
            <w:snapToGrid w:val="0"/>
          </w:rPr>
          <w:t>CHOinformation</w:t>
        </w:r>
      </w:ins>
    </w:p>
    <w:p w14:paraId="7CA0C0A0" w14:textId="413CFF0C" w:rsidR="00197534" w:rsidRPr="00FF1BAF" w:rsidRDefault="00197534" w:rsidP="00197534">
      <w:pPr>
        <w:pStyle w:val="PL"/>
        <w:rPr>
          <w:rFonts w:eastAsia="等线"/>
          <w:snapToGrid w:val="0"/>
          <w:lang w:eastAsia="zh-CN"/>
        </w:rPr>
      </w:pPr>
    </w:p>
    <w:p w14:paraId="3E0AB7B5" w14:textId="77777777" w:rsidR="00197534" w:rsidRPr="00FF1BAF" w:rsidRDefault="00197534" w:rsidP="00197534">
      <w:pPr>
        <w:pStyle w:val="PL"/>
        <w:rPr>
          <w:rFonts w:eastAsia="等线"/>
          <w:snapToGrid w:val="0"/>
          <w:lang w:eastAsia="zh-CN"/>
        </w:rPr>
      </w:pPr>
    </w:p>
    <w:p w14:paraId="3C365EB7" w14:textId="77777777" w:rsidR="00197534" w:rsidRPr="00FF1BAF" w:rsidRDefault="00197534" w:rsidP="00197534">
      <w:pPr>
        <w:pStyle w:val="PL"/>
      </w:pPr>
    </w:p>
    <w:p w14:paraId="0CDC62A8" w14:textId="77777777" w:rsidR="00197534" w:rsidRPr="00FF1BAF" w:rsidRDefault="00197534" w:rsidP="00197534">
      <w:pPr>
        <w:pStyle w:val="PL"/>
        <w:rPr>
          <w:snapToGrid w:val="0"/>
        </w:rPr>
      </w:pPr>
      <w:r w:rsidRPr="00FF1BAF">
        <w:rPr>
          <w:snapToGrid w:val="0"/>
        </w:rPr>
        <w:t>FROM X2AP-IEs</w:t>
      </w:r>
    </w:p>
    <w:p w14:paraId="10217576" w14:textId="77777777" w:rsidR="00197534" w:rsidRDefault="00197534" w:rsidP="00C31C2B">
      <w:pPr>
        <w:pStyle w:val="PL"/>
        <w:spacing w:line="0" w:lineRule="atLeast"/>
        <w:rPr>
          <w:noProof w:val="0"/>
          <w:snapToGrid w:val="0"/>
        </w:rPr>
      </w:pPr>
    </w:p>
    <w:p w14:paraId="6EA3E237" w14:textId="77777777" w:rsidR="00197534" w:rsidRDefault="00197534" w:rsidP="00C31C2B">
      <w:pPr>
        <w:pStyle w:val="PL"/>
        <w:spacing w:line="0" w:lineRule="atLeast"/>
        <w:rPr>
          <w:noProof w:val="0"/>
          <w:snapToGrid w:val="0"/>
        </w:rPr>
      </w:pPr>
    </w:p>
    <w:p w14:paraId="202A5A95" w14:textId="77777777" w:rsidR="00197534" w:rsidRPr="00AA5DA2" w:rsidRDefault="00197534"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lastRenderedPageBreak/>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lastRenderedPageBreak/>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1050" w:author="作者"/>
        </w:rPr>
      </w:pPr>
      <w:r w:rsidRPr="00AA5DA2">
        <w:tab/>
        <w:t>id-EUTRANTraceID,</w:t>
      </w:r>
    </w:p>
    <w:p w14:paraId="18AC0A3B" w14:textId="77777777" w:rsidR="002D3301" w:rsidRDefault="002D3301" w:rsidP="002D3301">
      <w:pPr>
        <w:pStyle w:val="PL"/>
        <w:rPr>
          <w:ins w:id="1051" w:author="作者"/>
        </w:rPr>
      </w:pPr>
      <w:ins w:id="1052" w:author="作者">
        <w:r>
          <w:tab/>
          <w:t>id-CHOinformation,</w:t>
        </w:r>
      </w:ins>
    </w:p>
    <w:p w14:paraId="1B11384D" w14:textId="4586E2F9" w:rsidR="002D3301" w:rsidRDefault="002D3301" w:rsidP="002D3301">
      <w:pPr>
        <w:pStyle w:val="PL"/>
        <w:rPr>
          <w:ins w:id="1053" w:author="作者"/>
          <w:lang w:eastAsia="ja-JP"/>
        </w:rPr>
      </w:pPr>
      <w:ins w:id="1054" w:author="作者">
        <w:r>
          <w:tab/>
        </w:r>
        <w:proofErr w:type="gramStart"/>
        <w:r>
          <w:rPr>
            <w:noProof w:val="0"/>
            <w:snapToGrid w:val="0"/>
          </w:rPr>
          <w:t>id-</w:t>
        </w:r>
      </w:ins>
      <w:proofErr w:type="spellStart"/>
      <w:del w:id="1055" w:author="作者">
        <w:r w:rsidRPr="0076330F" w:rsidDel="00EF1A23">
          <w:rPr>
            <w:lang w:eastAsia="ja-JP"/>
          </w:rPr>
          <w:delText>EnhMB</w:delText>
        </w:r>
        <w:r w:rsidDel="00EF1A23">
          <w:rPr>
            <w:lang w:eastAsia="ja-JP"/>
          </w:rPr>
          <w:delText>B</w:delText>
        </w:r>
      </w:del>
      <w:ins w:id="1056" w:author="作者">
        <w:r w:rsidR="00EF1A23">
          <w:rPr>
            <w:lang w:eastAsia="ja-JP"/>
          </w:rPr>
          <w:t>DAPS</w:t>
        </w:r>
        <w:r>
          <w:rPr>
            <w:lang w:eastAsia="ja-JP"/>
          </w:rPr>
          <w:t>Info</w:t>
        </w:r>
        <w:proofErr w:type="spellEnd"/>
        <w:proofErr w:type="gramEnd"/>
        <w:r>
          <w:rPr>
            <w:lang w:eastAsia="ja-JP"/>
          </w:rPr>
          <w:t>,</w:t>
        </w:r>
      </w:ins>
    </w:p>
    <w:p w14:paraId="0D0FC952" w14:textId="0F238293" w:rsidR="00E30B89" w:rsidRDefault="00E30B89" w:rsidP="002D3301">
      <w:pPr>
        <w:pStyle w:val="PL"/>
        <w:rPr>
          <w:ins w:id="1057" w:author="作者"/>
          <w:lang w:eastAsia="ja-JP"/>
        </w:rPr>
      </w:pPr>
      <w:ins w:id="1058" w:author="作者">
        <w:r>
          <w:rPr>
            <w:lang w:eastAsia="ja-JP"/>
          </w:rPr>
          <w:tab/>
        </w:r>
        <w:proofErr w:type="gramStart"/>
        <w:r w:rsidR="0041716C" w:rsidRPr="00AA5DA2">
          <w:rPr>
            <w:noProof w:val="0"/>
            <w:snapToGrid w:val="0"/>
          </w:rPr>
          <w:t>id-</w:t>
        </w:r>
        <w:proofErr w:type="spellStart"/>
        <w:r w:rsidR="0041716C" w:rsidRPr="00B81F6C">
          <w:rPr>
            <w:noProof w:val="0"/>
            <w:snapToGrid w:val="0"/>
          </w:rPr>
          <w:t>RequestedTargetCellID</w:t>
        </w:r>
        <w:proofErr w:type="spellEnd"/>
        <w:proofErr w:type="gramEnd"/>
        <w:r w:rsidR="0041716C">
          <w:rPr>
            <w:noProof w:val="0"/>
            <w:snapToGrid w:val="0"/>
          </w:rPr>
          <w:t>,</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079762E3" w14:textId="77777777" w:rsidR="00C31C2B" w:rsidRPr="00AA5DA2" w:rsidRDefault="00C31C2B" w:rsidP="00C31C2B">
      <w:pPr>
        <w:pStyle w:val="PL"/>
        <w:spacing w:line="0" w:lineRule="atLeast"/>
        <w:rPr>
          <w:noProof w:val="0"/>
          <w:snapToGrid w:val="0"/>
        </w:rPr>
      </w:pPr>
      <w:r w:rsidRPr="00AA5DA2">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1059"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1059"/>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399C862" w14:textId="77777777" w:rsidR="002D3301" w:rsidRDefault="00C31C2B" w:rsidP="002D3301">
      <w:pPr>
        <w:pStyle w:val="PL"/>
        <w:rPr>
          <w:ins w:id="1060" w:author="作者"/>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1061" w:author="作者">
        <w:r w:rsidR="002D3301" w:rsidRPr="00AA5DA2">
          <w:rPr>
            <w:snapToGrid w:val="0"/>
          </w:rPr>
          <w:t>|</w:t>
        </w:r>
      </w:ins>
    </w:p>
    <w:p w14:paraId="5DA922C1" w14:textId="77777777" w:rsidR="002D3301" w:rsidRDefault="002D3301" w:rsidP="002D3301">
      <w:pPr>
        <w:pStyle w:val="PL"/>
        <w:rPr>
          <w:ins w:id="1062" w:author="作者"/>
          <w:snapToGrid w:val="0"/>
        </w:rPr>
      </w:pPr>
      <w:ins w:id="1063" w:author="作者">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547840F" w14:textId="15D53EA2" w:rsidR="00C31C2B" w:rsidRPr="00AA5DA2" w:rsidRDefault="002D3301" w:rsidP="00B85361">
      <w:pPr>
        <w:pStyle w:val="PL"/>
        <w:rPr>
          <w:snapToGrid w:val="0"/>
        </w:rPr>
      </w:pPr>
      <w:ins w:id="1064" w:author="作者">
        <w:r>
          <w:rPr>
            <w:snapToGrid w:val="0"/>
          </w:rPr>
          <w:tab/>
          <w:t xml:space="preserve">{ </w:t>
        </w:r>
        <w:r>
          <w:rPr>
            <w:noProof w:val="0"/>
            <w:snapToGrid w:val="0"/>
          </w:rPr>
          <w:t>ID id-</w:t>
        </w:r>
        <w:r w:rsidRPr="0076330F">
          <w:rPr>
            <w:lang w:eastAsia="ja-JP"/>
          </w:rPr>
          <w:t>EnhMB</w:t>
        </w:r>
        <w:r>
          <w:rPr>
            <w:lang w:eastAsia="ja-JP"/>
          </w:rPr>
          <w:t>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 xml:space="preserve">CRITICALITY </w:t>
        </w:r>
        <w:r>
          <w:rPr>
            <w:noProof w:val="0"/>
            <w:snapToGrid w:val="0"/>
          </w:rPr>
          <w:t>ignore</w:t>
        </w:r>
        <w:r w:rsidRPr="00AA5DA2">
          <w:rPr>
            <w:noProof w:val="0"/>
            <w:snapToGrid w:val="0"/>
          </w:rPr>
          <w:tab/>
        </w:r>
        <w:r>
          <w:rPr>
            <w:noProof w:val="0"/>
            <w:snapToGrid w:val="0"/>
          </w:rPr>
          <w:t>TYPE</w:t>
        </w:r>
        <w:r w:rsidRPr="00AA5DA2">
          <w:rPr>
            <w:noProof w:val="0"/>
            <w:snapToGrid w:val="0"/>
          </w:rPr>
          <w:t xml:space="preserve"> </w:t>
        </w:r>
        <w:r w:rsidRPr="0076330F">
          <w:rPr>
            <w:lang w:eastAsia="ja-JP"/>
          </w:rPr>
          <w:t>EnhMB</w:t>
        </w:r>
        <w:r>
          <w:rPr>
            <w:lang w:eastAsia="ja-JP"/>
          </w:rPr>
          <w:t>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ab/>
        </w:r>
        <w:r w:rsidRPr="00AA5DA2">
          <w:rPr>
            <w:noProof w:val="0"/>
            <w:snapToGrid w:val="0"/>
          </w:rPr>
          <w:tab/>
          <w:t>PRESENCE optional</w:t>
        </w:r>
        <w:r>
          <w:rPr>
            <w:noProof w:val="0"/>
            <w:snapToGrid w:val="0"/>
          </w:rPr>
          <w:t>}</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1065" w:author="作者"/>
          <w:snapToGrid w:val="0"/>
        </w:rPr>
      </w:pPr>
      <w:r w:rsidRPr="00AA5DA2">
        <w:rPr>
          <w:snapToGrid w:val="0"/>
        </w:rPr>
        <w:t>}</w:t>
      </w:r>
    </w:p>
    <w:p w14:paraId="169C791F" w14:textId="77777777" w:rsidR="009631E0" w:rsidRPr="00AA5DA2" w:rsidRDefault="009631E0" w:rsidP="00C31C2B">
      <w:pPr>
        <w:pStyle w:val="PL"/>
        <w:rPr>
          <w:snapToGrid w:val="0"/>
        </w:rPr>
      </w:pPr>
    </w:p>
    <w:p w14:paraId="486903AC" w14:textId="21F93747" w:rsidR="002D3301" w:rsidDel="00197534" w:rsidRDefault="002D3301" w:rsidP="002D3301">
      <w:pPr>
        <w:pStyle w:val="PL"/>
        <w:rPr>
          <w:ins w:id="1066" w:author="作者"/>
          <w:del w:id="1067" w:author="作者"/>
          <w:snapToGrid w:val="0"/>
        </w:rPr>
      </w:pPr>
      <w:ins w:id="1068" w:author="作者">
        <w:del w:id="1069" w:author="作者">
          <w:r w:rsidDel="00197534">
            <w:rPr>
              <w:snapToGrid w:val="0"/>
            </w:rPr>
            <w:delText>CHOinformation ::= ENUMERATED {</w:delText>
          </w:r>
        </w:del>
      </w:ins>
    </w:p>
    <w:p w14:paraId="7FBEAFFA" w14:textId="70CA5DE1" w:rsidR="002D3301" w:rsidDel="00197534" w:rsidRDefault="002D3301" w:rsidP="002D3301">
      <w:pPr>
        <w:pStyle w:val="PL"/>
        <w:rPr>
          <w:ins w:id="1070" w:author="作者"/>
          <w:del w:id="1071" w:author="作者"/>
          <w:snapToGrid w:val="0"/>
        </w:rPr>
      </w:pPr>
      <w:ins w:id="1072" w:author="作者">
        <w:del w:id="1073" w:author="作者">
          <w:r w:rsidDel="00197534">
            <w:rPr>
              <w:snapToGrid w:val="0"/>
            </w:rPr>
            <w:tab/>
            <w:delText>cho-initiation,</w:delText>
          </w:r>
        </w:del>
      </w:ins>
    </w:p>
    <w:p w14:paraId="5172097F" w14:textId="1E807EB2" w:rsidR="002D3301" w:rsidDel="00197534" w:rsidRDefault="002D3301" w:rsidP="002D3301">
      <w:pPr>
        <w:pStyle w:val="PL"/>
        <w:rPr>
          <w:ins w:id="1074" w:author="作者"/>
          <w:del w:id="1075" w:author="作者"/>
          <w:snapToGrid w:val="0"/>
        </w:rPr>
      </w:pPr>
      <w:ins w:id="1076" w:author="作者">
        <w:del w:id="1077" w:author="作者">
          <w:r w:rsidDel="00197534">
            <w:rPr>
              <w:snapToGrid w:val="0"/>
            </w:rPr>
            <w:tab/>
            <w:delText>...</w:delText>
          </w:r>
        </w:del>
      </w:ins>
    </w:p>
    <w:p w14:paraId="1EE33AC2" w14:textId="4289332D" w:rsidR="002D3301" w:rsidDel="00197534" w:rsidRDefault="002D3301" w:rsidP="002D3301">
      <w:pPr>
        <w:pStyle w:val="PL"/>
        <w:rPr>
          <w:ins w:id="1078" w:author="作者"/>
          <w:del w:id="1079" w:author="作者"/>
          <w:snapToGrid w:val="0"/>
        </w:rPr>
      </w:pPr>
      <w:ins w:id="1080" w:author="作者">
        <w:del w:id="1081" w:author="作者">
          <w:r w:rsidDel="00197534">
            <w:rPr>
              <w:snapToGrid w:val="0"/>
            </w:rPr>
            <w:delText>}</w:delText>
          </w:r>
        </w:del>
      </w:ins>
    </w:p>
    <w:p w14:paraId="6F5079E5" w14:textId="77777777" w:rsidR="00C31C2B" w:rsidRDefault="00C31C2B" w:rsidP="00C31C2B">
      <w:pPr>
        <w:pStyle w:val="PL"/>
        <w:rPr>
          <w:snapToGrid w:val="0"/>
        </w:rPr>
      </w:pPr>
    </w:p>
    <w:p w14:paraId="33690E46" w14:textId="77777777" w:rsidR="00B81F6C" w:rsidRPr="00752373" w:rsidRDefault="00B81F6C" w:rsidP="00B81F6C">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proofErr w:type="spellStart"/>
      <w:proofErr w:type="gramStart"/>
      <w:r w:rsidRPr="00AA5DA2">
        <w:rPr>
          <w:noProof w:val="0"/>
          <w:snapToGrid w:val="0"/>
        </w:rPr>
        <w:t>HandoverRequestAcknowledge</w:t>
      </w:r>
      <w:proofErr w:type="spellEnd"/>
      <w:r w:rsidRPr="00AA5DA2">
        <w:rPr>
          <w:noProof w:val="0"/>
          <w:snapToGrid w:val="0"/>
        </w:rPr>
        <w:t xml:space="preserve"> :</w:t>
      </w:r>
      <w:proofErr w:type="gramEnd"/>
      <w:r w:rsidRPr="00AA5DA2">
        <w:rPr>
          <w:noProof w:val="0"/>
          <w:snapToGrid w:val="0"/>
        </w:rPr>
        <w:t>:=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r>
      <w:proofErr w:type="spellStart"/>
      <w:proofErr w:type="gramStart"/>
      <w:r w:rsidRPr="00AA5DA2">
        <w:rPr>
          <w:noProof w:val="0"/>
          <w:snapToGrid w:val="0"/>
        </w:rPr>
        <w:t>protocolIEs</w:t>
      </w:r>
      <w:proofErr w:type="spellEnd"/>
      <w:proofErr w:type="gram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HandoverRequestAcknowledge</w:t>
      </w:r>
      <w:proofErr w:type="spellEnd"/>
      <w:r w:rsidRPr="00AA5DA2">
        <w:rPr>
          <w:noProof w:val="0"/>
          <w:snapToGrid w:val="0"/>
        </w:rPr>
        <w:t>-IEs}},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-IEs X2AP-PROTOCOL-</w:t>
      </w:r>
      <w:proofErr w:type="gramStart"/>
      <w:r w:rsidRPr="00AA5DA2">
        <w:rPr>
          <w:noProof w:val="0"/>
          <w:snapToGrid w:val="0"/>
        </w:rPr>
        <w:t>IES :</w:t>
      </w:r>
      <w:proofErr w:type="gramEnd"/>
      <w:r w:rsidRPr="00AA5DA2">
        <w:rPr>
          <w:noProof w:val="0"/>
          <w:snapToGrid w:val="0"/>
        </w:rPr>
        <w:t>:= {</w:t>
      </w:r>
    </w:p>
    <w:p w14:paraId="6584F86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393A483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0BF1DDD9"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14:paraId="58D87C3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w:t>
      </w:r>
      <w:proofErr w:type="spellStart"/>
      <w:r w:rsidRPr="00AA5DA2">
        <w:rPr>
          <w:noProof w:val="0"/>
          <w:snapToGrid w:val="0"/>
        </w:rPr>
        <w:t>NotAdmitted</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14:paraId="04220E2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TargeteNBtoSource-eNBTransparentContainer</w:t>
      </w:r>
      <w:proofErr w:type="spellEnd"/>
      <w:r w:rsidRPr="00AA5DA2">
        <w:rPr>
          <w:noProof w:val="0"/>
          <w:snapToGrid w:val="0"/>
        </w:rPr>
        <w:tab/>
        <w:t>PRESENCE mandatory}|</w:t>
      </w:r>
    </w:p>
    <w:p w14:paraId="29864656"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t>PRESENCE optional}|</w:t>
      </w:r>
    </w:p>
    <w:p w14:paraId="1F452C5B"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p>
    <w:p w14:paraId="3BC3741A"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5449E981"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lastRenderedPageBreak/>
        <w:tab/>
      </w:r>
      <w:proofErr w:type="gramStart"/>
      <w:r w:rsidRPr="00AA5DA2">
        <w:rPr>
          <w:noProof w:val="0"/>
          <w:snapToGrid w:val="0"/>
        </w:rPr>
        <w:t>{ ID</w:t>
      </w:r>
      <w:proofErr w:type="gramEnd"/>
      <w:r w:rsidRPr="00AA5DA2">
        <w:rPr>
          <w:noProof w:val="0"/>
          <w:snapToGrid w:val="0"/>
        </w:rPr>
        <w:t xml:space="preserve">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328FCE75"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14:paraId="08231F2E" w14:textId="77777777" w:rsidR="0041716C" w:rsidRDefault="00B81F6C" w:rsidP="0041716C">
      <w:pPr>
        <w:pStyle w:val="PL"/>
        <w:tabs>
          <w:tab w:val="left" w:pos="12060"/>
        </w:tabs>
        <w:spacing w:line="0" w:lineRule="atLeast"/>
        <w:rPr>
          <w:ins w:id="1082" w:author="作者"/>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ins w:id="1083" w:author="作者">
        <w:r w:rsidR="0041716C" w:rsidRPr="00AA5DA2">
          <w:rPr>
            <w:noProof w:val="0"/>
            <w:snapToGrid w:val="0"/>
          </w:rPr>
          <w:t>|</w:t>
        </w:r>
      </w:ins>
    </w:p>
    <w:p w14:paraId="51F03B1D" w14:textId="25452BA5" w:rsidR="00B81F6C" w:rsidRPr="00AA5DA2" w:rsidRDefault="0041716C" w:rsidP="00B81F6C">
      <w:pPr>
        <w:pStyle w:val="PL"/>
        <w:tabs>
          <w:tab w:val="left" w:pos="12060"/>
        </w:tabs>
        <w:spacing w:line="0" w:lineRule="atLeast"/>
        <w:rPr>
          <w:noProof w:val="0"/>
          <w:snapToGrid w:val="0"/>
        </w:rPr>
      </w:pPr>
      <w:ins w:id="1084" w:author="作者">
        <w:r>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185CD732" w14:textId="77777777" w:rsidR="00B81F6C" w:rsidRPr="00AA5DA2" w:rsidRDefault="00B81F6C" w:rsidP="00B81F6C">
      <w:pPr>
        <w:pStyle w:val="PL"/>
        <w:spacing w:line="0" w:lineRule="atLeast"/>
        <w:rPr>
          <w:noProof w:val="0"/>
          <w:snapToGrid w:val="0"/>
        </w:rPr>
      </w:pPr>
      <w:r w:rsidRPr="00AA5DA2">
        <w:rPr>
          <w:noProof w:val="0"/>
          <w:snapToGrid w:val="0"/>
        </w:rPr>
        <w:t xml:space="preserve">E-RABs-Admitted-List </w:t>
      </w:r>
      <w:proofErr w:type="gramStart"/>
      <w:r w:rsidRPr="00AA5DA2">
        <w:rPr>
          <w:noProof w:val="0"/>
          <w:snapToGrid w:val="0"/>
        </w:rPr>
        <w:tab/>
      </w:r>
      <w:r w:rsidRPr="00AA5DA2">
        <w:rPr>
          <w:noProof w:val="0"/>
          <w:snapToGrid w:val="0"/>
        </w:rPr>
        <w:tab/>
        <w:t>::</w:t>
      </w:r>
      <w:proofErr w:type="gramEnd"/>
      <w:r w:rsidRPr="00AA5DA2">
        <w:rPr>
          <w:noProof w:val="0"/>
          <w:snapToGrid w:val="0"/>
        </w:rPr>
        <w:t>= SEQUENCE (SIZE (1..</w:t>
      </w:r>
      <w:r w:rsidRPr="00AA5DA2">
        <w:rPr>
          <w:noProof w:val="0"/>
          <w:szCs w:val="16"/>
        </w:rPr>
        <w:t>maxnoofBearers</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w:t>
      </w:r>
      <w:bookmarkStart w:id="1085" w:name="OLE_LINK2"/>
      <w:r w:rsidRPr="00AA5DA2">
        <w:rPr>
          <w:noProof w:val="0"/>
          <w:snapToGrid w:val="0"/>
        </w:rPr>
        <w:t>E-RABs-Admitted-</w:t>
      </w:r>
      <w:proofErr w:type="spellStart"/>
      <w:r w:rsidRPr="00AA5DA2">
        <w:rPr>
          <w:noProof w:val="0"/>
          <w:snapToGrid w:val="0"/>
        </w:rPr>
        <w:t>Item</w:t>
      </w:r>
      <w:bookmarkEnd w:id="1085"/>
      <w:r w:rsidRPr="00AA5DA2">
        <w:rPr>
          <w:noProof w:val="0"/>
          <w:snapToGrid w:val="0"/>
        </w:rPr>
        <w:t>IEs</w:t>
      </w:r>
      <w:proofErr w:type="spellEnd"/>
      <w:r w:rsidRPr="00AA5DA2">
        <w:rPr>
          <w:noProof w:val="0"/>
          <w:snapToGrid w:val="0"/>
        </w:rPr>
        <w:t>} }</w:t>
      </w:r>
    </w:p>
    <w:p w14:paraId="3CB86A03" w14:textId="77777777" w:rsidR="00B81F6C" w:rsidRPr="00AA5DA2" w:rsidRDefault="00B81F6C" w:rsidP="00B81F6C">
      <w:pPr>
        <w:pStyle w:val="PL"/>
        <w:spacing w:line="0" w:lineRule="atLeast"/>
        <w:rPr>
          <w:noProof w:val="0"/>
          <w:snapToGrid w:val="0"/>
        </w:rPr>
      </w:pPr>
    </w:p>
    <w:p w14:paraId="09C7CE8F" w14:textId="77777777" w:rsidR="00B81F6C" w:rsidRPr="00AA5DA2" w:rsidRDefault="00B81F6C" w:rsidP="00B81F6C">
      <w:pPr>
        <w:pStyle w:val="PL"/>
        <w:spacing w:line="0" w:lineRule="atLeast"/>
        <w:rPr>
          <w:noProof w:val="0"/>
          <w:snapToGrid w:val="0"/>
        </w:rPr>
      </w:pPr>
      <w:r w:rsidRPr="00AA5DA2">
        <w:rPr>
          <w:noProof w:val="0"/>
          <w:snapToGrid w:val="0"/>
        </w:rPr>
        <w:t>E-RABs-Admitted-</w:t>
      </w:r>
      <w:proofErr w:type="spellStart"/>
      <w:r w:rsidRPr="00AA5DA2">
        <w:rPr>
          <w:noProof w:val="0"/>
          <w:snapToGrid w:val="0"/>
        </w:rPr>
        <w:t>ItemIEs</w:t>
      </w:r>
      <w:proofErr w:type="spellEnd"/>
      <w:r w:rsidRPr="00AA5DA2">
        <w:rPr>
          <w:noProof w:val="0"/>
          <w:snapToGrid w:val="0"/>
        </w:rPr>
        <w:t xml:space="preserve"> X2AP-PROTOCOL-</w:t>
      </w:r>
      <w:proofErr w:type="gramStart"/>
      <w:r w:rsidRPr="00AA5DA2">
        <w:rPr>
          <w:noProof w:val="0"/>
          <w:snapToGrid w:val="0"/>
        </w:rPr>
        <w:t>IES :</w:t>
      </w:r>
      <w:proofErr w:type="gramEnd"/>
      <w:r w:rsidRPr="00AA5DA2">
        <w:rPr>
          <w:noProof w:val="0"/>
          <w:snapToGrid w:val="0"/>
        </w:rPr>
        <w:t>:= {</w:t>
      </w:r>
    </w:p>
    <w:p w14:paraId="514BF2C7" w14:textId="77777777" w:rsidR="00B81F6C" w:rsidRPr="00AA5DA2" w:rsidRDefault="00B81F6C" w:rsidP="00B81F6C">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14:paraId="69ADAA49" w14:textId="77777777" w:rsidR="00B81F6C" w:rsidRPr="00AA5DA2" w:rsidRDefault="00B81F6C" w:rsidP="00B81F6C">
      <w:pPr>
        <w:pStyle w:val="PL"/>
        <w:spacing w:line="0" w:lineRule="atLeast"/>
        <w:rPr>
          <w:noProof w:val="0"/>
          <w:snapToGrid w:val="0"/>
        </w:rPr>
      </w:pPr>
      <w:r w:rsidRPr="00AA5DA2">
        <w:rPr>
          <w:noProof w:val="0"/>
          <w:snapToGrid w:val="0"/>
        </w:rPr>
        <w:t>}</w:t>
      </w:r>
    </w:p>
    <w:p w14:paraId="466AA53C" w14:textId="77777777" w:rsidR="00B81F6C" w:rsidRPr="00AA5DA2" w:rsidRDefault="00B81F6C" w:rsidP="00B81F6C">
      <w:pPr>
        <w:pStyle w:val="PL"/>
        <w:spacing w:line="0" w:lineRule="atLeast"/>
        <w:rPr>
          <w:noProof w:val="0"/>
          <w:snapToGrid w:val="0"/>
        </w:rPr>
      </w:pPr>
    </w:p>
    <w:p w14:paraId="0451CC29"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w:t>
      </w:r>
      <w:proofErr w:type="gramStart"/>
      <w:r w:rsidRPr="00AA5DA2">
        <w:rPr>
          <w:noProof w:val="0"/>
          <w:snapToGrid w:val="0"/>
        </w:rPr>
        <w:t>Item :</w:t>
      </w:r>
      <w:proofErr w:type="gramEnd"/>
      <w:r w:rsidRPr="00AA5DA2">
        <w:rPr>
          <w:noProof w:val="0"/>
          <w:snapToGrid w:val="0"/>
        </w:rPr>
        <w:t>:= SEQUENCE {</w:t>
      </w:r>
    </w:p>
    <w:p w14:paraId="511200CF"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gramStart"/>
      <w:r w:rsidRPr="00AA5DA2">
        <w:rPr>
          <w:noProof w:val="0"/>
          <w:snapToGrid w:val="0"/>
        </w:rPr>
        <w:t>e-RAB</w:t>
      </w:r>
      <w:r w:rsidRPr="00AA5DA2">
        <w:rPr>
          <w:noProof w:val="0"/>
        </w:rPr>
        <w:t>-ID</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w:t>
      </w:r>
      <w:r w:rsidRPr="00AA5DA2">
        <w:rPr>
          <w:noProof w:val="0"/>
        </w:rPr>
        <w:t>-ID</w:t>
      </w:r>
      <w:proofErr w:type="spellEnd"/>
      <w:r w:rsidRPr="00AA5DA2">
        <w:rPr>
          <w:noProof w:val="0"/>
          <w:snapToGrid w:val="0"/>
        </w:rPr>
        <w:t>,</w:t>
      </w:r>
    </w:p>
    <w:p w14:paraId="3AB5DCB7"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r>
      <w:proofErr w:type="spellStart"/>
      <w:proofErr w:type="gramStart"/>
      <w:r w:rsidRPr="00AA5DA2">
        <w:rPr>
          <w:noProof w:val="0"/>
        </w:rPr>
        <w:t>uL</w:t>
      </w:r>
      <w:proofErr w:type="spellEnd"/>
      <w:r w:rsidRPr="00AA5DA2">
        <w:rPr>
          <w:noProof w:val="0"/>
        </w:rPr>
        <w:t>-GTP-</w:t>
      </w:r>
      <w:proofErr w:type="spellStart"/>
      <w:r w:rsidRPr="00AA5DA2">
        <w:rPr>
          <w:noProof w:val="0"/>
        </w:rPr>
        <w:t>TunnelEndpoint</w:t>
      </w:r>
      <w:proofErr w:type="spellEnd"/>
      <w:proofErr w:type="gram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14:paraId="6DE13850"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proofErr w:type="gramStart"/>
      <w:r w:rsidRPr="00AA5DA2">
        <w:rPr>
          <w:noProof w:val="0"/>
        </w:rPr>
        <w:t>dL</w:t>
      </w:r>
      <w:proofErr w:type="spellEnd"/>
      <w:r w:rsidRPr="00AA5DA2">
        <w:rPr>
          <w:noProof w:val="0"/>
        </w:rPr>
        <w:t>-GTP-</w:t>
      </w:r>
      <w:proofErr w:type="spellStart"/>
      <w:r w:rsidRPr="00AA5DA2">
        <w:rPr>
          <w:noProof w:val="0"/>
        </w:rPr>
        <w:t>TunnelEndpoint</w:t>
      </w:r>
      <w:proofErr w:type="spellEnd"/>
      <w:proofErr w:type="gram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14:paraId="743A3B1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{E-RABs-Admitted-Item-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14:paraId="78FAB0A8"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14:paraId="4458173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14:paraId="028062E5" w14:textId="77777777" w:rsidR="00B81F6C" w:rsidRPr="00AA5DA2" w:rsidRDefault="00B81F6C" w:rsidP="00B81F6C">
      <w:pPr>
        <w:pStyle w:val="PL"/>
        <w:spacing w:line="0" w:lineRule="atLeast"/>
        <w:rPr>
          <w:noProof w:val="0"/>
          <w:snapToGrid w:val="0"/>
        </w:rPr>
      </w:pPr>
    </w:p>
    <w:p w14:paraId="125E959B" w14:textId="77777777" w:rsidR="00B81F6C" w:rsidRPr="00AA5DA2" w:rsidRDefault="00B81F6C" w:rsidP="00B81F6C">
      <w:pPr>
        <w:pStyle w:val="PL"/>
        <w:spacing w:line="0" w:lineRule="atLeast"/>
        <w:rPr>
          <w:noProof w:val="0"/>
          <w:snapToGrid w:val="0"/>
        </w:rPr>
      </w:pPr>
      <w:r w:rsidRPr="00AA5DA2">
        <w:rPr>
          <w:noProof w:val="0"/>
          <w:snapToGrid w:val="0"/>
        </w:rPr>
        <w:t>E-RABs-Admitted-Item-</w:t>
      </w:r>
      <w:proofErr w:type="spellStart"/>
      <w:r w:rsidRPr="00AA5DA2">
        <w:rPr>
          <w:noProof w:val="0"/>
          <w:snapToGrid w:val="0"/>
        </w:rPr>
        <w:t>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14:paraId="519E077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36906A5F" w14:textId="77777777" w:rsidR="00B81F6C" w:rsidRPr="00AA5DA2" w:rsidRDefault="00B81F6C" w:rsidP="00B81F6C">
      <w:pPr>
        <w:pStyle w:val="PL"/>
        <w:spacing w:line="0" w:lineRule="atLeast"/>
        <w:rPr>
          <w:noProof w:val="0"/>
          <w:snapToGrid w:val="0"/>
        </w:rPr>
      </w:pPr>
      <w:r w:rsidRPr="00AA5DA2">
        <w:rPr>
          <w:noProof w:val="0"/>
          <w:snapToGrid w:val="0"/>
        </w:rPr>
        <w:t>}</w:t>
      </w:r>
    </w:p>
    <w:p w14:paraId="5D4D7CB3" w14:textId="77777777" w:rsidR="00B81F6C" w:rsidRPr="00AA5DA2" w:rsidRDefault="00B81F6C" w:rsidP="00B81F6C">
      <w:pPr>
        <w:pStyle w:val="PL"/>
        <w:spacing w:line="0" w:lineRule="atLeast"/>
        <w:rPr>
          <w:noProof w:val="0"/>
          <w:snapToGrid w:val="0"/>
        </w:rPr>
      </w:pPr>
    </w:p>
    <w:p w14:paraId="00B5D618" w14:textId="77777777" w:rsidR="00B81F6C" w:rsidRPr="00AA5DA2" w:rsidRDefault="00B81F6C" w:rsidP="00B81F6C">
      <w:pPr>
        <w:pStyle w:val="PL"/>
        <w:spacing w:line="0" w:lineRule="atLeast"/>
        <w:rPr>
          <w:noProof w:val="0"/>
          <w:snapToGrid w:val="0"/>
        </w:rPr>
      </w:pPr>
      <w:r w:rsidRPr="00AA5DA2">
        <w:rPr>
          <w:noProof w:val="0"/>
          <w:snapToGrid w:val="0"/>
        </w:rPr>
        <w:t>-- **************************************************************</w:t>
      </w:r>
    </w:p>
    <w:p w14:paraId="5AE2FBE2" w14:textId="77777777" w:rsidR="00B81F6C" w:rsidRPr="00AA5DA2" w:rsidRDefault="00B81F6C" w:rsidP="00B81F6C">
      <w:pPr>
        <w:pStyle w:val="PL"/>
        <w:spacing w:line="0" w:lineRule="atLeast"/>
        <w:rPr>
          <w:noProof w:val="0"/>
          <w:snapToGrid w:val="0"/>
        </w:rPr>
      </w:pPr>
      <w:r w:rsidRPr="00AA5DA2">
        <w:rPr>
          <w:noProof w:val="0"/>
          <w:snapToGrid w:val="0"/>
        </w:rPr>
        <w:t>--</w:t>
      </w:r>
    </w:p>
    <w:p w14:paraId="50E5EA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PREPARATION FAILURE</w:t>
      </w:r>
    </w:p>
    <w:p w14:paraId="1F63827B" w14:textId="77777777" w:rsidR="00B81F6C" w:rsidRPr="00AA5DA2" w:rsidRDefault="00B81F6C" w:rsidP="00B81F6C">
      <w:pPr>
        <w:pStyle w:val="PL"/>
        <w:spacing w:line="0" w:lineRule="atLeast"/>
        <w:rPr>
          <w:noProof w:val="0"/>
          <w:snapToGrid w:val="0"/>
        </w:rPr>
      </w:pPr>
      <w:r w:rsidRPr="00AA5DA2">
        <w:rPr>
          <w:noProof w:val="0"/>
          <w:snapToGrid w:val="0"/>
        </w:rPr>
        <w:t>--</w:t>
      </w:r>
    </w:p>
    <w:p w14:paraId="47917410" w14:textId="77777777" w:rsidR="00B81F6C" w:rsidRPr="00AA5DA2" w:rsidRDefault="00B81F6C" w:rsidP="00B81F6C">
      <w:pPr>
        <w:pStyle w:val="PL"/>
        <w:spacing w:line="0" w:lineRule="atLeast"/>
        <w:rPr>
          <w:noProof w:val="0"/>
          <w:snapToGrid w:val="0"/>
        </w:rPr>
      </w:pPr>
      <w:r w:rsidRPr="00AA5DA2">
        <w:rPr>
          <w:noProof w:val="0"/>
          <w:snapToGrid w:val="0"/>
        </w:rPr>
        <w:t>-- **************************************************************</w:t>
      </w:r>
    </w:p>
    <w:p w14:paraId="321E5950" w14:textId="77777777" w:rsidR="00B81F6C" w:rsidRPr="00AA5DA2" w:rsidRDefault="00B81F6C" w:rsidP="00B81F6C">
      <w:pPr>
        <w:pStyle w:val="PL"/>
        <w:spacing w:line="0" w:lineRule="atLeast"/>
        <w:rPr>
          <w:noProof w:val="0"/>
          <w:snapToGrid w:val="0"/>
        </w:rPr>
      </w:pPr>
    </w:p>
    <w:p w14:paraId="51552130" w14:textId="77777777" w:rsidR="00B81F6C" w:rsidRPr="00AA5DA2" w:rsidRDefault="00B81F6C" w:rsidP="00B81F6C">
      <w:pPr>
        <w:pStyle w:val="PL"/>
        <w:spacing w:line="0" w:lineRule="atLeast"/>
        <w:rPr>
          <w:noProof w:val="0"/>
          <w:snapToGrid w:val="0"/>
        </w:rPr>
      </w:pPr>
      <w:proofErr w:type="spellStart"/>
      <w:proofErr w:type="gramStart"/>
      <w:r w:rsidRPr="00AA5DA2">
        <w:rPr>
          <w:noProof w:val="0"/>
          <w:snapToGrid w:val="0"/>
        </w:rPr>
        <w:t>HandoverPreparationFailure</w:t>
      </w:r>
      <w:proofErr w:type="spellEnd"/>
      <w:r w:rsidRPr="00AA5DA2">
        <w:rPr>
          <w:noProof w:val="0"/>
          <w:snapToGrid w:val="0"/>
        </w:rPr>
        <w:t xml:space="preserve"> :</w:t>
      </w:r>
      <w:proofErr w:type="gramEnd"/>
      <w:r w:rsidRPr="00AA5DA2">
        <w:rPr>
          <w:noProof w:val="0"/>
          <w:snapToGrid w:val="0"/>
        </w:rPr>
        <w:t>:= SEQUENCE {</w:t>
      </w:r>
    </w:p>
    <w:p w14:paraId="49E70115" w14:textId="77777777" w:rsidR="00B81F6C" w:rsidRPr="00AA5DA2" w:rsidRDefault="00B81F6C" w:rsidP="00B81F6C">
      <w:pPr>
        <w:pStyle w:val="PL"/>
        <w:spacing w:line="0" w:lineRule="atLeast"/>
        <w:rPr>
          <w:noProof w:val="0"/>
          <w:snapToGrid w:val="0"/>
        </w:rPr>
      </w:pPr>
      <w:r w:rsidRPr="00AA5DA2">
        <w:rPr>
          <w:noProof w:val="0"/>
          <w:snapToGrid w:val="0"/>
        </w:rPr>
        <w:tab/>
      </w:r>
      <w:proofErr w:type="spellStart"/>
      <w:proofErr w:type="gramStart"/>
      <w:r w:rsidRPr="00AA5DA2">
        <w:rPr>
          <w:noProof w:val="0"/>
          <w:snapToGrid w:val="0"/>
        </w:rPr>
        <w:t>protocolIEs</w:t>
      </w:r>
      <w:proofErr w:type="spellEnd"/>
      <w:proofErr w:type="gram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HandoverPreparationFailure</w:t>
      </w:r>
      <w:proofErr w:type="spellEnd"/>
      <w:r w:rsidRPr="00AA5DA2">
        <w:rPr>
          <w:noProof w:val="0"/>
          <w:snapToGrid w:val="0"/>
        </w:rPr>
        <w:t>-IEs}},</w:t>
      </w:r>
    </w:p>
    <w:p w14:paraId="3E2169E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2E7C21E" w14:textId="77777777" w:rsidR="00B81F6C" w:rsidRPr="00AA5DA2" w:rsidRDefault="00B81F6C" w:rsidP="00B81F6C">
      <w:pPr>
        <w:pStyle w:val="PL"/>
        <w:spacing w:line="0" w:lineRule="atLeast"/>
        <w:rPr>
          <w:noProof w:val="0"/>
          <w:snapToGrid w:val="0"/>
        </w:rPr>
      </w:pPr>
      <w:r w:rsidRPr="00AA5DA2">
        <w:rPr>
          <w:noProof w:val="0"/>
          <w:snapToGrid w:val="0"/>
        </w:rPr>
        <w:t>}</w:t>
      </w:r>
    </w:p>
    <w:p w14:paraId="300EC986" w14:textId="77777777" w:rsidR="00B81F6C" w:rsidRPr="00AA5DA2" w:rsidRDefault="00B81F6C" w:rsidP="00B81F6C">
      <w:pPr>
        <w:pStyle w:val="PL"/>
        <w:spacing w:line="0" w:lineRule="atLeast"/>
        <w:rPr>
          <w:noProof w:val="0"/>
          <w:snapToGrid w:val="0"/>
        </w:rPr>
      </w:pPr>
    </w:p>
    <w:p w14:paraId="4255DE3D" w14:textId="77777777" w:rsidR="00B81F6C" w:rsidRPr="00AA5DA2" w:rsidRDefault="00B81F6C" w:rsidP="00B81F6C">
      <w:pPr>
        <w:pStyle w:val="PL"/>
        <w:spacing w:line="0" w:lineRule="atLeast"/>
        <w:rPr>
          <w:noProof w:val="0"/>
          <w:snapToGrid w:val="0"/>
        </w:rPr>
      </w:pPr>
      <w:proofErr w:type="spellStart"/>
      <w:r w:rsidRPr="00AA5DA2">
        <w:rPr>
          <w:noProof w:val="0"/>
          <w:snapToGrid w:val="0"/>
        </w:rPr>
        <w:t>HandoverPreparationFailure</w:t>
      </w:r>
      <w:proofErr w:type="spellEnd"/>
      <w:r w:rsidRPr="00AA5DA2">
        <w:rPr>
          <w:noProof w:val="0"/>
          <w:snapToGrid w:val="0"/>
        </w:rPr>
        <w:t>-IEs X2AP-PROTOCOL-</w:t>
      </w:r>
      <w:proofErr w:type="gramStart"/>
      <w:r w:rsidRPr="00AA5DA2">
        <w:rPr>
          <w:noProof w:val="0"/>
          <w:snapToGrid w:val="0"/>
        </w:rPr>
        <w:t>IES :</w:t>
      </w:r>
      <w:proofErr w:type="gramEnd"/>
      <w:r w:rsidRPr="00AA5DA2">
        <w:rPr>
          <w:noProof w:val="0"/>
          <w:snapToGrid w:val="0"/>
        </w:rPr>
        <w:t>:= {</w:t>
      </w:r>
    </w:p>
    <w:p w14:paraId="733BABB7" w14:textId="77777777" w:rsidR="00B81F6C" w:rsidRPr="00AA5DA2" w:rsidRDefault="00B81F6C" w:rsidP="00B81F6C">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337785A" w14:textId="77777777" w:rsidR="00B81F6C" w:rsidRPr="00AA5DA2" w:rsidRDefault="00B81F6C" w:rsidP="00B81F6C">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10EBB1" w14:textId="77777777" w:rsidR="00B81F6C" w:rsidRPr="00AA5DA2" w:rsidRDefault="00B81F6C" w:rsidP="00B81F6C">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PRESENCE optional}|</w:t>
      </w:r>
    </w:p>
    <w:p w14:paraId="7F528DE5" w14:textId="77777777" w:rsidR="00E9506B" w:rsidRDefault="00B81F6C" w:rsidP="00E9506B">
      <w:pPr>
        <w:pStyle w:val="PL"/>
        <w:spacing w:line="0" w:lineRule="atLeast"/>
        <w:rPr>
          <w:ins w:id="1086" w:author="作者"/>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1087" w:author="作者">
        <w:r w:rsidR="00E9506B" w:rsidRPr="00AA5DA2">
          <w:rPr>
            <w:noProof w:val="0"/>
            <w:snapToGrid w:val="0"/>
          </w:rPr>
          <w:t>|</w:t>
        </w:r>
      </w:ins>
    </w:p>
    <w:p w14:paraId="2E2E945B" w14:textId="1E925290" w:rsidR="00B81F6C" w:rsidRPr="00AA5DA2" w:rsidRDefault="00E9506B" w:rsidP="00E9506B">
      <w:pPr>
        <w:pStyle w:val="PL"/>
        <w:spacing w:line="0" w:lineRule="atLeast"/>
        <w:rPr>
          <w:noProof w:val="0"/>
          <w:snapToGrid w:val="0"/>
        </w:rPr>
      </w:pPr>
      <w:ins w:id="1088" w:author="作者">
        <w:r>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7474049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1E03387" w14:textId="77777777" w:rsidR="00B81F6C" w:rsidRPr="00AA5DA2" w:rsidRDefault="00B81F6C" w:rsidP="00B81F6C">
      <w:pPr>
        <w:pStyle w:val="PL"/>
        <w:spacing w:line="0" w:lineRule="atLeast"/>
        <w:rPr>
          <w:noProof w:val="0"/>
          <w:snapToGrid w:val="0"/>
        </w:rPr>
      </w:pPr>
      <w:r w:rsidRPr="00AA5DA2">
        <w:rPr>
          <w:noProof w:val="0"/>
          <w:snapToGrid w:val="0"/>
        </w:rPr>
        <w:t>}</w:t>
      </w:r>
    </w:p>
    <w:p w14:paraId="31257778" w14:textId="77777777" w:rsidR="00B81F6C" w:rsidRPr="00AA5DA2" w:rsidRDefault="00B81F6C" w:rsidP="00B81F6C">
      <w:pPr>
        <w:pStyle w:val="PL"/>
        <w:spacing w:line="0" w:lineRule="atLeast"/>
        <w:rPr>
          <w:noProof w:val="0"/>
          <w:snapToGrid w:val="0"/>
        </w:rPr>
      </w:pPr>
    </w:p>
    <w:p w14:paraId="39CE1E31" w14:textId="4B9A6E77" w:rsidR="00B81F6C" w:rsidRDefault="00B81F6C" w:rsidP="00B81F6C">
      <w:pPr>
        <w:overflowPunct w:val="0"/>
        <w:autoSpaceDE w:val="0"/>
        <w:autoSpaceDN w:val="0"/>
        <w:adjustRightInd w:val="0"/>
        <w:textAlignment w:val="baseline"/>
        <w:rPr>
          <w:ins w:id="1089" w:author="作者"/>
          <w:snapToGrid w:val="0"/>
        </w:rPr>
      </w:pPr>
      <w:r>
        <w:rPr>
          <w:kern w:val="28"/>
          <w:lang w:eastAsia="zh-CN"/>
        </w:rPr>
        <w:t>////</w:t>
      </w:r>
      <w:r w:rsidRPr="00752373">
        <w:rPr>
          <w:kern w:val="28"/>
          <w:lang w:eastAsia="zh-CN"/>
        </w:rPr>
        <w:t>///////////////////////////////////////////////////////////////////////skip unchanged///////////////////////////////////////////////////////////////////////////</w:t>
      </w:r>
    </w:p>
    <w:p w14:paraId="3F2D0BAA" w14:textId="77777777" w:rsidR="00063501" w:rsidRPr="00117C2A" w:rsidRDefault="00063501" w:rsidP="00063501">
      <w:pPr>
        <w:pStyle w:val="PL"/>
        <w:rPr>
          <w:ins w:id="1090" w:author="作者"/>
          <w:snapToGrid w:val="0"/>
        </w:rPr>
      </w:pPr>
      <w:ins w:id="1091" w:author="作者">
        <w:r w:rsidRPr="00117C2A">
          <w:rPr>
            <w:snapToGrid w:val="0"/>
          </w:rPr>
          <w:t>-- **************************************************************</w:t>
        </w:r>
      </w:ins>
    </w:p>
    <w:p w14:paraId="3E255E70" w14:textId="77777777" w:rsidR="00063501" w:rsidRPr="00117C2A" w:rsidRDefault="00063501" w:rsidP="00063501">
      <w:pPr>
        <w:pStyle w:val="PL"/>
        <w:rPr>
          <w:ins w:id="1092" w:author="作者"/>
          <w:snapToGrid w:val="0"/>
        </w:rPr>
      </w:pPr>
      <w:ins w:id="1093" w:author="作者">
        <w:r w:rsidRPr="00117C2A">
          <w:rPr>
            <w:snapToGrid w:val="0"/>
          </w:rPr>
          <w:t>--</w:t>
        </w:r>
      </w:ins>
    </w:p>
    <w:p w14:paraId="3AA4B4D2" w14:textId="77777777" w:rsidR="00063501" w:rsidRPr="00117C2A" w:rsidRDefault="00063501" w:rsidP="00063501">
      <w:pPr>
        <w:pStyle w:val="PL"/>
        <w:outlineLvl w:val="3"/>
        <w:rPr>
          <w:ins w:id="1094" w:author="作者"/>
          <w:snapToGrid w:val="0"/>
        </w:rPr>
      </w:pPr>
      <w:ins w:id="1095" w:author="作者">
        <w:r w:rsidRPr="00117C2A">
          <w:rPr>
            <w:snapToGrid w:val="0"/>
          </w:rPr>
          <w:t xml:space="preserve">-- </w:t>
        </w:r>
        <w:r>
          <w:rPr>
            <w:snapToGrid w:val="0"/>
          </w:rPr>
          <w:t>EARLY FORWARDING TRANSFER (FFS)</w:t>
        </w:r>
      </w:ins>
    </w:p>
    <w:p w14:paraId="5BB9B6BA" w14:textId="77777777" w:rsidR="00063501" w:rsidRPr="00117C2A" w:rsidRDefault="00063501" w:rsidP="00063501">
      <w:pPr>
        <w:pStyle w:val="PL"/>
        <w:rPr>
          <w:ins w:id="1096" w:author="作者"/>
          <w:snapToGrid w:val="0"/>
        </w:rPr>
      </w:pPr>
      <w:ins w:id="1097" w:author="作者">
        <w:r w:rsidRPr="00117C2A">
          <w:rPr>
            <w:snapToGrid w:val="0"/>
          </w:rPr>
          <w:t>--</w:t>
        </w:r>
      </w:ins>
    </w:p>
    <w:p w14:paraId="7EA3E09F" w14:textId="77777777" w:rsidR="00063501" w:rsidRPr="00117C2A" w:rsidRDefault="00063501" w:rsidP="00063501">
      <w:pPr>
        <w:pStyle w:val="PL"/>
        <w:rPr>
          <w:ins w:id="1098" w:author="作者"/>
          <w:snapToGrid w:val="0"/>
        </w:rPr>
      </w:pPr>
      <w:ins w:id="1099" w:author="作者">
        <w:r w:rsidRPr="00117C2A">
          <w:rPr>
            <w:snapToGrid w:val="0"/>
          </w:rPr>
          <w:t>-- **************************************************************</w:t>
        </w:r>
      </w:ins>
    </w:p>
    <w:p w14:paraId="6FED38E8" w14:textId="77777777" w:rsidR="00063501" w:rsidRPr="00117C2A" w:rsidRDefault="00063501" w:rsidP="00063501">
      <w:pPr>
        <w:pStyle w:val="PL"/>
        <w:rPr>
          <w:ins w:id="1100" w:author="作者"/>
          <w:snapToGrid w:val="0"/>
        </w:rPr>
      </w:pPr>
    </w:p>
    <w:p w14:paraId="7AAD13F0" w14:textId="77777777" w:rsidR="00063501" w:rsidRPr="00117C2A" w:rsidRDefault="00063501" w:rsidP="00063501">
      <w:pPr>
        <w:pStyle w:val="PL"/>
        <w:rPr>
          <w:ins w:id="1101" w:author="作者"/>
          <w:snapToGrid w:val="0"/>
        </w:rPr>
      </w:pPr>
      <w:ins w:id="1102" w:author="作者">
        <w:r>
          <w:rPr>
            <w:snapToGrid w:val="0"/>
          </w:rPr>
          <w:t>EarlyForwardingTransfer</w:t>
        </w:r>
        <w:r w:rsidRPr="00117C2A">
          <w:rPr>
            <w:snapToGrid w:val="0"/>
          </w:rPr>
          <w:t xml:space="preserve"> ::= SEQUENCE {</w:t>
        </w:r>
      </w:ins>
    </w:p>
    <w:p w14:paraId="5CE2E189" w14:textId="77777777" w:rsidR="00063501" w:rsidRPr="00117C2A" w:rsidRDefault="00063501" w:rsidP="00063501">
      <w:pPr>
        <w:pStyle w:val="PL"/>
        <w:rPr>
          <w:ins w:id="1103" w:author="作者"/>
          <w:snapToGrid w:val="0"/>
        </w:rPr>
      </w:pPr>
      <w:ins w:id="1104" w:author="作者">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06F32EA6" w14:textId="77777777" w:rsidR="00063501" w:rsidRPr="00117C2A" w:rsidRDefault="00063501" w:rsidP="00063501">
      <w:pPr>
        <w:pStyle w:val="PL"/>
        <w:rPr>
          <w:ins w:id="1105" w:author="作者"/>
          <w:snapToGrid w:val="0"/>
        </w:rPr>
      </w:pPr>
      <w:ins w:id="1106" w:author="作者">
        <w:r w:rsidRPr="00117C2A">
          <w:rPr>
            <w:snapToGrid w:val="0"/>
          </w:rPr>
          <w:tab/>
          <w:t>...</w:t>
        </w:r>
      </w:ins>
    </w:p>
    <w:p w14:paraId="3A513CAB" w14:textId="77777777" w:rsidR="00063501" w:rsidRPr="00117C2A" w:rsidRDefault="00063501" w:rsidP="00063501">
      <w:pPr>
        <w:pStyle w:val="PL"/>
        <w:rPr>
          <w:ins w:id="1107" w:author="作者"/>
          <w:snapToGrid w:val="0"/>
        </w:rPr>
      </w:pPr>
      <w:ins w:id="1108" w:author="作者">
        <w:r w:rsidRPr="00117C2A">
          <w:rPr>
            <w:snapToGrid w:val="0"/>
          </w:rPr>
          <w:t>}</w:t>
        </w:r>
      </w:ins>
    </w:p>
    <w:p w14:paraId="599145F5" w14:textId="77777777" w:rsidR="00063501" w:rsidRPr="00117C2A" w:rsidRDefault="00063501" w:rsidP="00063501">
      <w:pPr>
        <w:pStyle w:val="PL"/>
        <w:rPr>
          <w:ins w:id="1109" w:author="作者"/>
          <w:snapToGrid w:val="0"/>
        </w:rPr>
      </w:pPr>
    </w:p>
    <w:p w14:paraId="3535C00A" w14:textId="74CB9BA5" w:rsidR="00063501" w:rsidRPr="00117C2A" w:rsidRDefault="00063501" w:rsidP="00063501">
      <w:pPr>
        <w:pStyle w:val="PL"/>
        <w:rPr>
          <w:ins w:id="1110" w:author="作者"/>
          <w:snapToGrid w:val="0"/>
        </w:rPr>
      </w:pPr>
      <w:ins w:id="1111" w:author="作者">
        <w:r>
          <w:rPr>
            <w:snapToGrid w:val="0"/>
          </w:rPr>
          <w:t>EarlyForwardingTransfer</w:t>
        </w:r>
        <w:r w:rsidRPr="00117C2A">
          <w:rPr>
            <w:snapToGrid w:val="0"/>
          </w:rPr>
          <w:t>-IEs X</w:t>
        </w:r>
        <w:r>
          <w:rPr>
            <w:snapToGrid w:val="0"/>
          </w:rPr>
          <w:t>2</w:t>
        </w:r>
        <w:r w:rsidRPr="00117C2A">
          <w:rPr>
            <w:snapToGrid w:val="0"/>
          </w:rPr>
          <w:t>AP-PROTOCOL-IES ::= {</w:t>
        </w:r>
      </w:ins>
    </w:p>
    <w:p w14:paraId="7AF2CB1E" w14:textId="75ED7DA3" w:rsidR="00A91977" w:rsidRPr="00AA5DA2" w:rsidRDefault="00A91977" w:rsidP="00A91977">
      <w:pPr>
        <w:pStyle w:val="PL"/>
        <w:spacing w:line="0" w:lineRule="atLeast"/>
        <w:rPr>
          <w:ins w:id="1112" w:author="作者"/>
          <w:noProof w:val="0"/>
          <w:snapToGrid w:val="0"/>
        </w:rPr>
      </w:pPr>
      <w:ins w:id="1113" w:author="作者">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F67272C" w14:textId="32F9BCB8" w:rsidR="00A91977" w:rsidRPr="00AA5DA2" w:rsidRDefault="00A91977" w:rsidP="00A91977">
      <w:pPr>
        <w:pStyle w:val="PL"/>
        <w:spacing w:line="0" w:lineRule="atLeast"/>
        <w:rPr>
          <w:ins w:id="1114" w:author="作者"/>
          <w:noProof w:val="0"/>
          <w:snapToGrid w:val="0"/>
        </w:rPr>
      </w:pPr>
      <w:ins w:id="1115"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356A4C4" w14:textId="31C9A4E7" w:rsidR="00A91977" w:rsidRPr="00AA5DA2" w:rsidRDefault="00A91977" w:rsidP="00A91977">
      <w:pPr>
        <w:pStyle w:val="PL"/>
        <w:spacing w:line="0" w:lineRule="atLeast"/>
        <w:rPr>
          <w:ins w:id="1116" w:author="作者"/>
          <w:noProof w:val="0"/>
          <w:snapToGrid w:val="0"/>
        </w:rPr>
      </w:pPr>
      <w:ins w:id="1117" w:author="作者">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6DFBCE9D" w14:textId="1FC80564" w:rsidR="00A91977" w:rsidRPr="00AA5DA2" w:rsidRDefault="00A91977" w:rsidP="00A91977">
      <w:pPr>
        <w:pStyle w:val="PL"/>
        <w:spacing w:line="0" w:lineRule="atLeast"/>
        <w:rPr>
          <w:ins w:id="1118" w:author="作者"/>
          <w:noProof w:val="0"/>
          <w:snapToGrid w:val="0"/>
        </w:rPr>
      </w:pPr>
      <w:ins w:id="1119" w:author="作者">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7CD46688" w14:textId="653973CA" w:rsidR="00063501" w:rsidRPr="00117C2A" w:rsidRDefault="00063501" w:rsidP="00063501">
      <w:pPr>
        <w:pStyle w:val="PL"/>
        <w:rPr>
          <w:ins w:id="1120" w:author="作者"/>
          <w:snapToGrid w:val="0"/>
        </w:rPr>
      </w:pPr>
      <w:ins w:id="1121" w:author="作者">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00A91977">
          <w:rPr>
            <w:snapToGrid w:val="0"/>
          </w:rPr>
          <w:tab/>
        </w:r>
        <w:r w:rsidR="00A91977">
          <w:rPr>
            <w:snapToGrid w:val="0"/>
          </w:rPr>
          <w:tab/>
        </w:r>
        <w:r w:rsidR="00A91977">
          <w:rPr>
            <w:snapToGrid w:val="0"/>
          </w:rPr>
          <w:tab/>
        </w:r>
        <w:r w:rsidR="00A91977">
          <w:rPr>
            <w:snapToGrid w:val="0"/>
          </w:rPr>
          <w:tab/>
        </w:r>
        <w:r w:rsidRPr="00117C2A">
          <w:rPr>
            <w:snapToGrid w:val="0"/>
          </w:rPr>
          <w:t xml:space="preserve">PRESENCE </w:t>
        </w:r>
        <w:r>
          <w:rPr>
            <w:snapToGrid w:val="0"/>
          </w:rPr>
          <w:t>mandatory</w:t>
        </w:r>
        <w:r w:rsidRPr="00117C2A">
          <w:rPr>
            <w:snapToGrid w:val="0"/>
          </w:rPr>
          <w:t>}</w:t>
        </w:r>
        <w:r>
          <w:rPr>
            <w:snapToGrid w:val="0"/>
          </w:rPr>
          <w:t>,</w:t>
        </w:r>
      </w:ins>
    </w:p>
    <w:p w14:paraId="7B6E61BE" w14:textId="77777777" w:rsidR="00063501" w:rsidRPr="00117C2A" w:rsidRDefault="00063501" w:rsidP="00063501">
      <w:pPr>
        <w:pStyle w:val="PL"/>
        <w:rPr>
          <w:ins w:id="1122" w:author="作者"/>
          <w:snapToGrid w:val="0"/>
        </w:rPr>
      </w:pPr>
      <w:ins w:id="1123" w:author="作者">
        <w:r w:rsidRPr="00117C2A">
          <w:rPr>
            <w:snapToGrid w:val="0"/>
          </w:rPr>
          <w:tab/>
          <w:t>...</w:t>
        </w:r>
      </w:ins>
    </w:p>
    <w:p w14:paraId="54A8BD6B" w14:textId="77777777" w:rsidR="00063501" w:rsidRDefault="00063501" w:rsidP="00063501">
      <w:pPr>
        <w:pStyle w:val="PL"/>
        <w:rPr>
          <w:ins w:id="1124" w:author="作者"/>
          <w:snapToGrid w:val="0"/>
        </w:rPr>
      </w:pPr>
      <w:ins w:id="1125" w:author="作者">
        <w:r w:rsidRPr="00117C2A">
          <w:rPr>
            <w:snapToGrid w:val="0"/>
          </w:rPr>
          <w:t>}</w:t>
        </w:r>
      </w:ins>
    </w:p>
    <w:p w14:paraId="68779466" w14:textId="77777777" w:rsidR="00063501" w:rsidRDefault="00063501" w:rsidP="00063501">
      <w:pPr>
        <w:pStyle w:val="PL"/>
        <w:rPr>
          <w:ins w:id="1126" w:author="作者"/>
          <w:snapToGrid w:val="0"/>
        </w:rPr>
      </w:pPr>
    </w:p>
    <w:p w14:paraId="4E8507C9" w14:textId="77777777" w:rsidR="00063501" w:rsidRDefault="00063501" w:rsidP="00063501">
      <w:pPr>
        <w:pStyle w:val="PL"/>
        <w:rPr>
          <w:ins w:id="1127" w:author="作者"/>
          <w:snapToGrid w:val="0"/>
        </w:rPr>
      </w:pPr>
      <w:ins w:id="1128" w:author="作者">
        <w:r>
          <w:rPr>
            <w:snapToGrid w:val="0"/>
          </w:rPr>
          <w:t>ProcedureStageChoice ::= CHOICE {</w:t>
        </w:r>
      </w:ins>
    </w:p>
    <w:p w14:paraId="60889816" w14:textId="77777777" w:rsidR="00063501" w:rsidRDefault="00063501" w:rsidP="00063501">
      <w:pPr>
        <w:pStyle w:val="PL"/>
        <w:rPr>
          <w:ins w:id="1129" w:author="作者"/>
          <w:snapToGrid w:val="0"/>
        </w:rPr>
      </w:pPr>
      <w:ins w:id="1130" w:author="作者">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3F7DAC" w14:textId="77777777" w:rsidR="00063501" w:rsidRDefault="00063501" w:rsidP="00063501">
      <w:pPr>
        <w:pStyle w:val="PL"/>
        <w:rPr>
          <w:ins w:id="1131" w:author="作者"/>
          <w:snapToGrid w:val="0"/>
        </w:rPr>
      </w:pPr>
      <w:ins w:id="1132"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65C52F16" w14:textId="77777777" w:rsidR="00063501" w:rsidRPr="007E6716" w:rsidRDefault="00063501" w:rsidP="00063501">
      <w:pPr>
        <w:pStyle w:val="PL"/>
        <w:rPr>
          <w:ins w:id="1133" w:author="作者"/>
          <w:snapToGrid w:val="0"/>
        </w:rPr>
      </w:pPr>
      <w:ins w:id="1134" w:author="作者">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58AC45B8" w14:textId="77777777" w:rsidR="00063501" w:rsidRPr="007E6716" w:rsidRDefault="00063501" w:rsidP="00063501">
      <w:pPr>
        <w:pStyle w:val="PL"/>
        <w:rPr>
          <w:ins w:id="1135" w:author="作者"/>
          <w:snapToGrid w:val="0"/>
        </w:rPr>
      </w:pPr>
      <w:ins w:id="1136" w:author="作者">
        <w:r w:rsidRPr="007E6716">
          <w:rPr>
            <w:snapToGrid w:val="0"/>
          </w:rPr>
          <w:t>}</w:t>
        </w:r>
      </w:ins>
    </w:p>
    <w:p w14:paraId="63FB7ECE" w14:textId="77777777" w:rsidR="00063501" w:rsidRPr="007E6716" w:rsidRDefault="00063501" w:rsidP="00063501">
      <w:pPr>
        <w:pStyle w:val="PL"/>
        <w:rPr>
          <w:ins w:id="1137" w:author="作者"/>
          <w:snapToGrid w:val="0"/>
        </w:rPr>
      </w:pPr>
    </w:p>
    <w:p w14:paraId="423C924E" w14:textId="42E798E3" w:rsidR="00063501" w:rsidRPr="007E6716" w:rsidRDefault="00063501" w:rsidP="00063501">
      <w:pPr>
        <w:pStyle w:val="PL"/>
        <w:rPr>
          <w:ins w:id="1138" w:author="作者"/>
          <w:snapToGrid w:val="0"/>
        </w:rPr>
      </w:pPr>
      <w:ins w:id="1139" w:author="作者">
        <w:r>
          <w:t>ProcedureStageChoice</w:t>
        </w:r>
        <w:r>
          <w:rPr>
            <w:snapToGrid w:val="0"/>
          </w:rPr>
          <w:t>-ExtIEs X2</w:t>
        </w:r>
        <w:r w:rsidRPr="007E6716">
          <w:rPr>
            <w:snapToGrid w:val="0"/>
          </w:rPr>
          <w:t>AP-PROTOCOL-IES ::= {</w:t>
        </w:r>
      </w:ins>
    </w:p>
    <w:p w14:paraId="28C5A2A3" w14:textId="77777777" w:rsidR="00063501" w:rsidRPr="007E6716" w:rsidRDefault="00063501" w:rsidP="00063501">
      <w:pPr>
        <w:pStyle w:val="PL"/>
        <w:rPr>
          <w:ins w:id="1140" w:author="作者"/>
          <w:snapToGrid w:val="0"/>
        </w:rPr>
      </w:pPr>
      <w:ins w:id="1141" w:author="作者">
        <w:r w:rsidRPr="007E6716">
          <w:rPr>
            <w:snapToGrid w:val="0"/>
          </w:rPr>
          <w:tab/>
          <w:t>...</w:t>
        </w:r>
      </w:ins>
    </w:p>
    <w:p w14:paraId="40FD1B0F" w14:textId="77777777" w:rsidR="00063501" w:rsidRPr="007E6716" w:rsidRDefault="00063501" w:rsidP="00063501">
      <w:pPr>
        <w:pStyle w:val="PL"/>
        <w:rPr>
          <w:ins w:id="1142" w:author="作者"/>
          <w:snapToGrid w:val="0"/>
        </w:rPr>
      </w:pPr>
      <w:ins w:id="1143" w:author="作者">
        <w:r w:rsidRPr="007E6716">
          <w:rPr>
            <w:snapToGrid w:val="0"/>
          </w:rPr>
          <w:t>}</w:t>
        </w:r>
      </w:ins>
    </w:p>
    <w:p w14:paraId="4903F21B" w14:textId="77777777" w:rsidR="00063501" w:rsidRDefault="00063501" w:rsidP="00063501">
      <w:pPr>
        <w:pStyle w:val="PL"/>
        <w:rPr>
          <w:ins w:id="1144" w:author="作者"/>
          <w:snapToGrid w:val="0"/>
        </w:rPr>
      </w:pPr>
    </w:p>
    <w:p w14:paraId="376BBF9D" w14:textId="77777777" w:rsidR="00063501" w:rsidRDefault="00063501" w:rsidP="00063501">
      <w:pPr>
        <w:pStyle w:val="PL"/>
        <w:rPr>
          <w:ins w:id="1145" w:author="作者"/>
          <w:snapToGrid w:val="0"/>
        </w:rPr>
      </w:pPr>
      <w:ins w:id="1146" w:author="作者">
        <w:r>
          <w:rPr>
            <w:snapToGrid w:val="0"/>
          </w:rPr>
          <w:t>FirstDLCount ::= SEQUENCE {</w:t>
        </w:r>
      </w:ins>
    </w:p>
    <w:p w14:paraId="3BA2C0A7" w14:textId="76825676" w:rsidR="00063501" w:rsidRDefault="00063501" w:rsidP="00063501">
      <w:pPr>
        <w:pStyle w:val="PL"/>
        <w:rPr>
          <w:ins w:id="1147" w:author="作者"/>
          <w:snapToGrid w:val="0"/>
        </w:rPr>
      </w:pPr>
      <w:ins w:id="1148" w:author="作者">
        <w:r>
          <w:rPr>
            <w:snapToGrid w:val="0"/>
          </w:rPr>
          <w:tab/>
        </w:r>
        <w:r w:rsidR="00092FBF">
          <w:rPr>
            <w:snapToGrid w:val="0"/>
          </w:rPr>
          <w:t>e-RABs</w:t>
        </w:r>
        <w:r>
          <w:rPr>
            <w:snapToGrid w:val="0"/>
          </w:rPr>
          <w:t>SubjectToEarlyForwardingTransfer</w:t>
        </w:r>
        <w:r>
          <w:rPr>
            <w:snapToGrid w:val="0"/>
          </w:rPr>
          <w:tab/>
        </w:r>
        <w:r>
          <w:rPr>
            <w:snapToGrid w:val="0"/>
          </w:rPr>
          <w:tab/>
        </w:r>
        <w:r w:rsidR="00092FBF">
          <w:rPr>
            <w:snapToGrid w:val="0"/>
          </w:rPr>
          <w:t>E-RAB</w:t>
        </w:r>
        <w:r>
          <w:rPr>
            <w:snapToGrid w:val="0"/>
          </w:rPr>
          <w:t>sSubjectToEarlyForwardingTransfer-List,</w:t>
        </w:r>
      </w:ins>
    </w:p>
    <w:p w14:paraId="6DC59F9B" w14:textId="77777777" w:rsidR="00063501" w:rsidRPr="007E6716" w:rsidRDefault="00063501" w:rsidP="00063501">
      <w:pPr>
        <w:pStyle w:val="PL"/>
        <w:rPr>
          <w:ins w:id="1149" w:author="作者"/>
        </w:rPr>
      </w:pPr>
      <w:ins w:id="1150"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5188EE73" w14:textId="77777777" w:rsidR="00063501" w:rsidRPr="007E6716" w:rsidRDefault="00063501" w:rsidP="00063501">
      <w:pPr>
        <w:pStyle w:val="PL"/>
        <w:rPr>
          <w:ins w:id="1151" w:author="作者"/>
        </w:rPr>
      </w:pPr>
      <w:ins w:id="1152" w:author="作者">
        <w:r w:rsidRPr="007E6716">
          <w:tab/>
          <w:t>...</w:t>
        </w:r>
      </w:ins>
    </w:p>
    <w:p w14:paraId="0D309669" w14:textId="77777777" w:rsidR="00063501" w:rsidRPr="007E6716" w:rsidRDefault="00063501" w:rsidP="00063501">
      <w:pPr>
        <w:pStyle w:val="PL"/>
        <w:rPr>
          <w:ins w:id="1153" w:author="作者"/>
        </w:rPr>
      </w:pPr>
      <w:ins w:id="1154" w:author="作者">
        <w:r w:rsidRPr="007E6716">
          <w:t>}</w:t>
        </w:r>
      </w:ins>
    </w:p>
    <w:p w14:paraId="1C06EB73" w14:textId="77777777" w:rsidR="00063501" w:rsidRPr="007E6716" w:rsidRDefault="00063501" w:rsidP="00063501">
      <w:pPr>
        <w:pStyle w:val="PL"/>
        <w:rPr>
          <w:ins w:id="1155" w:author="作者"/>
        </w:rPr>
      </w:pPr>
    </w:p>
    <w:p w14:paraId="5083622F" w14:textId="5D0D09E4" w:rsidR="00063501" w:rsidRPr="007E6716" w:rsidRDefault="00063501" w:rsidP="00063501">
      <w:pPr>
        <w:pStyle w:val="PL"/>
        <w:rPr>
          <w:ins w:id="1156" w:author="作者"/>
          <w:noProof w:val="0"/>
          <w:snapToGrid w:val="0"/>
          <w:lang w:eastAsia="zh-CN"/>
        </w:rPr>
      </w:pPr>
      <w:ins w:id="1157" w:author="作者">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ins>
    </w:p>
    <w:p w14:paraId="5B5A82E2" w14:textId="77777777" w:rsidR="00063501" w:rsidRPr="007E6716" w:rsidRDefault="00063501" w:rsidP="00063501">
      <w:pPr>
        <w:pStyle w:val="PL"/>
        <w:rPr>
          <w:ins w:id="1158" w:author="作者"/>
          <w:noProof w:val="0"/>
          <w:snapToGrid w:val="0"/>
          <w:lang w:eastAsia="zh-CN"/>
        </w:rPr>
      </w:pPr>
      <w:ins w:id="1159" w:author="作者">
        <w:r w:rsidRPr="007E6716">
          <w:rPr>
            <w:noProof w:val="0"/>
            <w:snapToGrid w:val="0"/>
            <w:lang w:eastAsia="zh-CN"/>
          </w:rPr>
          <w:tab/>
          <w:t>...</w:t>
        </w:r>
      </w:ins>
    </w:p>
    <w:p w14:paraId="3A5C01D3" w14:textId="77777777" w:rsidR="00063501" w:rsidRPr="007E6716" w:rsidRDefault="00063501" w:rsidP="00063501">
      <w:pPr>
        <w:pStyle w:val="PL"/>
        <w:rPr>
          <w:ins w:id="1160" w:author="作者"/>
          <w:noProof w:val="0"/>
          <w:snapToGrid w:val="0"/>
          <w:lang w:eastAsia="zh-CN"/>
        </w:rPr>
      </w:pPr>
      <w:ins w:id="1161" w:author="作者">
        <w:r w:rsidRPr="007E6716">
          <w:rPr>
            <w:noProof w:val="0"/>
            <w:snapToGrid w:val="0"/>
            <w:lang w:eastAsia="zh-CN"/>
          </w:rPr>
          <w:t>}</w:t>
        </w:r>
      </w:ins>
    </w:p>
    <w:p w14:paraId="76BEE0CD" w14:textId="77777777" w:rsidR="00063501" w:rsidRDefault="00063501" w:rsidP="00063501">
      <w:pPr>
        <w:pStyle w:val="PL"/>
        <w:rPr>
          <w:ins w:id="1162" w:author="作者"/>
          <w:snapToGrid w:val="0"/>
        </w:rPr>
      </w:pPr>
    </w:p>
    <w:p w14:paraId="13C320EC" w14:textId="77777777" w:rsidR="00063501" w:rsidRDefault="00063501" w:rsidP="00063501">
      <w:pPr>
        <w:pStyle w:val="PL"/>
        <w:rPr>
          <w:ins w:id="1163" w:author="作者"/>
          <w:snapToGrid w:val="0"/>
        </w:rPr>
      </w:pPr>
      <w:ins w:id="1164" w:author="作者">
        <w:r>
          <w:rPr>
            <w:snapToGrid w:val="0"/>
          </w:rPr>
          <w:t>DLDiscarding ::= SEQUENCE {</w:t>
        </w:r>
      </w:ins>
    </w:p>
    <w:p w14:paraId="3FD2A85E" w14:textId="0A6F8610" w:rsidR="00063501" w:rsidRDefault="00063501" w:rsidP="00063501">
      <w:pPr>
        <w:pStyle w:val="PL"/>
        <w:rPr>
          <w:ins w:id="1165" w:author="作者"/>
          <w:snapToGrid w:val="0"/>
        </w:rPr>
      </w:pPr>
      <w:ins w:id="1166" w:author="作者">
        <w:r>
          <w:rPr>
            <w:snapToGrid w:val="0"/>
          </w:rPr>
          <w:tab/>
        </w:r>
        <w:r w:rsidR="00AE6A34">
          <w:rPr>
            <w:snapToGrid w:val="0"/>
          </w:rPr>
          <w:t>e-</w:t>
        </w:r>
        <w:r w:rsidR="00AE6A34">
          <w:rPr>
            <w:lang w:val="fr-FR" w:eastAsia="ja-JP"/>
          </w:rPr>
          <w:t>RABsSubjectToDLDiscarding-List</w:t>
        </w:r>
        <w:r>
          <w:rPr>
            <w:snapToGrid w:val="0"/>
          </w:rPr>
          <w:tab/>
        </w:r>
        <w:r>
          <w:rPr>
            <w:snapToGrid w:val="0"/>
          </w:rPr>
          <w:tab/>
        </w:r>
        <w:r w:rsidR="00AE6A34">
          <w:rPr>
            <w:snapToGrid w:val="0"/>
          </w:rPr>
          <w:tab/>
          <w:t>E-</w:t>
        </w:r>
        <w:r w:rsidR="00AE6A34">
          <w:rPr>
            <w:lang w:val="fr-FR" w:eastAsia="ja-JP"/>
          </w:rPr>
          <w:t>RABsSubjectToDLDiscarding-List</w:t>
        </w:r>
        <w:r>
          <w:rPr>
            <w:snapToGrid w:val="0"/>
          </w:rPr>
          <w:t>,</w:t>
        </w:r>
      </w:ins>
    </w:p>
    <w:p w14:paraId="0F92058E" w14:textId="77777777" w:rsidR="00063501" w:rsidRPr="007E6716" w:rsidRDefault="00063501" w:rsidP="00063501">
      <w:pPr>
        <w:pStyle w:val="PL"/>
        <w:rPr>
          <w:ins w:id="1167" w:author="作者"/>
        </w:rPr>
      </w:pPr>
      <w:ins w:id="1168"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EBBF2C" w14:textId="77777777" w:rsidR="00063501" w:rsidRPr="007E6716" w:rsidRDefault="00063501" w:rsidP="00063501">
      <w:pPr>
        <w:pStyle w:val="PL"/>
        <w:rPr>
          <w:ins w:id="1169" w:author="作者"/>
        </w:rPr>
      </w:pPr>
      <w:ins w:id="1170" w:author="作者">
        <w:r w:rsidRPr="007E6716">
          <w:tab/>
          <w:t>...</w:t>
        </w:r>
      </w:ins>
    </w:p>
    <w:p w14:paraId="4211E9BB" w14:textId="77777777" w:rsidR="00063501" w:rsidRPr="007E6716" w:rsidRDefault="00063501" w:rsidP="00063501">
      <w:pPr>
        <w:pStyle w:val="PL"/>
        <w:rPr>
          <w:ins w:id="1171" w:author="作者"/>
        </w:rPr>
      </w:pPr>
      <w:ins w:id="1172" w:author="作者">
        <w:r w:rsidRPr="007E6716">
          <w:t>}</w:t>
        </w:r>
      </w:ins>
    </w:p>
    <w:p w14:paraId="44407064" w14:textId="77777777" w:rsidR="00063501" w:rsidRPr="007E6716" w:rsidRDefault="00063501" w:rsidP="00063501">
      <w:pPr>
        <w:pStyle w:val="PL"/>
        <w:rPr>
          <w:ins w:id="1173" w:author="作者"/>
        </w:rPr>
      </w:pPr>
    </w:p>
    <w:p w14:paraId="772494C6" w14:textId="67F01E0E" w:rsidR="00063501" w:rsidRPr="007E6716" w:rsidRDefault="00063501" w:rsidP="00063501">
      <w:pPr>
        <w:pStyle w:val="PL"/>
        <w:rPr>
          <w:ins w:id="1174" w:author="作者"/>
          <w:noProof w:val="0"/>
          <w:snapToGrid w:val="0"/>
          <w:lang w:eastAsia="zh-CN"/>
        </w:rPr>
      </w:pPr>
      <w:ins w:id="1175" w:author="作者">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516C7813" w14:textId="77777777" w:rsidR="00063501" w:rsidRPr="007E6716" w:rsidRDefault="00063501" w:rsidP="00063501">
      <w:pPr>
        <w:pStyle w:val="PL"/>
        <w:rPr>
          <w:ins w:id="1176" w:author="作者"/>
          <w:noProof w:val="0"/>
          <w:snapToGrid w:val="0"/>
          <w:lang w:eastAsia="zh-CN"/>
        </w:rPr>
      </w:pPr>
      <w:ins w:id="1177" w:author="作者">
        <w:r w:rsidRPr="007E6716">
          <w:rPr>
            <w:noProof w:val="0"/>
            <w:snapToGrid w:val="0"/>
            <w:lang w:eastAsia="zh-CN"/>
          </w:rPr>
          <w:tab/>
          <w:t>...</w:t>
        </w:r>
      </w:ins>
    </w:p>
    <w:p w14:paraId="49474C64" w14:textId="77777777" w:rsidR="00063501" w:rsidRPr="007E6716" w:rsidRDefault="00063501" w:rsidP="00063501">
      <w:pPr>
        <w:pStyle w:val="PL"/>
        <w:rPr>
          <w:ins w:id="1178" w:author="作者"/>
          <w:noProof w:val="0"/>
          <w:snapToGrid w:val="0"/>
          <w:lang w:eastAsia="zh-CN"/>
        </w:rPr>
      </w:pPr>
      <w:ins w:id="1179" w:author="作者">
        <w:r w:rsidRPr="007E6716">
          <w:rPr>
            <w:noProof w:val="0"/>
            <w:snapToGrid w:val="0"/>
            <w:lang w:eastAsia="zh-CN"/>
          </w:rPr>
          <w:t>}</w:t>
        </w:r>
      </w:ins>
    </w:p>
    <w:p w14:paraId="3E041F2E" w14:textId="77777777" w:rsidR="00063501" w:rsidRPr="009631E0" w:rsidRDefault="00063501"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r w:rsidRPr="00AA5DA2">
        <w:rPr>
          <w:noProof w:val="0"/>
          <w:snapToGrid w:val="0"/>
        </w:rPr>
        <w:lastRenderedPageBreak/>
        <w:t>HandoverCancel-IEs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1180" w:author="作者"/>
          <w:noProof w:val="0"/>
          <w:snapToGrid w:val="0"/>
        </w:rPr>
      </w:pPr>
    </w:p>
    <w:p w14:paraId="4C350992" w14:textId="77777777" w:rsidR="002D3301" w:rsidRPr="00AA5DA2" w:rsidRDefault="002D3301" w:rsidP="002D3301">
      <w:pPr>
        <w:pStyle w:val="PL"/>
        <w:spacing w:line="0" w:lineRule="atLeast"/>
        <w:rPr>
          <w:ins w:id="1181" w:author="作者"/>
          <w:noProof w:val="0"/>
          <w:snapToGrid w:val="0"/>
        </w:rPr>
      </w:pPr>
      <w:ins w:id="1182" w:author="作者">
        <w:r w:rsidRPr="00AA5DA2">
          <w:rPr>
            <w:noProof w:val="0"/>
            <w:snapToGrid w:val="0"/>
          </w:rPr>
          <w:t>-- **************************************************************</w:t>
        </w:r>
      </w:ins>
    </w:p>
    <w:p w14:paraId="29BD01C1" w14:textId="77777777" w:rsidR="002D3301" w:rsidRPr="00AA5DA2" w:rsidRDefault="002D3301" w:rsidP="002D3301">
      <w:pPr>
        <w:pStyle w:val="PL"/>
        <w:spacing w:line="0" w:lineRule="atLeast"/>
        <w:rPr>
          <w:ins w:id="1183" w:author="作者"/>
          <w:noProof w:val="0"/>
          <w:snapToGrid w:val="0"/>
        </w:rPr>
      </w:pPr>
      <w:ins w:id="1184" w:author="作者">
        <w:r w:rsidRPr="00AA5DA2">
          <w:rPr>
            <w:noProof w:val="0"/>
            <w:snapToGrid w:val="0"/>
          </w:rPr>
          <w:t>--</w:t>
        </w:r>
      </w:ins>
    </w:p>
    <w:p w14:paraId="52F9092D" w14:textId="77777777" w:rsidR="002D3301" w:rsidRPr="00AA5DA2" w:rsidRDefault="002D3301" w:rsidP="002D3301">
      <w:pPr>
        <w:pStyle w:val="PL"/>
        <w:spacing w:line="0" w:lineRule="atLeast"/>
        <w:outlineLvl w:val="3"/>
        <w:rPr>
          <w:ins w:id="1185" w:author="作者"/>
          <w:noProof w:val="0"/>
          <w:snapToGrid w:val="0"/>
        </w:rPr>
      </w:pPr>
      <w:ins w:id="1186" w:author="作者">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1187" w:author="作者"/>
          <w:noProof w:val="0"/>
          <w:snapToGrid w:val="0"/>
        </w:rPr>
      </w:pPr>
      <w:ins w:id="1188" w:author="作者">
        <w:r w:rsidRPr="00AA5DA2">
          <w:rPr>
            <w:noProof w:val="0"/>
            <w:snapToGrid w:val="0"/>
          </w:rPr>
          <w:t>--</w:t>
        </w:r>
      </w:ins>
    </w:p>
    <w:p w14:paraId="13ACD811" w14:textId="77777777" w:rsidR="002D3301" w:rsidRPr="00AA5DA2" w:rsidRDefault="002D3301" w:rsidP="002D3301">
      <w:pPr>
        <w:pStyle w:val="PL"/>
        <w:spacing w:line="0" w:lineRule="atLeast"/>
        <w:rPr>
          <w:ins w:id="1189" w:author="作者"/>
          <w:noProof w:val="0"/>
          <w:snapToGrid w:val="0"/>
        </w:rPr>
      </w:pPr>
      <w:ins w:id="1190" w:author="作者">
        <w:r w:rsidRPr="00AA5DA2">
          <w:rPr>
            <w:noProof w:val="0"/>
            <w:snapToGrid w:val="0"/>
          </w:rPr>
          <w:t>-- **************************************************************</w:t>
        </w:r>
      </w:ins>
    </w:p>
    <w:p w14:paraId="68E9C49D" w14:textId="77777777" w:rsidR="002D3301" w:rsidRPr="00AA5DA2" w:rsidRDefault="002D3301" w:rsidP="002D3301">
      <w:pPr>
        <w:pStyle w:val="PL"/>
        <w:spacing w:line="0" w:lineRule="atLeast"/>
        <w:rPr>
          <w:ins w:id="1191" w:author="作者"/>
          <w:noProof w:val="0"/>
          <w:snapToGrid w:val="0"/>
        </w:rPr>
      </w:pPr>
    </w:p>
    <w:p w14:paraId="6B289CF7" w14:textId="77777777" w:rsidR="002D3301" w:rsidRPr="00AA5DA2" w:rsidRDefault="002D3301" w:rsidP="002D3301">
      <w:pPr>
        <w:pStyle w:val="PL"/>
        <w:spacing w:line="0" w:lineRule="atLeast"/>
        <w:rPr>
          <w:ins w:id="1192" w:author="作者"/>
          <w:noProof w:val="0"/>
          <w:snapToGrid w:val="0"/>
        </w:rPr>
      </w:pPr>
      <w:ins w:id="1193" w:author="作者">
        <w:r w:rsidRPr="00AA5DA2">
          <w:rPr>
            <w:noProof w:val="0"/>
            <w:snapToGrid w:val="0"/>
          </w:rPr>
          <w:t>Handover</w:t>
        </w:r>
        <w:r>
          <w:rPr>
            <w:noProof w:val="0"/>
            <w:snapToGrid w:val="0"/>
          </w:rPr>
          <w:t>Success</w:t>
        </w:r>
        <w:r w:rsidRPr="00AA5DA2">
          <w:rPr>
            <w:noProof w:val="0"/>
            <w:snapToGrid w:val="0"/>
          </w:rPr>
          <w:t xml:space="preserve"> ::= SEQUENCE {</w:t>
        </w:r>
      </w:ins>
    </w:p>
    <w:p w14:paraId="101A9915" w14:textId="77777777" w:rsidR="002D3301" w:rsidRPr="00AA5DA2" w:rsidRDefault="002D3301" w:rsidP="002D3301">
      <w:pPr>
        <w:pStyle w:val="PL"/>
        <w:spacing w:line="0" w:lineRule="atLeast"/>
        <w:rPr>
          <w:ins w:id="1194" w:author="作者"/>
          <w:noProof w:val="0"/>
          <w:snapToGrid w:val="0"/>
        </w:rPr>
      </w:pPr>
      <w:ins w:id="1195" w:author="作者">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676F7D17" w14:textId="77777777" w:rsidR="002D3301" w:rsidRPr="00AA5DA2" w:rsidRDefault="002D3301" w:rsidP="002D3301">
      <w:pPr>
        <w:pStyle w:val="PL"/>
        <w:spacing w:line="0" w:lineRule="atLeast"/>
        <w:rPr>
          <w:ins w:id="1196" w:author="作者"/>
          <w:noProof w:val="0"/>
          <w:snapToGrid w:val="0"/>
        </w:rPr>
      </w:pPr>
      <w:ins w:id="1197" w:author="作者">
        <w:r w:rsidRPr="00AA5DA2">
          <w:rPr>
            <w:noProof w:val="0"/>
            <w:snapToGrid w:val="0"/>
          </w:rPr>
          <w:tab/>
          <w:t>...</w:t>
        </w:r>
      </w:ins>
    </w:p>
    <w:p w14:paraId="3B1EB99E" w14:textId="77777777" w:rsidR="002D3301" w:rsidRPr="00AA5DA2" w:rsidRDefault="002D3301" w:rsidP="002D3301">
      <w:pPr>
        <w:pStyle w:val="PL"/>
        <w:spacing w:line="0" w:lineRule="atLeast"/>
        <w:rPr>
          <w:ins w:id="1198" w:author="作者"/>
          <w:noProof w:val="0"/>
          <w:snapToGrid w:val="0"/>
        </w:rPr>
      </w:pPr>
      <w:ins w:id="1199" w:author="作者">
        <w:r w:rsidRPr="00AA5DA2">
          <w:rPr>
            <w:noProof w:val="0"/>
            <w:snapToGrid w:val="0"/>
          </w:rPr>
          <w:t>}</w:t>
        </w:r>
      </w:ins>
    </w:p>
    <w:p w14:paraId="24C3A935" w14:textId="77777777" w:rsidR="002D3301" w:rsidRPr="00AA5DA2" w:rsidRDefault="002D3301" w:rsidP="002D3301">
      <w:pPr>
        <w:pStyle w:val="PL"/>
        <w:spacing w:line="0" w:lineRule="atLeast"/>
        <w:rPr>
          <w:ins w:id="1200" w:author="作者"/>
          <w:noProof w:val="0"/>
          <w:snapToGrid w:val="0"/>
        </w:rPr>
      </w:pPr>
    </w:p>
    <w:p w14:paraId="013F22AF" w14:textId="77777777" w:rsidR="002D3301" w:rsidRPr="00AA5DA2" w:rsidRDefault="002D3301" w:rsidP="002D3301">
      <w:pPr>
        <w:pStyle w:val="PL"/>
        <w:spacing w:line="0" w:lineRule="atLeast"/>
        <w:rPr>
          <w:ins w:id="1201" w:author="作者"/>
          <w:noProof w:val="0"/>
          <w:snapToGrid w:val="0"/>
        </w:rPr>
      </w:pPr>
      <w:ins w:id="1202" w:author="作者">
        <w:r w:rsidRPr="00AA5DA2">
          <w:rPr>
            <w:noProof w:val="0"/>
            <w:snapToGrid w:val="0"/>
          </w:rPr>
          <w:t>Handover</w:t>
        </w:r>
        <w:r>
          <w:rPr>
            <w:noProof w:val="0"/>
            <w:snapToGrid w:val="0"/>
          </w:rPr>
          <w:t>Success</w:t>
        </w:r>
        <w:r w:rsidRPr="00AA5DA2">
          <w:rPr>
            <w:noProof w:val="0"/>
            <w:snapToGrid w:val="0"/>
          </w:rPr>
          <w:t>-IEs X2AP-PROTOCOL-IES ::= {</w:t>
        </w:r>
      </w:ins>
    </w:p>
    <w:p w14:paraId="6E22518A" w14:textId="77777777" w:rsidR="002D3301" w:rsidRPr="00AA5DA2" w:rsidRDefault="002D3301" w:rsidP="002D3301">
      <w:pPr>
        <w:pStyle w:val="PL"/>
        <w:spacing w:line="0" w:lineRule="atLeast"/>
        <w:rPr>
          <w:ins w:id="1203" w:author="作者"/>
          <w:noProof w:val="0"/>
          <w:snapToGrid w:val="0"/>
        </w:rPr>
      </w:pPr>
      <w:ins w:id="1204" w:author="作者">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1205" w:author="作者"/>
          <w:noProof w:val="0"/>
          <w:snapToGrid w:val="0"/>
        </w:rPr>
      </w:pPr>
      <w:ins w:id="1206"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1207" w:author="作者"/>
          <w:noProof w:val="0"/>
          <w:snapToGrid w:val="0"/>
          <w:lang w:eastAsia="en-GB"/>
        </w:rPr>
      </w:pPr>
      <w:ins w:id="1208" w:author="作者">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2632C68" w14:textId="77777777" w:rsidR="007453EA" w:rsidRDefault="002D3301" w:rsidP="007453EA">
      <w:pPr>
        <w:pStyle w:val="PL"/>
        <w:spacing w:line="0" w:lineRule="atLeast"/>
        <w:rPr>
          <w:ins w:id="1209" w:author="作者"/>
          <w:noProof w:val="0"/>
          <w:snapToGrid w:val="0"/>
        </w:rPr>
      </w:pPr>
      <w:ins w:id="1210" w:author="作者">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r w:rsidR="007453EA">
          <w:rPr>
            <w:noProof w:val="0"/>
            <w:snapToGrid w:val="0"/>
          </w:rPr>
          <w:t>|</w:t>
        </w:r>
      </w:ins>
    </w:p>
    <w:p w14:paraId="3F884F53" w14:textId="71AB56DD" w:rsidR="002D3301" w:rsidRDefault="007453EA" w:rsidP="007453EA">
      <w:pPr>
        <w:pStyle w:val="PL"/>
        <w:spacing w:line="0" w:lineRule="atLeast"/>
        <w:rPr>
          <w:ins w:id="1211" w:author="作者"/>
          <w:noProof w:val="0"/>
          <w:snapToGrid w:val="0"/>
        </w:rPr>
      </w:pPr>
      <w:ins w:id="1212" w:author="作者">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sidR="002D3301">
          <w:rPr>
            <w:noProof w:val="0"/>
            <w:snapToGrid w:val="0"/>
          </w:rPr>
          <w:t>,</w:t>
        </w:r>
      </w:ins>
    </w:p>
    <w:p w14:paraId="6B580621" w14:textId="77777777" w:rsidR="002D3301" w:rsidRPr="00AA5DA2" w:rsidRDefault="002D3301" w:rsidP="002D3301">
      <w:pPr>
        <w:pStyle w:val="PL"/>
        <w:spacing w:line="0" w:lineRule="atLeast"/>
        <w:rPr>
          <w:ins w:id="1213" w:author="作者"/>
          <w:noProof w:val="0"/>
          <w:snapToGrid w:val="0"/>
        </w:rPr>
      </w:pPr>
      <w:ins w:id="1214" w:author="作者">
        <w:r w:rsidRPr="00AA5DA2">
          <w:rPr>
            <w:noProof w:val="0"/>
            <w:snapToGrid w:val="0"/>
          </w:rPr>
          <w:tab/>
          <w:t>...</w:t>
        </w:r>
      </w:ins>
    </w:p>
    <w:p w14:paraId="13427D0A" w14:textId="2AF01E2B" w:rsidR="005F7CDF" w:rsidRPr="00AA5DA2" w:rsidRDefault="002D3301" w:rsidP="002D3301">
      <w:pPr>
        <w:pStyle w:val="PL"/>
        <w:spacing w:line="0" w:lineRule="atLeast"/>
        <w:rPr>
          <w:ins w:id="1215" w:author="作者"/>
          <w:noProof w:val="0"/>
          <w:snapToGrid w:val="0"/>
        </w:rPr>
      </w:pPr>
      <w:ins w:id="1216" w:author="作者">
        <w:r w:rsidRPr="00AA5DA2">
          <w:rPr>
            <w:noProof w:val="0"/>
            <w:snapToGrid w:val="0"/>
          </w:rPr>
          <w:t>}</w:t>
        </w:r>
      </w:ins>
    </w:p>
    <w:p w14:paraId="6A1E3A5E" w14:textId="77777777" w:rsidR="006F02A9" w:rsidRDefault="006F02A9" w:rsidP="006F02A9">
      <w:pPr>
        <w:pStyle w:val="PL"/>
        <w:spacing w:line="0" w:lineRule="atLeast"/>
        <w:rPr>
          <w:noProof w:val="0"/>
          <w:snapToGrid w:val="0"/>
        </w:rPr>
      </w:pPr>
    </w:p>
    <w:p w14:paraId="58775071" w14:textId="77777777" w:rsidR="00197534" w:rsidRPr="00752373" w:rsidRDefault="00197534" w:rsidP="00197534">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0A890F"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yclicPrefixDL</w:t>
      </w:r>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1217" w:author="作者"/>
          <w:snapToGrid w:val="0"/>
        </w:rPr>
      </w:pPr>
      <w:ins w:id="1218" w:author="作者">
        <w:r>
          <w:rPr>
            <w:snapToGrid w:val="0"/>
          </w:rPr>
          <w:t>CHOtrigger ::= ENUMERATED {</w:t>
        </w:r>
      </w:ins>
    </w:p>
    <w:p w14:paraId="5021245D" w14:textId="77777777" w:rsidR="00197534" w:rsidRDefault="00197534" w:rsidP="00197534">
      <w:pPr>
        <w:pStyle w:val="PL"/>
        <w:rPr>
          <w:ins w:id="1219" w:author="作者"/>
          <w:snapToGrid w:val="0"/>
        </w:rPr>
      </w:pPr>
      <w:ins w:id="1220" w:author="作者">
        <w:r>
          <w:rPr>
            <w:snapToGrid w:val="0"/>
          </w:rPr>
          <w:tab/>
          <w:t>cho-initiation,</w:t>
        </w:r>
      </w:ins>
    </w:p>
    <w:p w14:paraId="227CED5C" w14:textId="77777777" w:rsidR="00197534" w:rsidRDefault="00197534" w:rsidP="00197534">
      <w:pPr>
        <w:pStyle w:val="PL"/>
        <w:rPr>
          <w:ins w:id="1221" w:author="作者"/>
          <w:snapToGrid w:val="0"/>
        </w:rPr>
      </w:pPr>
      <w:ins w:id="1222" w:author="作者">
        <w:r>
          <w:rPr>
            <w:snapToGrid w:val="0"/>
          </w:rPr>
          <w:tab/>
          <w:t>cho-replace,</w:t>
        </w:r>
      </w:ins>
    </w:p>
    <w:p w14:paraId="2DAAB9A4" w14:textId="77777777" w:rsidR="00197534" w:rsidRDefault="00197534" w:rsidP="00197534">
      <w:pPr>
        <w:pStyle w:val="PL"/>
        <w:rPr>
          <w:ins w:id="1223" w:author="作者"/>
          <w:snapToGrid w:val="0"/>
        </w:rPr>
      </w:pPr>
      <w:ins w:id="1224" w:author="作者">
        <w:r>
          <w:rPr>
            <w:snapToGrid w:val="0"/>
          </w:rPr>
          <w:tab/>
          <w:t>...</w:t>
        </w:r>
      </w:ins>
    </w:p>
    <w:p w14:paraId="09A08C8B" w14:textId="77777777" w:rsidR="00197534" w:rsidRDefault="00197534" w:rsidP="00197534">
      <w:pPr>
        <w:pStyle w:val="PL"/>
        <w:rPr>
          <w:ins w:id="1225" w:author="作者"/>
          <w:snapToGrid w:val="0"/>
        </w:rPr>
      </w:pPr>
      <w:ins w:id="1226" w:author="作者">
        <w:r>
          <w:rPr>
            <w:snapToGrid w:val="0"/>
          </w:rPr>
          <w:t>}</w:t>
        </w:r>
      </w:ins>
    </w:p>
    <w:p w14:paraId="6F3C5A4E" w14:textId="77777777" w:rsidR="00197534" w:rsidRPr="007E6716" w:rsidRDefault="00197534" w:rsidP="00197534">
      <w:pPr>
        <w:pStyle w:val="PL"/>
        <w:rPr>
          <w:ins w:id="1227" w:author="作者"/>
          <w:snapToGrid w:val="0"/>
        </w:rPr>
      </w:pPr>
    </w:p>
    <w:p w14:paraId="796149CF" w14:textId="77777777" w:rsidR="00197534" w:rsidRPr="007E6716" w:rsidRDefault="00197534" w:rsidP="00197534">
      <w:pPr>
        <w:pStyle w:val="PL"/>
        <w:rPr>
          <w:ins w:id="1228" w:author="作者"/>
          <w:snapToGrid w:val="0"/>
        </w:rPr>
      </w:pPr>
      <w:ins w:id="1229" w:author="作者">
        <w:r>
          <w:rPr>
            <w:snapToGrid w:val="0"/>
          </w:rPr>
          <w:t>CHOinformation</w:t>
        </w:r>
        <w:r w:rsidRPr="007E6716">
          <w:rPr>
            <w:snapToGrid w:val="0"/>
          </w:rPr>
          <w:t xml:space="preserve"> ::= SEQUENCE {</w:t>
        </w:r>
      </w:ins>
    </w:p>
    <w:p w14:paraId="2459848F" w14:textId="77777777" w:rsidR="00197534" w:rsidRDefault="00197534" w:rsidP="00197534">
      <w:pPr>
        <w:pStyle w:val="PL"/>
        <w:rPr>
          <w:ins w:id="1230" w:author="作者"/>
          <w:noProof w:val="0"/>
          <w:snapToGrid w:val="0"/>
        </w:rPr>
      </w:pPr>
      <w:ins w:id="1231"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1232" w:author="作者"/>
          <w:rFonts w:eastAsia="Batang"/>
        </w:rPr>
      </w:pPr>
      <w:ins w:id="1233"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1234" w:author="作者"/>
          <w:rFonts w:eastAsia="Batang"/>
        </w:rPr>
      </w:pPr>
      <w:ins w:id="1235" w:author="作者">
        <w:r>
          <w:rPr>
            <w:snapToGrid w:val="0"/>
          </w:rPr>
          <w:lastRenderedPageBreak/>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1236" w:author="作者"/>
          <w:noProof w:val="0"/>
          <w:snapToGrid w:val="0"/>
        </w:rPr>
      </w:pPr>
      <w:ins w:id="1237"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AC86F35" w14:textId="77777777" w:rsidR="00197534" w:rsidRPr="007E6716" w:rsidRDefault="00197534" w:rsidP="00197534">
      <w:pPr>
        <w:pStyle w:val="PL"/>
        <w:rPr>
          <w:ins w:id="1238" w:author="作者"/>
          <w:noProof w:val="0"/>
          <w:snapToGrid w:val="0"/>
        </w:rPr>
      </w:pPr>
      <w:ins w:id="1239"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1240" w:author="作者"/>
          <w:noProof w:val="0"/>
          <w:snapToGrid w:val="0"/>
        </w:rPr>
      </w:pPr>
      <w:ins w:id="1241" w:author="作者">
        <w:r w:rsidRPr="007E6716">
          <w:rPr>
            <w:noProof w:val="0"/>
            <w:snapToGrid w:val="0"/>
          </w:rPr>
          <w:tab/>
          <w:t>...</w:t>
        </w:r>
      </w:ins>
    </w:p>
    <w:p w14:paraId="3C9BF33D" w14:textId="77777777" w:rsidR="00197534" w:rsidRPr="007E6716" w:rsidRDefault="00197534" w:rsidP="00197534">
      <w:pPr>
        <w:pStyle w:val="PL"/>
        <w:rPr>
          <w:ins w:id="1242" w:author="作者"/>
          <w:noProof w:val="0"/>
          <w:snapToGrid w:val="0"/>
        </w:rPr>
      </w:pPr>
      <w:ins w:id="1243" w:author="作者">
        <w:r w:rsidRPr="007E6716">
          <w:rPr>
            <w:noProof w:val="0"/>
            <w:snapToGrid w:val="0"/>
          </w:rPr>
          <w:t>}</w:t>
        </w:r>
      </w:ins>
    </w:p>
    <w:p w14:paraId="45CF40F4" w14:textId="77777777" w:rsidR="00197534" w:rsidRPr="007E6716" w:rsidRDefault="00197534" w:rsidP="00197534">
      <w:pPr>
        <w:pStyle w:val="PL"/>
        <w:rPr>
          <w:ins w:id="1244" w:author="作者"/>
          <w:noProof w:val="0"/>
          <w:snapToGrid w:val="0"/>
        </w:rPr>
      </w:pPr>
    </w:p>
    <w:p w14:paraId="3AFBA9A8" w14:textId="5841616B" w:rsidR="00197534" w:rsidRPr="007E6716" w:rsidRDefault="00197534" w:rsidP="00197534">
      <w:pPr>
        <w:pStyle w:val="PL"/>
        <w:rPr>
          <w:ins w:id="1245" w:author="作者"/>
          <w:noProof w:val="0"/>
          <w:snapToGrid w:val="0"/>
        </w:rPr>
      </w:pPr>
      <w:ins w:id="1246" w:author="作者">
        <w:r>
          <w:rPr>
            <w:snapToGrid w:val="0"/>
          </w:rPr>
          <w:t>CHOinformation</w:t>
        </w:r>
        <w:r w:rsidRPr="007E6716">
          <w:rPr>
            <w:noProof w:val="0"/>
            <w:snapToGrid w:val="0"/>
          </w:rPr>
          <w:t>-ExtIEs X</w:t>
        </w:r>
        <w:r w:rsidR="00063501">
          <w:rPr>
            <w:noProof w:val="0"/>
            <w:snapToGrid w:val="0"/>
          </w:rPr>
          <w:t>2</w:t>
        </w:r>
        <w:del w:id="1247" w:author="作者">
          <w:r w:rsidRPr="007E6716" w:rsidDel="00063501">
            <w:rPr>
              <w:noProof w:val="0"/>
              <w:snapToGrid w:val="0"/>
            </w:rPr>
            <w:delText>N</w:delText>
          </w:r>
        </w:del>
        <w:r w:rsidRPr="007E6716">
          <w:rPr>
            <w:noProof w:val="0"/>
            <w:snapToGrid w:val="0"/>
          </w:rPr>
          <w:t>AP-PROTOCOL-EXTENSION ::={</w:t>
        </w:r>
      </w:ins>
    </w:p>
    <w:p w14:paraId="63A863C7" w14:textId="77777777" w:rsidR="00197534" w:rsidRPr="007E6716" w:rsidRDefault="00197534" w:rsidP="00197534">
      <w:pPr>
        <w:pStyle w:val="PL"/>
        <w:rPr>
          <w:ins w:id="1248" w:author="作者"/>
          <w:noProof w:val="0"/>
          <w:snapToGrid w:val="0"/>
        </w:rPr>
      </w:pPr>
      <w:ins w:id="1249" w:author="作者">
        <w:r w:rsidRPr="007E6716">
          <w:rPr>
            <w:noProof w:val="0"/>
            <w:snapToGrid w:val="0"/>
          </w:rPr>
          <w:tab/>
          <w:t>...</w:t>
        </w:r>
      </w:ins>
    </w:p>
    <w:p w14:paraId="4E08A9A6" w14:textId="77777777" w:rsidR="00197534" w:rsidRPr="007E6716" w:rsidRDefault="00197534" w:rsidP="00197534">
      <w:pPr>
        <w:pStyle w:val="PL"/>
        <w:rPr>
          <w:ins w:id="1250" w:author="作者"/>
          <w:snapToGrid w:val="0"/>
        </w:rPr>
      </w:pPr>
      <w:ins w:id="1251" w:author="作者">
        <w:r w:rsidRPr="007E6716">
          <w:rPr>
            <w:noProof w:val="0"/>
            <w:snapToGrid w:val="0"/>
          </w:rPr>
          <w:t>}</w:t>
        </w:r>
      </w:ins>
    </w:p>
    <w:p w14:paraId="26319D96" w14:textId="77777777" w:rsidR="00197534" w:rsidRPr="00AA5DA2" w:rsidRDefault="00197534" w:rsidP="006F02A9">
      <w:pPr>
        <w:pStyle w:val="PL"/>
        <w:spacing w:line="0" w:lineRule="atLeast"/>
        <w:rPr>
          <w:ins w:id="1252" w:author="作者"/>
          <w:noProof w:val="0"/>
          <w:snapToGrid w:val="0"/>
        </w:rPr>
      </w:pPr>
    </w:p>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t>ProtocolExtensionContainer { {</w:t>
      </w:r>
      <w:r w:rsidRPr="00AA5DA2">
        <w:rPr>
          <w:snapToGrid w:val="0"/>
        </w:rPr>
        <w:t>DataTrafficResourceIndication</w:t>
      </w:r>
      <w:r w:rsidRPr="00AA5DA2">
        <w:rPr>
          <w:rFonts w:eastAsia="等线"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等线" w:cs="Courier New"/>
          <w:snapToGrid w:val="0"/>
          <w:lang w:eastAsia="zh-CN"/>
        </w:rPr>
      </w:pPr>
    </w:p>
    <w:p w14:paraId="410CFC1F" w14:textId="77777777" w:rsidR="00FB12B8" w:rsidRPr="00AA5DA2" w:rsidRDefault="00FB12B8" w:rsidP="00FB12B8">
      <w:pPr>
        <w:pStyle w:val="PL"/>
        <w:rPr>
          <w:rFonts w:eastAsia="等线"/>
          <w:snapToGrid w:val="0"/>
          <w:lang w:eastAsia="zh-CN"/>
        </w:rPr>
      </w:pPr>
      <w:r w:rsidRPr="00AA5DA2">
        <w:rPr>
          <w:snapToGrid w:val="0"/>
        </w:rPr>
        <w:t>DataTrafficResourceIndication</w:t>
      </w:r>
      <w:r w:rsidRPr="00AA5DA2">
        <w:rPr>
          <w:rFonts w:eastAsia="等线" w:cs="Courier New"/>
          <w:snapToGrid w:val="0"/>
          <w:lang w:eastAsia="zh-CN"/>
        </w:rPr>
        <w:t>-ExtIEs</w:t>
      </w:r>
      <w:r w:rsidRPr="00AA5DA2">
        <w:rPr>
          <w:rFonts w:eastAsia="等线"/>
          <w:snapToGrid w:val="0"/>
          <w:lang w:eastAsia="zh-CN"/>
        </w:rPr>
        <w:t xml:space="preserve"> X2AP-PROTOCOL-EXTENSION ::= {</w:t>
      </w:r>
    </w:p>
    <w:p w14:paraId="2A30F573"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3344FB7E"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4BE09247" w14:textId="77777777" w:rsidR="00FB12B8" w:rsidRPr="00AA5DA2" w:rsidRDefault="00FB12B8" w:rsidP="00FB12B8">
      <w:pPr>
        <w:pStyle w:val="PL"/>
      </w:pPr>
    </w:p>
    <w:p w14:paraId="01589041" w14:textId="77777777" w:rsidR="00FB12B8" w:rsidRPr="00AA5DA2" w:rsidRDefault="00FB12B8" w:rsidP="00FB12B8">
      <w:pPr>
        <w:pStyle w:val="PL"/>
        <w:rPr>
          <w:ins w:id="1253" w:author="作者"/>
        </w:rPr>
      </w:pPr>
      <w:del w:id="1254" w:author="作者">
        <w:r w:rsidRPr="0076330F" w:rsidDel="00EF1A23">
          <w:rPr>
            <w:lang w:eastAsia="ja-JP"/>
          </w:rPr>
          <w:delText>EnhMB</w:delText>
        </w:r>
        <w:r w:rsidDel="00EF1A23">
          <w:rPr>
            <w:lang w:eastAsia="ja-JP"/>
          </w:rPr>
          <w:delText>B</w:delText>
        </w:r>
      </w:del>
      <w:ins w:id="1255" w:author="作者">
        <w:r>
          <w:rPr>
            <w:lang w:eastAsia="ja-JP"/>
          </w:rPr>
          <w:t>DAPSInfo</w:t>
        </w:r>
        <w:r w:rsidRPr="00AA5DA2">
          <w:t xml:space="preserve"> ::= SEQUENCE {</w:t>
        </w:r>
      </w:ins>
    </w:p>
    <w:p w14:paraId="3DA2B4A7" w14:textId="77777777" w:rsidR="00FB12B8" w:rsidRPr="00AA5DA2" w:rsidRDefault="00FB12B8" w:rsidP="00FB12B8">
      <w:pPr>
        <w:pStyle w:val="PL"/>
        <w:rPr>
          <w:ins w:id="1256" w:author="作者"/>
        </w:rPr>
      </w:pPr>
      <w:ins w:id="1257" w:author="作者">
        <w:r w:rsidRPr="00AA5DA2">
          <w:tab/>
        </w:r>
      </w:ins>
      <w:del w:id="1258" w:author="作者">
        <w:r w:rsidDel="00EF1A23">
          <w:rPr>
            <w:lang w:eastAsia="ja-JP"/>
          </w:rPr>
          <w:delText>e</w:delText>
        </w:r>
        <w:r w:rsidRPr="0076330F" w:rsidDel="00EF1A23">
          <w:rPr>
            <w:lang w:eastAsia="ja-JP"/>
          </w:rPr>
          <w:delText>MB</w:delText>
        </w:r>
        <w:r w:rsidDel="00EF1A23">
          <w:rPr>
            <w:lang w:eastAsia="ja-JP"/>
          </w:rPr>
          <w:delText>B</w:delText>
        </w:r>
      </w:del>
      <w:ins w:id="1259" w:author="作者">
        <w:r>
          <w:rPr>
            <w:lang w:eastAsia="ja-JP"/>
          </w:rPr>
          <w:t>DAPSIndicator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w:t>
        </w:r>
      </w:ins>
      <w:del w:id="1260" w:author="作者">
        <w:r w:rsidRPr="0043057C" w:rsidDel="00B16499">
          <w:rPr>
            <w:u w:val="single"/>
            <w:lang w:val="en-US" w:eastAsia="ja-JP"/>
          </w:rPr>
          <w:delText>eMBB</w:delText>
        </w:r>
      </w:del>
      <w:ins w:id="1261" w:author="作者">
        <w:r>
          <w:rPr>
            <w:u w:val="single"/>
            <w:lang w:val="en-US" w:eastAsia="ja-JP"/>
          </w:rPr>
          <w:t>DAPS-</w:t>
        </w:r>
        <w:r w:rsidRPr="0043057C">
          <w:rPr>
            <w:u w:val="single"/>
            <w:lang w:val="en-US" w:eastAsia="ja-JP"/>
          </w:rPr>
          <w:t xml:space="preserve">required, </w:t>
        </w:r>
        <w:r>
          <w:rPr>
            <w:u w:val="single"/>
            <w:lang w:val="en-US" w:eastAsia="ja-JP"/>
          </w:rPr>
          <w:t>...}</w:t>
        </w:r>
        <w:r w:rsidRPr="00AA5DA2">
          <w:t>,</w:t>
        </w:r>
      </w:ins>
    </w:p>
    <w:p w14:paraId="25F93680" w14:textId="77777777" w:rsidR="00FB12B8" w:rsidRPr="00AA5DA2" w:rsidRDefault="00FB12B8" w:rsidP="00FB12B8">
      <w:pPr>
        <w:pStyle w:val="PL"/>
        <w:rPr>
          <w:ins w:id="1262" w:author="作者"/>
        </w:rPr>
      </w:pPr>
      <w:ins w:id="1263" w:author="作者">
        <w:r w:rsidRPr="00AA5DA2">
          <w:tab/>
          <w:t>iE-Extensions</w:t>
        </w:r>
        <w:r w:rsidRPr="00AA5DA2">
          <w:tab/>
        </w:r>
        <w:r w:rsidRPr="00AA5DA2">
          <w:tab/>
        </w:r>
        <w:r w:rsidRPr="00AA5DA2">
          <w:tab/>
        </w:r>
        <w:r w:rsidRPr="00AA5DA2">
          <w:tab/>
          <w:t>ProtocolExtensionContainer { {</w:t>
        </w:r>
      </w:ins>
      <w:del w:id="1264" w:author="作者">
        <w:r w:rsidRPr="0076330F" w:rsidDel="00B16499">
          <w:rPr>
            <w:lang w:eastAsia="ja-JP"/>
          </w:rPr>
          <w:delText>EnhMB</w:delText>
        </w:r>
        <w:r w:rsidDel="00B16499">
          <w:rPr>
            <w:lang w:eastAsia="ja-JP"/>
          </w:rPr>
          <w:delText>B</w:delText>
        </w:r>
      </w:del>
      <w:ins w:id="1265" w:author="作者">
        <w:r>
          <w:rPr>
            <w:lang w:eastAsia="ja-JP"/>
          </w:rPr>
          <w:t>DAPSInfo</w:t>
        </w:r>
        <w:r w:rsidRPr="00AA5DA2">
          <w:t>-ExtIEs} } OPTIONAL,</w:t>
        </w:r>
      </w:ins>
    </w:p>
    <w:p w14:paraId="64AC848B" w14:textId="77777777" w:rsidR="00FB12B8" w:rsidRPr="00AA5DA2" w:rsidRDefault="00FB12B8" w:rsidP="00FB12B8">
      <w:pPr>
        <w:pStyle w:val="PL"/>
        <w:rPr>
          <w:ins w:id="1266" w:author="作者"/>
        </w:rPr>
      </w:pPr>
      <w:ins w:id="1267" w:author="作者">
        <w:r w:rsidRPr="00AA5DA2">
          <w:tab/>
          <w:t>...</w:t>
        </w:r>
      </w:ins>
    </w:p>
    <w:p w14:paraId="4965C39A" w14:textId="77777777" w:rsidR="00FB12B8" w:rsidRDefault="00FB12B8" w:rsidP="00FB12B8">
      <w:pPr>
        <w:pStyle w:val="PL"/>
        <w:rPr>
          <w:ins w:id="1268" w:author="作者"/>
        </w:rPr>
      </w:pPr>
      <w:ins w:id="1269" w:author="作者">
        <w:r w:rsidRPr="00AA5DA2">
          <w:t>}</w:t>
        </w:r>
      </w:ins>
    </w:p>
    <w:p w14:paraId="600DD57E" w14:textId="77777777" w:rsidR="00FB12B8" w:rsidRPr="00AA5DA2" w:rsidRDefault="00FB12B8" w:rsidP="00FB12B8">
      <w:pPr>
        <w:pStyle w:val="PL"/>
        <w:rPr>
          <w:ins w:id="1270" w:author="作者"/>
        </w:rPr>
      </w:pPr>
    </w:p>
    <w:p w14:paraId="0DC427DB" w14:textId="77777777" w:rsidR="00FB12B8" w:rsidRPr="00AA5DA2" w:rsidRDefault="00FB12B8" w:rsidP="00FB12B8">
      <w:pPr>
        <w:pStyle w:val="PL"/>
        <w:rPr>
          <w:ins w:id="1271" w:author="作者"/>
        </w:rPr>
      </w:pPr>
      <w:del w:id="1272" w:author="作者">
        <w:r w:rsidRPr="0076330F" w:rsidDel="00B16499">
          <w:rPr>
            <w:lang w:eastAsia="ja-JP"/>
          </w:rPr>
          <w:delText>EnhMB</w:delText>
        </w:r>
        <w:r w:rsidDel="00B16499">
          <w:rPr>
            <w:lang w:eastAsia="ja-JP"/>
          </w:rPr>
          <w:delText>B</w:delText>
        </w:r>
      </w:del>
      <w:ins w:id="1273" w:author="作者">
        <w:r>
          <w:rPr>
            <w:lang w:eastAsia="ja-JP"/>
          </w:rPr>
          <w:t>DAPSInfo</w:t>
        </w:r>
        <w:r w:rsidRPr="00AA5DA2">
          <w:t>-ExtIEs X2AP-PROTOCOL-EXTENSION ::= {</w:t>
        </w:r>
      </w:ins>
    </w:p>
    <w:p w14:paraId="3939B14F" w14:textId="77777777" w:rsidR="00FB12B8" w:rsidRPr="00AA5DA2" w:rsidRDefault="00FB12B8" w:rsidP="00FB12B8">
      <w:pPr>
        <w:pStyle w:val="PL"/>
        <w:rPr>
          <w:ins w:id="1274" w:author="作者"/>
        </w:rPr>
      </w:pPr>
      <w:ins w:id="1275" w:author="作者">
        <w:r w:rsidRPr="00AA5DA2">
          <w:tab/>
          <w:t>...</w:t>
        </w:r>
      </w:ins>
    </w:p>
    <w:p w14:paraId="7553F8BD" w14:textId="77777777" w:rsidR="00FB12B8" w:rsidRPr="00AA5DA2" w:rsidRDefault="00FB12B8" w:rsidP="00FB12B8">
      <w:pPr>
        <w:pStyle w:val="PL"/>
        <w:rPr>
          <w:ins w:id="1276" w:author="作者"/>
        </w:rPr>
      </w:pPr>
      <w:ins w:id="1277" w:author="作者">
        <w:r w:rsidRPr="00AA5DA2">
          <w:t>}</w:t>
        </w:r>
      </w:ins>
    </w:p>
    <w:p w14:paraId="317A7115" w14:textId="77777777" w:rsidR="00FB12B8" w:rsidRDefault="00FB12B8" w:rsidP="00FB12B8">
      <w:pPr>
        <w:pStyle w:val="PL"/>
        <w:rPr>
          <w:ins w:id="1278" w:author="作者"/>
        </w:rPr>
      </w:pPr>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DeliveryStatus ::= SEQUENCE {</w:t>
      </w:r>
    </w:p>
    <w:p w14:paraId="4B8A9DF5"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highestSuccessDeliveredPDCPSN</w:t>
      </w:r>
      <w:r w:rsidRPr="00AA5DA2">
        <w:rPr>
          <w:rFonts w:eastAsia="等线" w:cs="Courier New"/>
          <w:snapToGrid w:val="0"/>
          <w:lang w:eastAsia="zh-CN"/>
        </w:rPr>
        <w:tab/>
      </w:r>
      <w:r w:rsidRPr="00AA5DA2">
        <w:rPr>
          <w:rFonts w:eastAsia="等线" w:cs="Courier New"/>
          <w:snapToGrid w:val="0"/>
          <w:lang w:eastAsia="zh-CN"/>
        </w:rPr>
        <w:tab/>
        <w:t>INTEGER (0..4095),</w:t>
      </w:r>
    </w:p>
    <w:p w14:paraId="1FDAABC1"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w:t>
      </w:r>
    </w:p>
    <w:p w14:paraId="2FF0AB56"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w:t>
      </w:r>
    </w:p>
    <w:p w14:paraId="3EE9DD48" w14:textId="77777777" w:rsidR="00FB12B8" w:rsidRPr="00AA5DA2" w:rsidRDefault="00FB12B8" w:rsidP="00FB12B8">
      <w:pPr>
        <w:pStyle w:val="PL"/>
        <w:rPr>
          <w:rFonts w:eastAsia="等线"/>
          <w:snapToGrid w:val="0"/>
          <w:lang w:eastAsia="zh-CN"/>
        </w:rPr>
      </w:pPr>
    </w:p>
    <w:p w14:paraId="2CDAE13C" w14:textId="77777777" w:rsidR="00FB12B8" w:rsidRPr="00AA5DA2" w:rsidRDefault="00FB12B8" w:rsidP="00FB12B8">
      <w:pPr>
        <w:pStyle w:val="PL"/>
        <w:rPr>
          <w:rFonts w:eastAsia="等线"/>
          <w:snapToGrid w:val="0"/>
          <w:lang w:eastAsia="zh-CN"/>
        </w:rPr>
      </w:pPr>
      <w:r w:rsidRPr="00AA5DA2">
        <w:rPr>
          <w:rFonts w:eastAsia="等线" w:cs="Courier New"/>
          <w:snapToGrid w:val="0"/>
          <w:lang w:eastAsia="zh-CN"/>
        </w:rPr>
        <w:t>DeliveryStatus-ExtIEs</w:t>
      </w:r>
      <w:r w:rsidRPr="00AA5DA2">
        <w:rPr>
          <w:rFonts w:eastAsia="等线"/>
          <w:snapToGrid w:val="0"/>
          <w:lang w:eastAsia="zh-CN"/>
        </w:rPr>
        <w:t xml:space="preserve"> X2AP-PROTOCOL-EXTENSION ::= {</w:t>
      </w:r>
    </w:p>
    <w:p w14:paraId="63FF789C" w14:textId="77777777" w:rsidR="00FB12B8" w:rsidRPr="00AA5DA2" w:rsidRDefault="00FB12B8" w:rsidP="00FB12B8">
      <w:pPr>
        <w:pStyle w:val="PL"/>
        <w:rPr>
          <w:rFonts w:eastAsia="等线"/>
          <w:snapToGrid w:val="0"/>
          <w:lang w:eastAsia="zh-CN"/>
        </w:rPr>
      </w:pPr>
      <w:r w:rsidRPr="00AA5DA2">
        <w:rPr>
          <w:rFonts w:eastAsia="等线"/>
          <w:snapToGrid w:val="0"/>
          <w:lang w:eastAsia="zh-CN"/>
        </w:rPr>
        <w:lastRenderedPageBreak/>
        <w:tab/>
        <w:t>...</w:t>
      </w:r>
    </w:p>
    <w:p w14:paraId="5AC2F341"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03FAE4C0" w14:textId="77777777" w:rsidR="00FB12B8" w:rsidRPr="00AA5DA2" w:rsidRDefault="00FB12B8" w:rsidP="00FB12B8">
      <w:pPr>
        <w:pStyle w:val="PL"/>
        <w:rPr>
          <w:rFonts w:eastAsia="等线" w:cs="Courier New"/>
          <w:snapToGrid w:val="0"/>
          <w:lang w:eastAsia="zh-CN"/>
        </w:rPr>
      </w:pPr>
    </w:p>
    <w:p w14:paraId="4B264EF3"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DesiredActNotificationLevel</w:t>
      </w:r>
      <w:r w:rsidRPr="00AA5DA2">
        <w:rPr>
          <w:rFonts w:eastAsia="等线" w:cs="Courier New"/>
          <w:snapToGrid w:val="0"/>
          <w:lang w:eastAsia="zh-CN"/>
        </w:rPr>
        <w:tab/>
        <w:t>::= ENUMERATED {none, e-rab, ue-level, ...}</w:t>
      </w:r>
    </w:p>
    <w:p w14:paraId="17AF98C5" w14:textId="77777777" w:rsidR="00FB12B8" w:rsidRPr="00AA5DA2" w:rsidRDefault="00FB12B8" w:rsidP="00FB12B8">
      <w:pPr>
        <w:pStyle w:val="PL"/>
        <w:rPr>
          <w:rFonts w:eastAsia="等线"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等线"/>
          <w:snapToGrid w:val="0"/>
          <w:lang w:eastAsia="zh-CN"/>
        </w:rPr>
        <w:t>ENUMERATED {</w:t>
      </w:r>
      <w:r w:rsidRPr="00AA5DA2">
        <w:rPr>
          <w:rFonts w:eastAsia="等线" w:hint="eastAsia"/>
          <w:snapToGrid w:val="0"/>
          <w:lang w:eastAsia="zh-CN"/>
        </w:rPr>
        <w:t>active</w:t>
      </w:r>
      <w:r w:rsidRPr="00AA5DA2">
        <w:rPr>
          <w:rFonts w:eastAsia="等线"/>
          <w:snapToGrid w:val="0"/>
          <w:lang w:eastAsia="zh-CN"/>
        </w:rPr>
        <w:t xml:space="preserve">, </w:t>
      </w:r>
      <w:r w:rsidRPr="00AA5DA2">
        <w:rPr>
          <w:rFonts w:eastAsia="等线" w:hint="eastAsia"/>
          <w:snapToGrid w:val="0"/>
          <w:lang w:eastAsia="zh-CN"/>
        </w:rPr>
        <w:t>inactive</w:t>
      </w:r>
      <w:r w:rsidRPr="00AA5DA2">
        <w:rPr>
          <w:rFonts w:eastAsia="等线"/>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439D688A" w14:textId="77777777" w:rsidR="00DF01FD" w:rsidRPr="00AA5DA2" w:rsidRDefault="00DF01FD" w:rsidP="00DF01FD">
      <w:pPr>
        <w:pStyle w:val="PL"/>
      </w:pPr>
      <w:r w:rsidRPr="00AA5DA2">
        <w:t>EARFCN ::= INTEGER (0..maxEARFCN)</w:t>
      </w:r>
    </w:p>
    <w:p w14:paraId="08C05BE4" w14:textId="77777777" w:rsidR="00DF01FD" w:rsidRPr="00AA5DA2" w:rsidRDefault="00DF01FD" w:rsidP="00DF01FD">
      <w:pPr>
        <w:pStyle w:val="PL"/>
      </w:pPr>
    </w:p>
    <w:p w14:paraId="5691E091" w14:textId="77777777" w:rsidR="00DF01FD" w:rsidRPr="00AA5DA2" w:rsidRDefault="00DF01FD" w:rsidP="00DF01FD">
      <w:pPr>
        <w:pStyle w:val="PL"/>
      </w:pPr>
      <w:r w:rsidRPr="00AA5DA2">
        <w:t>EARFCNExtension ::= INTEGER(maxEARFCNPlusOne..newmaxEARFCN, ...)</w:t>
      </w:r>
    </w:p>
    <w:p w14:paraId="3560F0FF" w14:textId="77777777" w:rsidR="00DF01FD" w:rsidRPr="00AA5DA2" w:rsidRDefault="00DF01FD" w:rsidP="00DF01FD">
      <w:pPr>
        <w:pStyle w:val="PL"/>
      </w:pPr>
    </w:p>
    <w:p w14:paraId="630A23B4" w14:textId="77777777" w:rsidR="00DF01FD" w:rsidRPr="00AA5DA2" w:rsidRDefault="00DF01FD" w:rsidP="00DF01FD">
      <w:pPr>
        <w:pStyle w:val="PL"/>
        <w:rPr>
          <w:snapToGrid w:val="0"/>
        </w:rPr>
      </w:pPr>
      <w:r w:rsidRPr="00AA5DA2">
        <w:rPr>
          <w:snapToGrid w:val="0"/>
        </w:rPr>
        <w:t>ECGI ::= SEQUENCE {</w:t>
      </w:r>
    </w:p>
    <w:p w14:paraId="17088BA8" w14:textId="77777777" w:rsidR="00DF01FD" w:rsidRPr="00AA5DA2" w:rsidRDefault="00DF01FD" w:rsidP="00DF01FD">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14:paraId="3DE268A6" w14:textId="77777777" w:rsidR="00DF01FD" w:rsidRPr="00AA5DA2" w:rsidRDefault="00DF01FD" w:rsidP="00DF01FD">
      <w:pPr>
        <w:pStyle w:val="PL"/>
        <w:rPr>
          <w:snapToGrid w:val="0"/>
        </w:rPr>
      </w:pPr>
      <w:r w:rsidRPr="00AA5DA2">
        <w:rPr>
          <w:snapToGrid w:val="0"/>
        </w:rPr>
        <w:tab/>
        <w:t>eUTRANcellIdentifier</w:t>
      </w:r>
      <w:r w:rsidRPr="00AA5DA2">
        <w:rPr>
          <w:snapToGrid w:val="0"/>
        </w:rPr>
        <w:tab/>
      </w:r>
      <w:r w:rsidRPr="00AA5DA2">
        <w:rPr>
          <w:snapToGrid w:val="0"/>
        </w:rPr>
        <w:tab/>
        <w:t>EUTRANCellIdentifier,</w:t>
      </w:r>
    </w:p>
    <w:p w14:paraId="31D5801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14:paraId="66A0FA9A" w14:textId="77777777" w:rsidR="00DF01FD" w:rsidRPr="00AA5DA2" w:rsidRDefault="00DF01FD" w:rsidP="00DF01FD">
      <w:pPr>
        <w:pStyle w:val="PL"/>
        <w:rPr>
          <w:snapToGrid w:val="0"/>
        </w:rPr>
      </w:pPr>
      <w:r w:rsidRPr="00AA5DA2">
        <w:rPr>
          <w:snapToGrid w:val="0"/>
        </w:rPr>
        <w:tab/>
        <w:t>...</w:t>
      </w:r>
    </w:p>
    <w:p w14:paraId="48BAE1E0" w14:textId="77777777" w:rsidR="00DF01FD" w:rsidRPr="00AA5DA2" w:rsidRDefault="00DF01FD" w:rsidP="00DF01FD">
      <w:pPr>
        <w:pStyle w:val="PL"/>
        <w:rPr>
          <w:snapToGrid w:val="0"/>
        </w:rPr>
      </w:pPr>
      <w:r w:rsidRPr="00AA5DA2">
        <w:rPr>
          <w:snapToGrid w:val="0"/>
        </w:rPr>
        <w:t>}</w:t>
      </w:r>
    </w:p>
    <w:p w14:paraId="447838D9" w14:textId="77777777" w:rsidR="00DF01FD" w:rsidRPr="00AA5DA2" w:rsidRDefault="00DF01FD" w:rsidP="00DF01FD">
      <w:pPr>
        <w:pStyle w:val="PL"/>
        <w:rPr>
          <w:snapToGrid w:val="0"/>
        </w:rPr>
      </w:pPr>
    </w:p>
    <w:p w14:paraId="5329BAF1" w14:textId="77777777" w:rsidR="00DF01FD" w:rsidRPr="00AA5DA2" w:rsidRDefault="00DF01FD" w:rsidP="00DF01FD">
      <w:pPr>
        <w:pStyle w:val="PL"/>
        <w:rPr>
          <w:snapToGrid w:val="0"/>
        </w:rPr>
      </w:pPr>
      <w:r w:rsidRPr="00AA5DA2">
        <w:rPr>
          <w:snapToGrid w:val="0"/>
        </w:rPr>
        <w:t>ECGI-ExtIEs X2AP-PROTOCOL-EXTENSION ::= {</w:t>
      </w:r>
    </w:p>
    <w:p w14:paraId="02F58ECA" w14:textId="77777777" w:rsidR="00DF01FD" w:rsidRPr="00AA5DA2" w:rsidRDefault="00DF01FD" w:rsidP="00DF01FD">
      <w:pPr>
        <w:pStyle w:val="PL"/>
        <w:rPr>
          <w:snapToGrid w:val="0"/>
        </w:rPr>
      </w:pPr>
      <w:r w:rsidRPr="00AA5DA2">
        <w:rPr>
          <w:snapToGrid w:val="0"/>
        </w:rPr>
        <w:tab/>
        <w:t>...</w:t>
      </w:r>
    </w:p>
    <w:p w14:paraId="217389B1" w14:textId="77777777" w:rsidR="00DF01FD" w:rsidRPr="00AA5DA2" w:rsidRDefault="00DF01FD" w:rsidP="00DF01FD">
      <w:pPr>
        <w:pStyle w:val="PL"/>
        <w:rPr>
          <w:snapToGrid w:val="0"/>
        </w:rPr>
      </w:pPr>
      <w:r w:rsidRPr="00AA5DA2">
        <w:rPr>
          <w:snapToGrid w:val="0"/>
        </w:rPr>
        <w:t>}</w:t>
      </w:r>
    </w:p>
    <w:p w14:paraId="68760884" w14:textId="77777777" w:rsidR="00DF01FD" w:rsidRPr="00AA5DA2" w:rsidRDefault="00DF01FD" w:rsidP="00DF01FD">
      <w:pPr>
        <w:pStyle w:val="PL"/>
        <w:rPr>
          <w:snapToGrid w:val="0"/>
        </w:rPr>
      </w:pPr>
    </w:p>
    <w:p w14:paraId="1331B029" w14:textId="77777777" w:rsidR="00DF01FD" w:rsidRPr="00AA5DA2" w:rsidRDefault="00DF01FD" w:rsidP="00DF01FD">
      <w:pPr>
        <w:pStyle w:val="PL"/>
        <w:rPr>
          <w:snapToGrid w:val="0"/>
        </w:rPr>
      </w:pPr>
      <w:r w:rsidRPr="00AA5DA2">
        <w:rPr>
          <w:snapToGrid w:val="0"/>
        </w:rPr>
        <w:t>EndcSONConfigurationTransfer ::= OCTET STRING</w:t>
      </w:r>
    </w:p>
    <w:p w14:paraId="743FC033" w14:textId="77777777" w:rsidR="00DF01FD" w:rsidRPr="00AA5DA2" w:rsidRDefault="00DF01FD" w:rsidP="00DF01FD">
      <w:pPr>
        <w:pStyle w:val="PL"/>
      </w:pPr>
    </w:p>
    <w:p w14:paraId="4CBD6448" w14:textId="77777777" w:rsidR="00DF01FD" w:rsidRPr="00AA5DA2" w:rsidRDefault="00DF01FD" w:rsidP="00DF01FD">
      <w:pPr>
        <w:pStyle w:val="PL"/>
      </w:pPr>
      <w:r w:rsidRPr="00AA5DA2">
        <w:t>EnhancedRNTP ::= SEQUENCE {</w:t>
      </w:r>
    </w:p>
    <w:p w14:paraId="18BCEC76" w14:textId="77777777" w:rsidR="00DF01FD" w:rsidRPr="00AA5DA2" w:rsidRDefault="00DF01FD" w:rsidP="00DF01FD">
      <w:pPr>
        <w:pStyle w:val="PL"/>
      </w:pPr>
      <w:r w:rsidRPr="00AA5DA2">
        <w:tab/>
        <w:t>enhancedRNTPBitmap</w:t>
      </w:r>
      <w:r w:rsidRPr="00AA5DA2">
        <w:tab/>
      </w:r>
      <w:r w:rsidRPr="00AA5DA2">
        <w:tab/>
      </w:r>
      <w:r w:rsidRPr="00AA5DA2">
        <w:tab/>
        <w:t>BIT STRING (SIZE(12..8800, ...)),</w:t>
      </w:r>
    </w:p>
    <w:p w14:paraId="22C8173A" w14:textId="77777777" w:rsidR="00DF01FD" w:rsidRPr="00AA5DA2" w:rsidRDefault="00DF01FD" w:rsidP="00DF01FD">
      <w:pPr>
        <w:pStyle w:val="PL"/>
      </w:pPr>
      <w:r w:rsidRPr="00AA5DA2">
        <w:tab/>
        <w:t>rNTP-High-Power-Threshold</w:t>
      </w:r>
      <w:r w:rsidRPr="00AA5DA2">
        <w:tab/>
        <w:t>RNTP-Threshold,</w:t>
      </w:r>
    </w:p>
    <w:p w14:paraId="712FD3ED" w14:textId="77777777" w:rsidR="00DF01FD" w:rsidRPr="00AA5DA2" w:rsidRDefault="00DF01FD" w:rsidP="00DF01FD">
      <w:pPr>
        <w:pStyle w:val="PL"/>
      </w:pPr>
      <w:r w:rsidRPr="00AA5DA2">
        <w:tab/>
        <w:t>enhancedRNTPStartTime</w:t>
      </w:r>
      <w:r w:rsidRPr="00AA5DA2">
        <w:tab/>
      </w:r>
      <w:r w:rsidRPr="00AA5DA2">
        <w:tab/>
        <w:t>EnhancedRNTPStartTime OPTIONAL,</w:t>
      </w:r>
    </w:p>
    <w:p w14:paraId="52E20C5B" w14:textId="77777777" w:rsidR="00DF01FD" w:rsidRPr="00AA5DA2" w:rsidRDefault="00DF01FD" w:rsidP="00DF01FD">
      <w:pPr>
        <w:pStyle w:val="PL"/>
      </w:pPr>
      <w:r w:rsidRPr="00AA5DA2">
        <w:tab/>
        <w:t>iE-Extensions</w:t>
      </w:r>
      <w:r w:rsidRPr="00AA5DA2">
        <w:tab/>
      </w:r>
      <w:r w:rsidRPr="00AA5DA2">
        <w:tab/>
      </w:r>
      <w:r w:rsidRPr="00AA5DA2">
        <w:tab/>
      </w:r>
      <w:r w:rsidRPr="00AA5DA2">
        <w:tab/>
        <w:t>ProtocolExtensionContainer { {EnhancedRNTP-ExtIEs} } OPTIONAL,</w:t>
      </w:r>
    </w:p>
    <w:p w14:paraId="4500D035" w14:textId="77777777" w:rsidR="00DF01FD" w:rsidRPr="00AA5DA2" w:rsidRDefault="00DF01FD" w:rsidP="00DF01FD">
      <w:pPr>
        <w:pStyle w:val="PL"/>
      </w:pPr>
      <w:r w:rsidRPr="00AA5DA2">
        <w:tab/>
        <w:t>...</w:t>
      </w:r>
    </w:p>
    <w:p w14:paraId="4B40503A" w14:textId="77777777" w:rsidR="00DF01FD" w:rsidRPr="00AA5DA2" w:rsidRDefault="00DF01FD" w:rsidP="00DF01FD">
      <w:pPr>
        <w:pStyle w:val="PL"/>
      </w:pPr>
      <w:r w:rsidRPr="00AA5DA2">
        <w:t>}</w:t>
      </w:r>
    </w:p>
    <w:p w14:paraId="7D52AC24" w14:textId="77777777" w:rsidR="00DF01FD" w:rsidRPr="00AA5DA2" w:rsidRDefault="00DF01FD" w:rsidP="00DF01FD">
      <w:pPr>
        <w:pStyle w:val="PL"/>
      </w:pPr>
    </w:p>
    <w:p w14:paraId="67A2D092" w14:textId="77777777" w:rsidR="00DF01FD" w:rsidRPr="00AA5DA2" w:rsidRDefault="00DF01FD" w:rsidP="00DF01FD">
      <w:pPr>
        <w:pStyle w:val="PL"/>
      </w:pPr>
      <w:r w:rsidRPr="00AA5DA2">
        <w:t>EnhancedRNTP-ExtIEs X2AP-PROTOCOL-EXTENSION ::= {</w:t>
      </w:r>
    </w:p>
    <w:p w14:paraId="6C2855AA" w14:textId="77777777" w:rsidR="00DF01FD" w:rsidRPr="00AA5DA2" w:rsidRDefault="00DF01FD" w:rsidP="00DF01FD">
      <w:pPr>
        <w:pStyle w:val="PL"/>
      </w:pPr>
      <w:r w:rsidRPr="00AA5DA2">
        <w:tab/>
        <w:t>...</w:t>
      </w:r>
    </w:p>
    <w:p w14:paraId="626B58C9" w14:textId="77777777" w:rsidR="00DF01FD" w:rsidRPr="00AA5DA2" w:rsidRDefault="00DF01FD" w:rsidP="00DF01FD">
      <w:pPr>
        <w:pStyle w:val="PL"/>
      </w:pPr>
      <w:r w:rsidRPr="00AA5DA2">
        <w:t>}</w:t>
      </w:r>
    </w:p>
    <w:p w14:paraId="4B3A04F0" w14:textId="77777777" w:rsidR="00DF01FD" w:rsidRPr="00AA5DA2" w:rsidRDefault="00DF01FD" w:rsidP="00DF01FD">
      <w:pPr>
        <w:pStyle w:val="PL"/>
      </w:pPr>
    </w:p>
    <w:p w14:paraId="0BDC56F0" w14:textId="77777777" w:rsidR="00DF01FD" w:rsidRPr="00AA5DA2" w:rsidRDefault="00DF01FD" w:rsidP="00DF01FD">
      <w:pPr>
        <w:pStyle w:val="PL"/>
      </w:pPr>
      <w:r w:rsidRPr="00AA5DA2">
        <w:t>EnhancedRNTPStartTime ::= SEQUENCE {</w:t>
      </w:r>
    </w:p>
    <w:p w14:paraId="1EFFF04F" w14:textId="77777777" w:rsidR="00DF01FD" w:rsidRPr="00AA5DA2" w:rsidRDefault="00DF01FD" w:rsidP="00DF01FD">
      <w:pPr>
        <w:pStyle w:val="PL"/>
      </w:pPr>
      <w:r w:rsidRPr="00AA5DA2">
        <w:tab/>
      </w:r>
      <w:r w:rsidRPr="00AA5DA2">
        <w:tab/>
        <w:t>startSFN</w:t>
      </w:r>
      <w:r w:rsidRPr="00AA5DA2">
        <w:tab/>
      </w:r>
      <w:r w:rsidRPr="00AA5DA2">
        <w:tab/>
      </w:r>
      <w:r w:rsidRPr="00AA5DA2">
        <w:tab/>
      </w:r>
      <w:r w:rsidRPr="00AA5DA2">
        <w:tab/>
        <w:t>INTEGER (0..1023, ...),</w:t>
      </w:r>
    </w:p>
    <w:p w14:paraId="5BB2C63D" w14:textId="77777777" w:rsidR="00DF01FD" w:rsidRPr="00AA5DA2" w:rsidRDefault="00DF01FD" w:rsidP="00DF01FD">
      <w:pPr>
        <w:pStyle w:val="PL"/>
      </w:pPr>
      <w:r w:rsidRPr="00AA5DA2">
        <w:tab/>
      </w:r>
      <w:r w:rsidRPr="00AA5DA2">
        <w:tab/>
        <w:t>startSubframeNumber</w:t>
      </w:r>
      <w:r w:rsidRPr="00AA5DA2">
        <w:tab/>
      </w:r>
      <w:r w:rsidRPr="00AA5DA2">
        <w:tab/>
        <w:t xml:space="preserve">INTEGER (0..9, ...), </w:t>
      </w:r>
    </w:p>
    <w:p w14:paraId="746BED32" w14:textId="77777777" w:rsidR="00DF01FD" w:rsidRPr="00AA5DA2" w:rsidRDefault="00DF01FD" w:rsidP="00DF01FD">
      <w:pPr>
        <w:pStyle w:val="PL"/>
      </w:pPr>
      <w:r w:rsidRPr="00AA5DA2">
        <w:tab/>
      </w:r>
      <w:r w:rsidRPr="00AA5DA2">
        <w:tab/>
        <w:t>iE-Extensions</w:t>
      </w:r>
      <w:r w:rsidRPr="00AA5DA2">
        <w:tab/>
      </w:r>
      <w:r w:rsidRPr="00AA5DA2">
        <w:tab/>
      </w:r>
      <w:r w:rsidRPr="00AA5DA2">
        <w:tab/>
        <w:t>ProtocolExtensionContainer { {EnhancedRNTPStartTime-ExtIEs} } OPTIONAL,</w:t>
      </w:r>
    </w:p>
    <w:p w14:paraId="6B778B9A" w14:textId="77777777" w:rsidR="00DF01FD" w:rsidRPr="00AA5DA2" w:rsidRDefault="00DF01FD" w:rsidP="00DF01FD">
      <w:pPr>
        <w:pStyle w:val="PL"/>
      </w:pPr>
      <w:r w:rsidRPr="00AA5DA2">
        <w:tab/>
      </w:r>
      <w:r w:rsidRPr="00AA5DA2">
        <w:tab/>
        <w:t>...</w:t>
      </w:r>
    </w:p>
    <w:p w14:paraId="64337746" w14:textId="77777777" w:rsidR="00DF01FD" w:rsidRPr="00AA5DA2" w:rsidRDefault="00DF01FD" w:rsidP="00DF01FD">
      <w:pPr>
        <w:pStyle w:val="PL"/>
      </w:pPr>
      <w:r w:rsidRPr="00AA5DA2">
        <w:tab/>
        <w:t>}</w:t>
      </w:r>
    </w:p>
    <w:p w14:paraId="25739AAA" w14:textId="77777777" w:rsidR="00DF01FD" w:rsidRPr="00AA5DA2" w:rsidRDefault="00DF01FD" w:rsidP="00DF01FD">
      <w:pPr>
        <w:pStyle w:val="PL"/>
      </w:pPr>
    </w:p>
    <w:p w14:paraId="5F012441" w14:textId="77777777" w:rsidR="00DF01FD" w:rsidRPr="00AA5DA2" w:rsidRDefault="00DF01FD" w:rsidP="00DF01FD">
      <w:pPr>
        <w:pStyle w:val="PL"/>
      </w:pPr>
      <w:r w:rsidRPr="00AA5DA2">
        <w:t>EnhancedRNTPStartTime-ExtIEs X2AP-PROTOCOL-EXTENSION ::= {</w:t>
      </w:r>
    </w:p>
    <w:p w14:paraId="49D8A9CE" w14:textId="77777777" w:rsidR="00DF01FD" w:rsidRPr="00AA5DA2" w:rsidRDefault="00DF01FD" w:rsidP="00DF01FD">
      <w:pPr>
        <w:pStyle w:val="PL"/>
      </w:pPr>
      <w:r w:rsidRPr="00AA5DA2">
        <w:tab/>
        <w:t>...</w:t>
      </w:r>
    </w:p>
    <w:p w14:paraId="17F715A9" w14:textId="77777777" w:rsidR="00DF01FD" w:rsidRPr="00AA5DA2" w:rsidRDefault="00DF01FD" w:rsidP="00DF01FD">
      <w:pPr>
        <w:pStyle w:val="PL"/>
      </w:pPr>
      <w:r w:rsidRPr="00AA5DA2">
        <w:t>}</w:t>
      </w:r>
    </w:p>
    <w:p w14:paraId="7D06B55B" w14:textId="77777777" w:rsidR="00DF01FD" w:rsidRPr="00AA5DA2" w:rsidRDefault="00DF01FD" w:rsidP="00DF01FD">
      <w:pPr>
        <w:pStyle w:val="PL"/>
        <w:rPr>
          <w:snapToGrid w:val="0"/>
        </w:rPr>
      </w:pPr>
    </w:p>
    <w:p w14:paraId="05685069" w14:textId="77777777" w:rsidR="00DF01FD" w:rsidRPr="00AA5DA2" w:rsidRDefault="00DF01FD" w:rsidP="00DF01FD">
      <w:pPr>
        <w:pStyle w:val="PL"/>
        <w:rPr>
          <w:snapToGrid w:val="0"/>
        </w:rPr>
      </w:pPr>
      <w:r w:rsidRPr="00AA5DA2">
        <w:rPr>
          <w:snapToGrid w:val="0"/>
        </w:rPr>
        <w:t>ENB-ID ::= CHOICE {</w:t>
      </w:r>
    </w:p>
    <w:p w14:paraId="0DE17270" w14:textId="77777777" w:rsidR="00DF01FD" w:rsidRPr="00AA5DA2" w:rsidRDefault="00DF01FD" w:rsidP="00DF01FD">
      <w:pPr>
        <w:pStyle w:val="PL"/>
        <w:rPr>
          <w:snapToGrid w:val="0"/>
        </w:rPr>
      </w:pPr>
      <w:r w:rsidRPr="00AA5DA2">
        <w:rPr>
          <w:snapToGrid w:val="0"/>
        </w:rPr>
        <w:tab/>
        <w:t>macro-eNB-ID</w:t>
      </w:r>
      <w:r w:rsidRPr="00AA5DA2">
        <w:rPr>
          <w:snapToGrid w:val="0"/>
        </w:rPr>
        <w:tab/>
        <w:t>BIT STRING (SIZE (20)),</w:t>
      </w:r>
    </w:p>
    <w:p w14:paraId="1CEFDF33" w14:textId="77777777" w:rsidR="00DF01FD" w:rsidRPr="00AA5DA2" w:rsidRDefault="00DF01FD" w:rsidP="00DF01FD">
      <w:pPr>
        <w:pStyle w:val="PL"/>
        <w:rPr>
          <w:snapToGrid w:val="0"/>
        </w:rPr>
      </w:pPr>
      <w:r w:rsidRPr="00AA5DA2">
        <w:rPr>
          <w:snapToGrid w:val="0"/>
        </w:rPr>
        <w:tab/>
        <w:t>home-eNB-ID</w:t>
      </w:r>
      <w:r w:rsidRPr="00AA5DA2">
        <w:rPr>
          <w:snapToGrid w:val="0"/>
        </w:rPr>
        <w:tab/>
      </w:r>
      <w:r w:rsidRPr="00AA5DA2">
        <w:rPr>
          <w:snapToGrid w:val="0"/>
        </w:rPr>
        <w:tab/>
        <w:t>BIT STRING (SIZE (28)),</w:t>
      </w:r>
    </w:p>
    <w:p w14:paraId="395256F5" w14:textId="77777777" w:rsidR="00DF01FD" w:rsidRPr="00AA5DA2" w:rsidRDefault="00DF01FD" w:rsidP="00DF01FD">
      <w:pPr>
        <w:pStyle w:val="PL"/>
        <w:rPr>
          <w:snapToGrid w:val="0"/>
        </w:rPr>
      </w:pPr>
      <w:r w:rsidRPr="00AA5DA2">
        <w:rPr>
          <w:snapToGrid w:val="0"/>
        </w:rPr>
        <w:tab/>
        <w:t>... ,</w:t>
      </w:r>
    </w:p>
    <w:p w14:paraId="26DECE05" w14:textId="77777777" w:rsidR="00DF01FD" w:rsidRPr="00AA5DA2" w:rsidRDefault="00DF01FD" w:rsidP="00DF01FD">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14:paraId="4C926790" w14:textId="77777777" w:rsidR="00DF01FD" w:rsidRPr="00AA5DA2" w:rsidRDefault="00DF01FD" w:rsidP="00DF01FD">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14:paraId="279BDFAC" w14:textId="77777777" w:rsidR="00DF01FD" w:rsidRPr="00AA5DA2" w:rsidRDefault="00DF01FD" w:rsidP="00DF01FD">
      <w:pPr>
        <w:pStyle w:val="PL"/>
        <w:rPr>
          <w:snapToGrid w:val="0"/>
        </w:rPr>
      </w:pPr>
      <w:r w:rsidRPr="00AA5DA2">
        <w:rPr>
          <w:snapToGrid w:val="0"/>
        </w:rPr>
        <w:t>}</w:t>
      </w:r>
    </w:p>
    <w:p w14:paraId="21E09397" w14:textId="77777777" w:rsidR="00DF01FD" w:rsidRPr="00AA5DA2" w:rsidRDefault="00DF01FD" w:rsidP="00DF01FD">
      <w:pPr>
        <w:pStyle w:val="PL"/>
        <w:rPr>
          <w:snapToGrid w:val="0"/>
        </w:rPr>
      </w:pPr>
    </w:p>
    <w:p w14:paraId="3F8AD3FC" w14:textId="77777777" w:rsidR="00DF01FD" w:rsidRPr="00AA5DA2" w:rsidRDefault="00DF01FD" w:rsidP="00DF01FD">
      <w:pPr>
        <w:pStyle w:val="PL"/>
        <w:rPr>
          <w:snapToGrid w:val="0"/>
        </w:rPr>
      </w:pPr>
      <w:r w:rsidRPr="00AA5DA2">
        <w:t xml:space="preserve">EncryptionAlgorithms </w:t>
      </w:r>
      <w:r w:rsidRPr="00AA5DA2">
        <w:rPr>
          <w:snapToGrid w:val="0"/>
        </w:rPr>
        <w:t>::= BIT STRING (SIZE (16, ...))</w:t>
      </w:r>
    </w:p>
    <w:p w14:paraId="4BF33301" w14:textId="77777777" w:rsidR="00DF01FD" w:rsidRPr="00AA5DA2" w:rsidRDefault="00DF01FD" w:rsidP="00DF01FD">
      <w:pPr>
        <w:pStyle w:val="PL"/>
        <w:rPr>
          <w:snapToGrid w:val="0"/>
        </w:rPr>
      </w:pPr>
    </w:p>
    <w:p w14:paraId="4BF879A4" w14:textId="77777777" w:rsidR="00DF01FD" w:rsidRPr="00AA5DA2" w:rsidRDefault="00DF01FD" w:rsidP="00DF01FD">
      <w:pPr>
        <w:pStyle w:val="PL"/>
        <w:rPr>
          <w:rFonts w:eastAsia="等线"/>
          <w:snapToGrid w:val="0"/>
          <w:lang w:eastAsia="zh-CN"/>
        </w:rPr>
      </w:pPr>
      <w:bookmarkStart w:id="1279" w:name="_Hlk498465375"/>
      <w:r w:rsidRPr="00AA5DA2">
        <w:rPr>
          <w:rFonts w:eastAsia="等线" w:cs="Courier New"/>
          <w:snapToGrid w:val="0"/>
          <w:lang w:eastAsia="zh-CN"/>
        </w:rPr>
        <w:t>EN-DC-ResourceConfiguration</w:t>
      </w:r>
      <w:r w:rsidRPr="00AA5DA2">
        <w:rPr>
          <w:rFonts w:eastAsia="等线"/>
          <w:snapToGrid w:val="0"/>
          <w:lang w:eastAsia="zh-CN"/>
        </w:rPr>
        <w:t xml:space="preserve"> ::= SEQUENCE {</w:t>
      </w:r>
    </w:p>
    <w:p w14:paraId="165F5EF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pDCPatSgNB</w:t>
      </w:r>
      <w:r w:rsidRPr="00AA5DA2">
        <w:rPr>
          <w:rFonts w:eastAsia="等线"/>
          <w:snapToGrid w:val="0"/>
          <w:lang w:eastAsia="zh-CN"/>
        </w:rPr>
        <w:tab/>
      </w:r>
      <w:r w:rsidRPr="00AA5DA2">
        <w:rPr>
          <w:rFonts w:eastAsia="等线"/>
          <w:snapToGrid w:val="0"/>
          <w:lang w:eastAsia="zh-CN"/>
        </w:rPr>
        <w:tab/>
        <w:t>ENUMERATED {present, not-present, ...},</w:t>
      </w:r>
    </w:p>
    <w:p w14:paraId="63CB3A7D" w14:textId="77777777" w:rsidR="00DF01FD" w:rsidRPr="00AA5DA2" w:rsidRDefault="00DF01FD" w:rsidP="00DF01FD">
      <w:pPr>
        <w:pStyle w:val="PL"/>
        <w:rPr>
          <w:rFonts w:eastAsia="等线"/>
          <w:snapToGrid w:val="0"/>
          <w:lang w:eastAsia="zh-CN"/>
        </w:rPr>
      </w:pPr>
      <w:r w:rsidRPr="00AA5DA2">
        <w:rPr>
          <w:rFonts w:eastAsia="等线"/>
          <w:snapToGrid w:val="0"/>
          <w:lang w:eastAsia="zh-CN"/>
        </w:rPr>
        <w:lastRenderedPageBreak/>
        <w:tab/>
        <w:t>mCGresources</w:t>
      </w:r>
      <w:r w:rsidRPr="00AA5DA2">
        <w:rPr>
          <w:rFonts w:eastAsia="等线"/>
          <w:snapToGrid w:val="0"/>
          <w:lang w:eastAsia="zh-CN"/>
        </w:rPr>
        <w:tab/>
        <w:t>ENUMERATED {present, not-present, ...},</w:t>
      </w:r>
    </w:p>
    <w:p w14:paraId="068FCAEB"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sCGresources</w:t>
      </w:r>
      <w:r w:rsidRPr="00AA5DA2">
        <w:rPr>
          <w:rFonts w:eastAsia="等线"/>
          <w:snapToGrid w:val="0"/>
          <w:lang w:eastAsia="zh-CN"/>
        </w:rPr>
        <w:tab/>
        <w:t>ENUMERATED {present, not-present, ...},</w:t>
      </w:r>
    </w:p>
    <w:p w14:paraId="5568565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{EN-DC-ResourceConfigurationExtIEs} }</w:t>
      </w:r>
      <w:r w:rsidRPr="00AA5DA2">
        <w:rPr>
          <w:rFonts w:eastAsia="等线"/>
          <w:snapToGrid w:val="0"/>
          <w:lang w:eastAsia="zh-CN"/>
        </w:rPr>
        <w:tab/>
        <w:t>OPTIONAL,</w:t>
      </w:r>
    </w:p>
    <w:p w14:paraId="1EC60215"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2D4AA05E"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bookmarkEnd w:id="1279"/>
    <w:p w14:paraId="22F70D98" w14:textId="77777777" w:rsidR="00DF01FD" w:rsidRPr="00AA5DA2" w:rsidRDefault="00DF01FD" w:rsidP="00DF01FD">
      <w:pPr>
        <w:pStyle w:val="PL"/>
        <w:rPr>
          <w:rFonts w:eastAsia="等线"/>
          <w:snapToGrid w:val="0"/>
          <w:lang w:eastAsia="zh-CN"/>
        </w:rPr>
      </w:pPr>
    </w:p>
    <w:p w14:paraId="7AD132B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EN-DC-ResourceConfigurationExtIEs X2AP-PROTOCOL-EXTENSION ::= {</w:t>
      </w:r>
    </w:p>
    <w:p w14:paraId="4693A70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297B2D21"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757F1B4F" w14:textId="77777777" w:rsidR="00DF01FD" w:rsidRPr="00AA5DA2" w:rsidRDefault="00DF01FD" w:rsidP="00DF01FD">
      <w:pPr>
        <w:pStyle w:val="PL"/>
        <w:rPr>
          <w:snapToGrid w:val="0"/>
        </w:rPr>
      </w:pPr>
    </w:p>
    <w:p w14:paraId="28479B1D" w14:textId="77777777" w:rsidR="00DF01FD" w:rsidRPr="00AA5DA2" w:rsidRDefault="00DF01FD" w:rsidP="00DF01FD">
      <w:pPr>
        <w:pStyle w:val="PL"/>
        <w:rPr>
          <w:snapToGrid w:val="0"/>
        </w:rPr>
      </w:pPr>
    </w:p>
    <w:p w14:paraId="5E167349" w14:textId="77777777" w:rsidR="00DF01FD" w:rsidRPr="00AA5DA2" w:rsidRDefault="00DF01FD" w:rsidP="00DF01FD">
      <w:pPr>
        <w:pStyle w:val="PL"/>
        <w:rPr>
          <w:snapToGrid w:val="0"/>
        </w:rPr>
      </w:pPr>
      <w:r w:rsidRPr="00AA5DA2">
        <w:rPr>
          <w:snapToGrid w:val="0"/>
        </w:rPr>
        <w:t>EPLMNs ::= SEQUENCE (SIZE(1..</w:t>
      </w:r>
      <w:r w:rsidRPr="00AA5DA2">
        <w:rPr>
          <w:szCs w:val="16"/>
        </w:rPr>
        <w:t>maxnoofEPLMNs</w:t>
      </w:r>
      <w:r w:rsidRPr="00AA5DA2">
        <w:rPr>
          <w:snapToGrid w:val="0"/>
        </w:rPr>
        <w:t>)) OF PLMN-Identity</w:t>
      </w:r>
    </w:p>
    <w:p w14:paraId="1E51A9DD" w14:textId="77777777" w:rsidR="00DF01FD" w:rsidRPr="00AA5DA2" w:rsidRDefault="00DF01FD" w:rsidP="00DF01FD">
      <w:pPr>
        <w:pStyle w:val="PL"/>
        <w:rPr>
          <w:snapToGrid w:val="0"/>
        </w:rPr>
      </w:pPr>
    </w:p>
    <w:p w14:paraId="3DEE3DCE" w14:textId="77777777" w:rsidR="00DF01FD" w:rsidRPr="00AA5DA2" w:rsidRDefault="00DF01FD" w:rsidP="00DF01FD">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14:paraId="77C5DC5A" w14:textId="77777777" w:rsidR="00DF01FD" w:rsidRPr="00AA5DA2" w:rsidRDefault="00DF01FD" w:rsidP="00DF01FD">
      <w:pPr>
        <w:pStyle w:val="PL"/>
        <w:rPr>
          <w:snapToGrid w:val="0"/>
        </w:rPr>
      </w:pPr>
    </w:p>
    <w:p w14:paraId="7CA364B3" w14:textId="77777777" w:rsidR="00DF01FD" w:rsidRPr="00AA5DA2" w:rsidRDefault="00DF01FD" w:rsidP="00DF01FD">
      <w:pPr>
        <w:pStyle w:val="PL"/>
        <w:rPr>
          <w:snapToGrid w:val="0"/>
        </w:rPr>
      </w:pPr>
      <w:r w:rsidRPr="00AA5DA2">
        <w:rPr>
          <w:snapToGrid w:val="0"/>
        </w:rPr>
        <w:t>ERABActivityNotifyItem ::= SEQUENCE {</w:t>
      </w:r>
    </w:p>
    <w:p w14:paraId="235B188C" w14:textId="77777777" w:rsidR="00DF01FD" w:rsidRPr="00AA5DA2" w:rsidRDefault="00DF01FD" w:rsidP="00DF01FD">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14:paraId="78C96D86" w14:textId="77777777" w:rsidR="00DF01FD" w:rsidRPr="00AA5DA2" w:rsidRDefault="00DF01FD" w:rsidP="00DF01FD">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14:paraId="627BB67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14:paraId="3F151A0D" w14:textId="77777777" w:rsidR="00DF01FD" w:rsidRPr="00AA5DA2" w:rsidRDefault="00DF01FD" w:rsidP="00DF01FD">
      <w:pPr>
        <w:pStyle w:val="PL"/>
        <w:rPr>
          <w:snapToGrid w:val="0"/>
        </w:rPr>
      </w:pPr>
      <w:r w:rsidRPr="00AA5DA2">
        <w:rPr>
          <w:snapToGrid w:val="0"/>
        </w:rPr>
        <w:tab/>
        <w:t>...</w:t>
      </w:r>
    </w:p>
    <w:p w14:paraId="27953E7D" w14:textId="77777777" w:rsidR="00DF01FD" w:rsidRPr="00AA5DA2" w:rsidRDefault="00DF01FD" w:rsidP="00DF01FD">
      <w:pPr>
        <w:pStyle w:val="PL"/>
        <w:rPr>
          <w:snapToGrid w:val="0"/>
        </w:rPr>
      </w:pPr>
      <w:r w:rsidRPr="00AA5DA2">
        <w:rPr>
          <w:snapToGrid w:val="0"/>
        </w:rPr>
        <w:t>}</w:t>
      </w:r>
    </w:p>
    <w:p w14:paraId="238B0C1E" w14:textId="77777777" w:rsidR="00DF01FD" w:rsidRPr="00AA5DA2" w:rsidRDefault="00DF01FD" w:rsidP="00DF01FD">
      <w:pPr>
        <w:pStyle w:val="PL"/>
        <w:rPr>
          <w:snapToGrid w:val="0"/>
        </w:rPr>
      </w:pPr>
    </w:p>
    <w:p w14:paraId="285C920C" w14:textId="77777777" w:rsidR="00DF01FD" w:rsidRPr="00AA5DA2" w:rsidRDefault="00DF01FD" w:rsidP="00DF01FD">
      <w:pPr>
        <w:pStyle w:val="PL"/>
        <w:rPr>
          <w:snapToGrid w:val="0"/>
        </w:rPr>
      </w:pPr>
      <w:r w:rsidRPr="00AA5DA2">
        <w:rPr>
          <w:snapToGrid w:val="0"/>
        </w:rPr>
        <w:t>ERABActivityNotifyItem-ExtIEs X2AP-PROTOCOL-EXTENSION ::= {</w:t>
      </w:r>
    </w:p>
    <w:p w14:paraId="025BA437" w14:textId="77777777" w:rsidR="00DF01FD" w:rsidRPr="00AA5DA2" w:rsidRDefault="00DF01FD" w:rsidP="00DF01FD">
      <w:pPr>
        <w:pStyle w:val="PL"/>
        <w:rPr>
          <w:snapToGrid w:val="0"/>
        </w:rPr>
      </w:pPr>
      <w:r w:rsidRPr="00AA5DA2">
        <w:rPr>
          <w:snapToGrid w:val="0"/>
        </w:rPr>
        <w:tab/>
        <w:t>...</w:t>
      </w:r>
    </w:p>
    <w:p w14:paraId="10B77AE5" w14:textId="77777777" w:rsidR="00DF01FD" w:rsidRPr="00AA5DA2" w:rsidRDefault="00DF01FD" w:rsidP="00DF01FD">
      <w:pPr>
        <w:pStyle w:val="PL"/>
        <w:rPr>
          <w:snapToGrid w:val="0"/>
        </w:rPr>
      </w:pPr>
      <w:r w:rsidRPr="00AA5DA2">
        <w:rPr>
          <w:snapToGrid w:val="0"/>
        </w:rPr>
        <w:t>}</w:t>
      </w:r>
    </w:p>
    <w:p w14:paraId="69F25D69" w14:textId="77777777" w:rsidR="00DF01FD" w:rsidRPr="00AA5DA2" w:rsidRDefault="00DF01FD" w:rsidP="00DF01FD">
      <w:pPr>
        <w:pStyle w:val="PL"/>
        <w:rPr>
          <w:snapToGrid w:val="0"/>
        </w:rPr>
      </w:pPr>
    </w:p>
    <w:p w14:paraId="11F67B29" w14:textId="77777777" w:rsidR="00DF01FD" w:rsidRPr="00AA5DA2" w:rsidRDefault="00DF01FD" w:rsidP="00DF01FD">
      <w:pPr>
        <w:pStyle w:val="PL"/>
        <w:rPr>
          <w:snapToGrid w:val="0"/>
        </w:rPr>
      </w:pPr>
      <w:r w:rsidRPr="00AA5DA2">
        <w:t>E-RAB-ID ::=</w:t>
      </w:r>
      <w:r w:rsidRPr="00AA5DA2">
        <w:rPr>
          <w:snapToGrid w:val="0"/>
        </w:rPr>
        <w:t xml:space="preserve"> INTEGER (0..15, ...)</w:t>
      </w:r>
    </w:p>
    <w:p w14:paraId="37DF8A98" w14:textId="77777777" w:rsidR="00DF01FD" w:rsidRPr="00AA5DA2" w:rsidRDefault="00DF01FD" w:rsidP="00DF01FD">
      <w:pPr>
        <w:pStyle w:val="PL"/>
        <w:rPr>
          <w:snapToGrid w:val="0"/>
        </w:rPr>
      </w:pPr>
    </w:p>
    <w:p w14:paraId="15D4B3A0" w14:textId="77777777" w:rsidR="00DF01FD" w:rsidRPr="00AA5DA2" w:rsidRDefault="00DF01FD" w:rsidP="00DF01FD">
      <w:pPr>
        <w:pStyle w:val="PL"/>
        <w:rPr>
          <w:snapToGrid w:val="0"/>
        </w:rPr>
      </w:pPr>
      <w:r w:rsidRPr="00AA5DA2">
        <w:rPr>
          <w:snapToGrid w:val="0"/>
        </w:rPr>
        <w:t>E-RAB-Level-QoS-Parameters ::= SEQUENCE {</w:t>
      </w:r>
    </w:p>
    <w:p w14:paraId="1BFBC2C4" w14:textId="77777777" w:rsidR="00DF01FD" w:rsidRPr="00AA5DA2" w:rsidRDefault="00DF01FD" w:rsidP="00DF01FD">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14:paraId="246B912D" w14:textId="77777777" w:rsidR="00DF01FD" w:rsidRPr="00AA5DA2" w:rsidRDefault="00DF01FD" w:rsidP="00DF01FD">
      <w:pPr>
        <w:pStyle w:val="PL"/>
        <w:rPr>
          <w:snapToGrid w:val="0"/>
        </w:rPr>
      </w:pPr>
      <w:r w:rsidRPr="00AA5DA2">
        <w:rPr>
          <w:snapToGrid w:val="0"/>
        </w:rPr>
        <w:tab/>
        <w:t>allocationAndRetentionPriority</w:t>
      </w:r>
      <w:r w:rsidRPr="00AA5DA2">
        <w:rPr>
          <w:snapToGrid w:val="0"/>
        </w:rPr>
        <w:tab/>
        <w:t>AllocationAndRetentionPriority,</w:t>
      </w:r>
    </w:p>
    <w:p w14:paraId="4DAD391F" w14:textId="77777777" w:rsidR="00DF01FD" w:rsidRPr="00AA5DA2" w:rsidRDefault="00DF01FD" w:rsidP="00DF01FD">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97548E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14:paraId="737BB729" w14:textId="77777777" w:rsidR="00DF01FD" w:rsidRPr="00AA5DA2" w:rsidRDefault="00DF01FD" w:rsidP="00DF01FD">
      <w:pPr>
        <w:pStyle w:val="PL"/>
        <w:rPr>
          <w:snapToGrid w:val="0"/>
        </w:rPr>
      </w:pPr>
      <w:r w:rsidRPr="00AA5DA2">
        <w:rPr>
          <w:snapToGrid w:val="0"/>
        </w:rPr>
        <w:tab/>
        <w:t>...</w:t>
      </w:r>
    </w:p>
    <w:p w14:paraId="6C2EA4E4" w14:textId="77777777" w:rsidR="00DF01FD" w:rsidRPr="00AA5DA2" w:rsidRDefault="00DF01FD" w:rsidP="00DF01FD">
      <w:pPr>
        <w:pStyle w:val="PL"/>
        <w:rPr>
          <w:snapToGrid w:val="0"/>
        </w:rPr>
      </w:pPr>
      <w:r w:rsidRPr="00AA5DA2">
        <w:rPr>
          <w:snapToGrid w:val="0"/>
        </w:rPr>
        <w:t>}</w:t>
      </w:r>
    </w:p>
    <w:p w14:paraId="5478A88D" w14:textId="77777777" w:rsidR="00DF01FD" w:rsidRPr="00AA5DA2" w:rsidRDefault="00DF01FD" w:rsidP="00DF01FD">
      <w:pPr>
        <w:pStyle w:val="PL"/>
        <w:rPr>
          <w:snapToGrid w:val="0"/>
        </w:rPr>
      </w:pPr>
    </w:p>
    <w:p w14:paraId="33E70E74" w14:textId="77777777" w:rsidR="00DF01FD" w:rsidRPr="00AA5DA2" w:rsidRDefault="00DF01FD" w:rsidP="00DF01FD">
      <w:pPr>
        <w:pStyle w:val="PL"/>
        <w:rPr>
          <w:snapToGrid w:val="0"/>
        </w:rPr>
      </w:pPr>
      <w:r w:rsidRPr="00AA5DA2">
        <w:rPr>
          <w:snapToGrid w:val="0"/>
        </w:rPr>
        <w:t>E-RAB-Level-QoS-Parameters-ExtIEs X2AP-PROTOCOL-EXTENSION ::= {</w:t>
      </w:r>
    </w:p>
    <w:p w14:paraId="42223AD4" w14:textId="77777777" w:rsidR="00DF01FD" w:rsidRPr="00AA5DA2" w:rsidRDefault="00DF01FD" w:rsidP="00DF01FD">
      <w:pPr>
        <w:pStyle w:val="PL"/>
        <w:rPr>
          <w:snapToGrid w:val="0"/>
        </w:rPr>
      </w:pPr>
      <w:r w:rsidRPr="00AA5DA2">
        <w:rPr>
          <w:snapToGrid w:val="0"/>
        </w:rPr>
        <w:t>-- Extended for introduction of downlink and uplink packet loss rate for enhanced Voice performance –</w:t>
      </w:r>
    </w:p>
    <w:p w14:paraId="3637A3D1" w14:textId="77777777" w:rsidR="00DF01FD" w:rsidRPr="00AA5DA2" w:rsidRDefault="00DF01FD" w:rsidP="00DF01FD">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0F9469BD" w14:textId="77777777" w:rsidR="00DF01FD" w:rsidRPr="00AA5DA2" w:rsidRDefault="00DF01FD" w:rsidP="00DF01FD">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4BA91ED9" w14:textId="77777777" w:rsidR="00DF01FD" w:rsidRPr="00AA5DA2" w:rsidRDefault="00DF01FD" w:rsidP="00DF01FD">
      <w:pPr>
        <w:pStyle w:val="PL"/>
        <w:rPr>
          <w:snapToGrid w:val="0"/>
        </w:rPr>
      </w:pPr>
      <w:r w:rsidRPr="00AA5DA2">
        <w:rPr>
          <w:snapToGrid w:val="0"/>
        </w:rPr>
        <w:tab/>
        <w:t>...</w:t>
      </w:r>
    </w:p>
    <w:p w14:paraId="32114499" w14:textId="77777777" w:rsidR="00DF01FD" w:rsidRPr="00AA5DA2" w:rsidRDefault="00DF01FD" w:rsidP="00DF01FD">
      <w:pPr>
        <w:pStyle w:val="PL"/>
        <w:rPr>
          <w:snapToGrid w:val="0"/>
        </w:rPr>
      </w:pPr>
      <w:r w:rsidRPr="00AA5DA2">
        <w:rPr>
          <w:snapToGrid w:val="0"/>
        </w:rPr>
        <w:t>}</w:t>
      </w:r>
    </w:p>
    <w:p w14:paraId="5B816C49" w14:textId="77777777" w:rsidR="00DF01FD" w:rsidRPr="00AA5DA2" w:rsidRDefault="00DF01FD" w:rsidP="00DF01FD">
      <w:pPr>
        <w:pStyle w:val="PL"/>
        <w:rPr>
          <w:snapToGrid w:val="0"/>
        </w:rPr>
      </w:pPr>
    </w:p>
    <w:p w14:paraId="0F240A09" w14:textId="77777777" w:rsidR="00DF01FD" w:rsidRPr="00AA5DA2" w:rsidRDefault="00DF01FD" w:rsidP="00DF01FD">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14:paraId="74A1A2C1" w14:textId="77777777" w:rsidR="00DF01FD" w:rsidRPr="00AA5DA2" w:rsidRDefault="00DF01FD" w:rsidP="00DF01FD">
      <w:pPr>
        <w:pStyle w:val="PL"/>
        <w:rPr>
          <w:snapToGrid w:val="0"/>
        </w:rPr>
      </w:pPr>
    </w:p>
    <w:p w14:paraId="77EDBBBF" w14:textId="77777777" w:rsidR="00DF01FD" w:rsidRPr="00AA5DA2" w:rsidRDefault="00DF01FD" w:rsidP="00DF01FD">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14:paraId="7648957B" w14:textId="77777777" w:rsidR="00DF01FD" w:rsidRPr="00AA5DA2" w:rsidRDefault="00DF01FD" w:rsidP="00DF01FD">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14:paraId="599B7CB4" w14:textId="77777777" w:rsidR="00DF01FD" w:rsidRPr="00AA5DA2" w:rsidRDefault="00DF01FD" w:rsidP="00DF01FD">
      <w:pPr>
        <w:pStyle w:val="PL"/>
        <w:rPr>
          <w:snapToGrid w:val="0"/>
        </w:rPr>
      </w:pPr>
      <w:r w:rsidRPr="00AA5DA2">
        <w:rPr>
          <w:snapToGrid w:val="0"/>
        </w:rPr>
        <w:tab/>
        <w:t>...</w:t>
      </w:r>
    </w:p>
    <w:p w14:paraId="3D0BEA52" w14:textId="77777777" w:rsidR="00DF01FD" w:rsidRPr="00AA5DA2" w:rsidRDefault="00DF01FD" w:rsidP="00DF01FD">
      <w:pPr>
        <w:pStyle w:val="PL"/>
        <w:rPr>
          <w:snapToGrid w:val="0"/>
        </w:rPr>
      </w:pPr>
      <w:r w:rsidRPr="00AA5DA2">
        <w:rPr>
          <w:snapToGrid w:val="0"/>
        </w:rPr>
        <w:t>}</w:t>
      </w:r>
    </w:p>
    <w:p w14:paraId="0D2918F8" w14:textId="77777777" w:rsidR="00DF01FD" w:rsidRPr="00AA5DA2" w:rsidRDefault="00DF01FD" w:rsidP="00DF01FD">
      <w:pPr>
        <w:pStyle w:val="PL"/>
        <w:rPr>
          <w:snapToGrid w:val="0"/>
        </w:rPr>
      </w:pPr>
    </w:p>
    <w:p w14:paraId="7CAF9903" w14:textId="77777777" w:rsidR="00DF01FD" w:rsidRPr="00AA5DA2" w:rsidRDefault="00DF01FD" w:rsidP="00DF01FD">
      <w:pPr>
        <w:pStyle w:val="PL"/>
        <w:rPr>
          <w:snapToGrid w:val="0"/>
        </w:rPr>
      </w:pPr>
      <w:r w:rsidRPr="00AA5DA2">
        <w:t>E-RAB-Item</w:t>
      </w:r>
      <w:r w:rsidRPr="00AA5DA2">
        <w:rPr>
          <w:snapToGrid w:val="0"/>
        </w:rPr>
        <w:t xml:space="preserve"> ::= SEQUENCE {</w:t>
      </w:r>
    </w:p>
    <w:p w14:paraId="778E0DC2" w14:textId="77777777" w:rsidR="00DF01FD" w:rsidRPr="00AA5DA2" w:rsidRDefault="00DF01FD" w:rsidP="00DF01F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14:paraId="1FB2CD7B" w14:textId="77777777" w:rsidR="00DF01FD" w:rsidRPr="00AA5DA2" w:rsidRDefault="00DF01FD" w:rsidP="00DF01FD">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14:paraId="2981A0DB" w14:textId="77777777" w:rsidR="00DF01FD" w:rsidRPr="00AA5DA2" w:rsidRDefault="00DF01FD" w:rsidP="00DF01FD">
      <w:pPr>
        <w:pStyle w:val="PL"/>
        <w:rPr>
          <w:snapToGrid w:val="0"/>
        </w:rPr>
      </w:pPr>
      <w:r w:rsidRPr="00AA5DA2">
        <w:rPr>
          <w:snapToGrid w:val="0"/>
        </w:rPr>
        <w:lastRenderedPageBreak/>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14:paraId="6D04BBBC" w14:textId="77777777" w:rsidR="00DF01FD" w:rsidRPr="00AA5DA2" w:rsidRDefault="00DF01FD" w:rsidP="00DF01FD">
      <w:pPr>
        <w:pStyle w:val="PL"/>
        <w:rPr>
          <w:snapToGrid w:val="0"/>
        </w:rPr>
      </w:pPr>
      <w:r w:rsidRPr="00AA5DA2">
        <w:rPr>
          <w:snapToGrid w:val="0"/>
        </w:rPr>
        <w:tab/>
        <w:t>...</w:t>
      </w:r>
    </w:p>
    <w:p w14:paraId="69A314C1" w14:textId="77777777" w:rsidR="00DF01FD" w:rsidRPr="00AA5DA2" w:rsidRDefault="00DF01FD" w:rsidP="00DF01FD">
      <w:pPr>
        <w:pStyle w:val="PL"/>
        <w:rPr>
          <w:snapToGrid w:val="0"/>
        </w:rPr>
      </w:pPr>
      <w:r w:rsidRPr="00AA5DA2">
        <w:rPr>
          <w:snapToGrid w:val="0"/>
        </w:rPr>
        <w:t>}</w:t>
      </w:r>
    </w:p>
    <w:p w14:paraId="30601AE3" w14:textId="77777777" w:rsidR="00DF01FD" w:rsidRPr="00AA5DA2" w:rsidRDefault="00DF01FD" w:rsidP="00DF01FD">
      <w:pPr>
        <w:pStyle w:val="PL"/>
        <w:rPr>
          <w:snapToGrid w:val="0"/>
        </w:rPr>
      </w:pPr>
    </w:p>
    <w:p w14:paraId="71F44A15" w14:textId="77777777" w:rsidR="00DF01FD" w:rsidRPr="00AA5DA2" w:rsidRDefault="00DF01FD" w:rsidP="00DF01FD">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14:paraId="43CAFCBE" w14:textId="77777777" w:rsidR="00DF01FD" w:rsidRPr="00AA5DA2" w:rsidRDefault="00DF01FD" w:rsidP="00DF01FD">
      <w:pPr>
        <w:pStyle w:val="PL"/>
        <w:rPr>
          <w:snapToGrid w:val="0"/>
        </w:rPr>
      </w:pPr>
      <w:r w:rsidRPr="00AA5DA2">
        <w:rPr>
          <w:snapToGrid w:val="0"/>
        </w:rPr>
        <w:tab/>
        <w:t>...</w:t>
      </w:r>
    </w:p>
    <w:p w14:paraId="5D4EDB44" w14:textId="77777777" w:rsidR="00DF01FD" w:rsidRPr="00AA5DA2" w:rsidRDefault="00DF01FD" w:rsidP="00DF01FD">
      <w:pPr>
        <w:pStyle w:val="PL"/>
        <w:rPr>
          <w:snapToGrid w:val="0"/>
        </w:rPr>
      </w:pPr>
      <w:r w:rsidRPr="00AA5DA2">
        <w:rPr>
          <w:snapToGrid w:val="0"/>
        </w:rPr>
        <w:t>}</w:t>
      </w:r>
    </w:p>
    <w:p w14:paraId="353E9C2A" w14:textId="77777777" w:rsidR="00DF01FD" w:rsidRDefault="00DF01FD" w:rsidP="00DF01FD">
      <w:pPr>
        <w:pStyle w:val="PL"/>
        <w:rPr>
          <w:ins w:id="1280" w:author="作者"/>
          <w:snapToGrid w:val="0"/>
        </w:rPr>
      </w:pPr>
    </w:p>
    <w:p w14:paraId="41194DB2" w14:textId="49558C8F" w:rsidR="00DF01FD" w:rsidRPr="007E6716" w:rsidRDefault="00DF01FD" w:rsidP="00DF01FD">
      <w:pPr>
        <w:pStyle w:val="PL"/>
        <w:rPr>
          <w:ins w:id="1281" w:author="作者"/>
          <w:snapToGrid w:val="0"/>
        </w:rPr>
      </w:pPr>
      <w:ins w:id="1282"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1283" w:author="作者"/>
        </w:rPr>
      </w:pPr>
    </w:p>
    <w:p w14:paraId="1491E3FA" w14:textId="4BABF1DD" w:rsidR="00DF01FD" w:rsidRPr="007E6716" w:rsidRDefault="00DF01FD" w:rsidP="00DF01FD">
      <w:pPr>
        <w:pStyle w:val="PL"/>
        <w:rPr>
          <w:ins w:id="1284" w:author="作者"/>
          <w:noProof w:val="0"/>
        </w:rPr>
      </w:pPr>
      <w:ins w:id="1285" w:author="作者">
        <w:r>
          <w:rPr>
            <w:snapToGrid w:val="0"/>
          </w:rPr>
          <w:t>E-RABsSubjectToEarlyForwardingTransfer-</w:t>
        </w:r>
        <w:proofErr w:type="gramStart"/>
        <w:r>
          <w:rPr>
            <w:snapToGrid w:val="0"/>
          </w:rPr>
          <w:t>Item</w:t>
        </w:r>
        <w:r w:rsidRPr="007E6716">
          <w:rPr>
            <w:noProof w:val="0"/>
          </w:rPr>
          <w:t xml:space="preserve"> :</w:t>
        </w:r>
        <w:proofErr w:type="gramEnd"/>
        <w:r w:rsidRPr="007E6716">
          <w:rPr>
            <w:noProof w:val="0"/>
          </w:rPr>
          <w:t>:= SEQUENCE {</w:t>
        </w:r>
      </w:ins>
    </w:p>
    <w:p w14:paraId="34E44DDA" w14:textId="0E67916F" w:rsidR="00DF01FD" w:rsidRPr="00AA5DA2" w:rsidRDefault="00DF01FD" w:rsidP="00DF01FD">
      <w:pPr>
        <w:pStyle w:val="PL"/>
        <w:rPr>
          <w:ins w:id="1286" w:author="作者"/>
          <w:snapToGrid w:val="0"/>
        </w:rPr>
      </w:pPr>
      <w:ins w:id="1287"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1288" w:author="作者"/>
          <w:noProof w:val="0"/>
        </w:rPr>
      </w:pPr>
      <w:ins w:id="1289" w:author="作者">
        <w:r>
          <w:rPr>
            <w:noProof w:val="0"/>
          </w:rPr>
          <w:tab/>
        </w:r>
        <w:proofErr w:type="spellStart"/>
        <w:proofErr w:type="gramStart"/>
        <w:r w:rsidR="009D2C97">
          <w:rPr>
            <w:noProof w:val="0"/>
          </w:rPr>
          <w:t>f</w:t>
        </w:r>
        <w:r w:rsidR="009D2C97">
          <w:t>IRST</w:t>
        </w:r>
        <w:proofErr w:type="spellEnd"/>
        <w:r w:rsidR="009D2C97">
          <w:t>-DL-COUNTValue</w:t>
        </w:r>
        <w:proofErr w:type="gramEnd"/>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proofErr w:type="spellStart"/>
        <w:r w:rsidR="009D2C97" w:rsidRPr="00AA5DA2">
          <w:rPr>
            <w:noProof w:val="0"/>
          </w:rPr>
          <w:t>COUNTvalue</w:t>
        </w:r>
        <w:proofErr w:type="spellEnd"/>
        <w:r>
          <w:rPr>
            <w:noProof w:val="0"/>
          </w:rPr>
          <w:t>,</w:t>
        </w:r>
      </w:ins>
    </w:p>
    <w:p w14:paraId="7B54FAE1" w14:textId="0BD35082" w:rsidR="009D2C97" w:rsidRDefault="009D2C97" w:rsidP="00DF01FD">
      <w:pPr>
        <w:pStyle w:val="PL"/>
        <w:rPr>
          <w:ins w:id="1290" w:author="作者"/>
          <w:noProof w:val="0"/>
        </w:rPr>
      </w:pPr>
      <w:ins w:id="1291" w:author="作者">
        <w:r>
          <w:rPr>
            <w:noProof w:val="0"/>
          </w:rPr>
          <w:tab/>
        </w:r>
        <w:proofErr w:type="spellStart"/>
        <w:proofErr w:type="gramStart"/>
        <w:r>
          <w:rPr>
            <w:noProof w:val="0"/>
          </w:rPr>
          <w:t>f</w:t>
        </w:r>
        <w:r>
          <w:t>IRST</w:t>
        </w:r>
        <w:proofErr w:type="spellEnd"/>
        <w:r>
          <w:t>-DL-COUNTValueExtended</w:t>
        </w:r>
        <w:proofErr w:type="gramEnd"/>
        <w:r>
          <w:tab/>
        </w:r>
        <w:r>
          <w:tab/>
        </w:r>
        <w:r>
          <w:tab/>
        </w:r>
        <w:r>
          <w:tab/>
        </w:r>
        <w:r>
          <w:tab/>
        </w:r>
        <w:r>
          <w:tab/>
        </w:r>
        <w:r>
          <w:tab/>
        </w:r>
        <w:proofErr w:type="spellStart"/>
        <w:r w:rsidRPr="00AA5DA2">
          <w:rPr>
            <w:noProof w:val="0"/>
          </w:rPr>
          <w:t>COUNTvalue</w:t>
        </w:r>
        <w:proofErr w:type="spellEnd"/>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39CDF4C8" w:rsidR="009D2C97" w:rsidRPr="007E6716" w:rsidRDefault="009D2C97" w:rsidP="00DF01FD">
      <w:pPr>
        <w:pStyle w:val="PL"/>
        <w:rPr>
          <w:ins w:id="1292" w:author="作者"/>
          <w:noProof w:val="0"/>
        </w:rPr>
      </w:pPr>
      <w:ins w:id="1293" w:author="作者">
        <w:r>
          <w:tab/>
          <w:t>fIRST-DL-COUNTValueforPDCPSNLength18</w:t>
        </w:r>
        <w:r>
          <w:tab/>
        </w:r>
        <w:r>
          <w:tab/>
        </w:r>
        <w:r>
          <w:tab/>
        </w:r>
        <w:r>
          <w:tab/>
        </w:r>
        <w:proofErr w:type="spellStart"/>
        <w:r w:rsidRPr="00AA5DA2">
          <w:rPr>
            <w:noProof w:val="0"/>
          </w:rPr>
          <w:t>COUNTvalue</w:t>
        </w:r>
        <w:proofErr w:type="spellEnd"/>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1294" w:author="作者"/>
        </w:rPr>
      </w:pPr>
      <w:ins w:id="1295" w:author="作者">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1296" w:author="作者"/>
        </w:rPr>
      </w:pPr>
      <w:ins w:id="1297" w:author="作者">
        <w:r w:rsidRPr="007E6716">
          <w:tab/>
          <w:t>...</w:t>
        </w:r>
      </w:ins>
    </w:p>
    <w:p w14:paraId="63D3C0BB" w14:textId="77777777" w:rsidR="00DF01FD" w:rsidRDefault="00DF01FD" w:rsidP="00DF01FD">
      <w:pPr>
        <w:pStyle w:val="PL"/>
        <w:rPr>
          <w:ins w:id="1298" w:author="作者"/>
        </w:rPr>
      </w:pPr>
      <w:ins w:id="1299" w:author="作者">
        <w:r w:rsidRPr="007E6716">
          <w:t>}</w:t>
        </w:r>
      </w:ins>
    </w:p>
    <w:p w14:paraId="351E38CD" w14:textId="77777777" w:rsidR="00D643FC" w:rsidRDefault="00D643FC" w:rsidP="00DF01FD">
      <w:pPr>
        <w:pStyle w:val="PL"/>
        <w:rPr>
          <w:ins w:id="1300" w:author="作者"/>
        </w:rPr>
      </w:pPr>
    </w:p>
    <w:p w14:paraId="3DF86D3E" w14:textId="77777777" w:rsidR="00D643FC" w:rsidRPr="007E6716" w:rsidRDefault="00D643FC" w:rsidP="00D643FC">
      <w:pPr>
        <w:pStyle w:val="PL"/>
        <w:rPr>
          <w:ins w:id="1301" w:author="作者"/>
          <w:noProof w:val="0"/>
          <w:snapToGrid w:val="0"/>
          <w:lang w:eastAsia="zh-CN"/>
        </w:rPr>
      </w:pPr>
      <w:ins w:id="1302" w:author="作者">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w:t>
        </w:r>
      </w:ins>
    </w:p>
    <w:p w14:paraId="7E83C0BB" w14:textId="77777777" w:rsidR="00D643FC" w:rsidRPr="007E6716" w:rsidRDefault="00D643FC" w:rsidP="00D643FC">
      <w:pPr>
        <w:pStyle w:val="PL"/>
        <w:rPr>
          <w:ins w:id="1303" w:author="作者"/>
          <w:noProof w:val="0"/>
          <w:snapToGrid w:val="0"/>
          <w:lang w:eastAsia="zh-CN"/>
        </w:rPr>
      </w:pPr>
      <w:ins w:id="1304" w:author="作者">
        <w:r w:rsidRPr="007E6716">
          <w:rPr>
            <w:noProof w:val="0"/>
            <w:snapToGrid w:val="0"/>
            <w:lang w:eastAsia="zh-CN"/>
          </w:rPr>
          <w:tab/>
          <w:t>...</w:t>
        </w:r>
      </w:ins>
    </w:p>
    <w:p w14:paraId="1F85C4A4" w14:textId="77777777" w:rsidR="00D643FC" w:rsidRPr="007E6716" w:rsidRDefault="00D643FC" w:rsidP="00D643FC">
      <w:pPr>
        <w:pStyle w:val="PL"/>
        <w:rPr>
          <w:ins w:id="1305" w:author="作者"/>
          <w:noProof w:val="0"/>
          <w:snapToGrid w:val="0"/>
          <w:lang w:eastAsia="zh-CN"/>
        </w:rPr>
      </w:pPr>
      <w:ins w:id="1306" w:author="作者">
        <w:r w:rsidRPr="007E6716">
          <w:rPr>
            <w:noProof w:val="0"/>
            <w:snapToGrid w:val="0"/>
            <w:lang w:eastAsia="zh-CN"/>
          </w:rPr>
          <w:t>}</w:t>
        </w:r>
      </w:ins>
    </w:p>
    <w:p w14:paraId="4D95C3F6" w14:textId="77777777" w:rsidR="00DF01FD" w:rsidRDefault="00DF01FD" w:rsidP="00DF01FD">
      <w:pPr>
        <w:pStyle w:val="PL"/>
        <w:rPr>
          <w:ins w:id="1307" w:author="作者"/>
        </w:rPr>
      </w:pPr>
    </w:p>
    <w:p w14:paraId="5C197EA7" w14:textId="2D1DD518" w:rsidR="009D2C97" w:rsidRPr="007E6716" w:rsidRDefault="009D2C97" w:rsidP="009D2C97">
      <w:pPr>
        <w:pStyle w:val="PL"/>
        <w:rPr>
          <w:ins w:id="1308" w:author="作者"/>
          <w:snapToGrid w:val="0"/>
        </w:rPr>
      </w:pPr>
      <w:ins w:id="1309"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1310" w:author="作者"/>
        </w:rPr>
      </w:pPr>
    </w:p>
    <w:p w14:paraId="79534FBE" w14:textId="15949D4F" w:rsidR="009D2C97" w:rsidRPr="007E6716" w:rsidRDefault="009D2C97" w:rsidP="009D2C97">
      <w:pPr>
        <w:pStyle w:val="PL"/>
        <w:rPr>
          <w:ins w:id="1311" w:author="作者"/>
          <w:noProof w:val="0"/>
        </w:rPr>
      </w:pPr>
      <w:ins w:id="1312"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1313" w:author="作者"/>
          <w:snapToGrid w:val="0"/>
        </w:rPr>
      </w:pPr>
      <w:ins w:id="1314"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1315" w:author="作者"/>
          <w:snapToGrid w:val="0"/>
        </w:rPr>
      </w:pPr>
      <w:ins w:id="1316"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ins>
    </w:p>
    <w:p w14:paraId="253595F1" w14:textId="51AC1FB5" w:rsidR="00D643FC" w:rsidRPr="00D643FC" w:rsidRDefault="00D643FC" w:rsidP="00D643FC">
      <w:pPr>
        <w:pStyle w:val="PL"/>
        <w:rPr>
          <w:ins w:id="1317" w:author="作者"/>
          <w:snapToGrid w:val="0"/>
        </w:rPr>
      </w:pPr>
      <w:ins w:id="1318"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Pr="00AA5DA2">
          <w:rPr>
            <w:noProof w:val="0"/>
          </w:rPr>
          <w:t>COUNTvalue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B25A281" w:rsidR="00DF01FD" w:rsidRPr="00AA5DA2" w:rsidRDefault="00D643FC" w:rsidP="00D643FC">
      <w:pPr>
        <w:pStyle w:val="PL"/>
        <w:rPr>
          <w:snapToGrid w:val="0"/>
        </w:rPr>
      </w:pPr>
      <w:ins w:id="1319"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proofErr w:type="spellStart"/>
        <w:r w:rsidRPr="00AA5DA2">
          <w:rPr>
            <w:noProof w:val="0"/>
          </w:rPr>
          <w:t>COUNTvalue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1320" w:author="作者"/>
        </w:rPr>
      </w:pPr>
      <w:ins w:id="1321" w:author="作者">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1322" w:author="作者"/>
        </w:rPr>
      </w:pPr>
      <w:ins w:id="1323" w:author="作者">
        <w:r w:rsidRPr="007E6716">
          <w:tab/>
          <w:t>...</w:t>
        </w:r>
      </w:ins>
    </w:p>
    <w:p w14:paraId="60DF39AC" w14:textId="77777777" w:rsidR="00D643FC" w:rsidRDefault="00D643FC" w:rsidP="00D643FC">
      <w:pPr>
        <w:pStyle w:val="PL"/>
        <w:rPr>
          <w:ins w:id="1324" w:author="作者"/>
        </w:rPr>
      </w:pPr>
      <w:ins w:id="1325" w:author="作者">
        <w:r w:rsidRPr="007E6716">
          <w:t>}</w:t>
        </w:r>
      </w:ins>
    </w:p>
    <w:p w14:paraId="2427DE9E" w14:textId="77777777" w:rsidR="00D643FC" w:rsidRDefault="00D643FC" w:rsidP="00DF01FD">
      <w:pPr>
        <w:pStyle w:val="PL"/>
        <w:rPr>
          <w:ins w:id="1326" w:author="作者"/>
          <w:rFonts w:eastAsia="等线" w:cs="Courier New"/>
          <w:snapToGrid w:val="0"/>
          <w:lang w:eastAsia="zh-CN"/>
        </w:rPr>
      </w:pPr>
    </w:p>
    <w:p w14:paraId="6742B85E" w14:textId="5AFC2011" w:rsidR="00D643FC" w:rsidRPr="007E6716" w:rsidRDefault="00091401" w:rsidP="00D643FC">
      <w:pPr>
        <w:pStyle w:val="PL"/>
        <w:rPr>
          <w:ins w:id="1327" w:author="作者"/>
          <w:noProof w:val="0"/>
          <w:snapToGrid w:val="0"/>
          <w:lang w:eastAsia="zh-CN"/>
        </w:rPr>
      </w:pPr>
      <w:ins w:id="1328" w:author="作者">
        <w:r>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1329" w:author="作者"/>
          <w:noProof w:val="0"/>
          <w:snapToGrid w:val="0"/>
          <w:lang w:eastAsia="zh-CN"/>
        </w:rPr>
      </w:pPr>
      <w:ins w:id="1330" w:author="作者">
        <w:r w:rsidRPr="007E6716">
          <w:rPr>
            <w:noProof w:val="0"/>
            <w:snapToGrid w:val="0"/>
            <w:lang w:eastAsia="zh-CN"/>
          </w:rPr>
          <w:tab/>
          <w:t>...</w:t>
        </w:r>
      </w:ins>
    </w:p>
    <w:p w14:paraId="156FEFE1" w14:textId="77777777" w:rsidR="00D643FC" w:rsidRPr="007E6716" w:rsidRDefault="00D643FC" w:rsidP="00D643FC">
      <w:pPr>
        <w:pStyle w:val="PL"/>
        <w:rPr>
          <w:ins w:id="1331" w:author="作者"/>
          <w:noProof w:val="0"/>
          <w:snapToGrid w:val="0"/>
          <w:lang w:eastAsia="zh-CN"/>
        </w:rPr>
      </w:pPr>
      <w:ins w:id="1332" w:author="作者">
        <w:r w:rsidRPr="007E6716">
          <w:rPr>
            <w:noProof w:val="0"/>
            <w:snapToGrid w:val="0"/>
            <w:lang w:eastAsia="zh-CN"/>
          </w:rPr>
          <w:t>}</w:t>
        </w:r>
      </w:ins>
    </w:p>
    <w:p w14:paraId="289421B3" w14:textId="77777777" w:rsidR="00D643FC" w:rsidRDefault="00D643FC" w:rsidP="00DF01FD">
      <w:pPr>
        <w:pStyle w:val="PL"/>
        <w:rPr>
          <w:ins w:id="1333" w:author="作者"/>
          <w:rFonts w:eastAsia="等线" w:cs="Courier New"/>
          <w:snapToGrid w:val="0"/>
          <w:lang w:eastAsia="zh-CN"/>
        </w:rPr>
      </w:pPr>
    </w:p>
    <w:p w14:paraId="55DDA2BF" w14:textId="77777777" w:rsidR="00D643FC" w:rsidRDefault="00D643FC" w:rsidP="00DF01FD">
      <w:pPr>
        <w:pStyle w:val="PL"/>
        <w:rPr>
          <w:ins w:id="1334" w:author="作者"/>
          <w:rFonts w:eastAsia="等线" w:cs="Courier New"/>
          <w:snapToGrid w:val="0"/>
          <w:lang w:eastAsia="zh-CN"/>
        </w:rPr>
      </w:pPr>
    </w:p>
    <w:p w14:paraId="3DF9D6A4"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 xml:space="preserve">E-RABUsageReportList ::= SEQUENCE (SIZE(1..maxnooftimeperiods)) OF </w:t>
      </w:r>
      <w:r w:rsidRPr="00AA5DA2">
        <w:rPr>
          <w:rFonts w:eastAsia="等线"/>
          <w:snapToGrid w:val="0"/>
          <w:lang w:eastAsia="zh-CN"/>
        </w:rPr>
        <w:t>ProtocolIE-Single-Container { {E-RABUsageReport-ItemIEs} }</w:t>
      </w:r>
    </w:p>
    <w:p w14:paraId="34AC342F" w14:textId="77777777" w:rsidR="00DF01FD" w:rsidRPr="00AA5DA2" w:rsidRDefault="00DF01FD" w:rsidP="00DF01FD">
      <w:pPr>
        <w:pStyle w:val="PL"/>
        <w:rPr>
          <w:rFonts w:eastAsia="等线"/>
          <w:snapToGrid w:val="0"/>
          <w:lang w:eastAsia="zh-CN"/>
        </w:rPr>
      </w:pPr>
    </w:p>
    <w:p w14:paraId="4D5ACA69"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E-RABUsageReport-ItemIEs X2AP-PROTOCOL-IES ::= {</w:t>
      </w:r>
    </w:p>
    <w:p w14:paraId="2F14081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 ID id-E-RABUsageReport-Item</w:t>
      </w:r>
      <w:r w:rsidRPr="00AA5DA2">
        <w:rPr>
          <w:rFonts w:eastAsia="等线"/>
          <w:snapToGrid w:val="0"/>
          <w:lang w:eastAsia="zh-CN"/>
        </w:rPr>
        <w:tab/>
        <w:t xml:space="preserve"> CRITICALITY ignore </w:t>
      </w:r>
      <w:r w:rsidRPr="00AA5DA2">
        <w:rPr>
          <w:rFonts w:eastAsia="等线"/>
          <w:snapToGrid w:val="0"/>
          <w:lang w:eastAsia="zh-CN"/>
        </w:rPr>
        <w:tab/>
        <w:t xml:space="preserve">TYPE E-RABUsageReport-Item </w:t>
      </w:r>
      <w:r w:rsidRPr="00AA5DA2">
        <w:rPr>
          <w:rFonts w:eastAsia="等线"/>
          <w:snapToGrid w:val="0"/>
          <w:lang w:eastAsia="zh-CN"/>
        </w:rPr>
        <w:tab/>
        <w:t>PRESENCE mandatory },</w:t>
      </w:r>
    </w:p>
    <w:p w14:paraId="2E87546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8BE3C3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55194F1E" w14:textId="77777777" w:rsidR="00DF01FD" w:rsidRPr="00AA5DA2" w:rsidRDefault="00DF01FD" w:rsidP="00DF01FD">
      <w:pPr>
        <w:pStyle w:val="PL"/>
        <w:rPr>
          <w:rFonts w:eastAsia="等线"/>
          <w:snapToGrid w:val="0"/>
          <w:lang w:eastAsia="zh-CN"/>
        </w:rPr>
      </w:pPr>
    </w:p>
    <w:p w14:paraId="46FD07C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E-RABUsageReport-Item ::= SEQUENCE {</w:t>
      </w:r>
    </w:p>
    <w:p w14:paraId="741FCA2F"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startTimeStamp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029C6111"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endTimeStamp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4444838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usageCountUL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13775872"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usageCountDL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6488DBF0" w14:textId="77777777" w:rsidR="00DF01FD" w:rsidRPr="00AA5DA2" w:rsidRDefault="00DF01FD" w:rsidP="00DF01FD">
      <w:pPr>
        <w:pStyle w:val="PL"/>
        <w:rPr>
          <w:rFonts w:eastAsia="等线" w:cs="Courier New"/>
          <w:snapToGrid w:val="0"/>
          <w:szCs w:val="16"/>
          <w:lang w:eastAsia="zh-CN"/>
        </w:rPr>
      </w:pPr>
      <w:r w:rsidRPr="00AA5DA2">
        <w:rPr>
          <w:rFonts w:eastAsia="等线" w:cs="Courier New"/>
          <w:snapToGrid w:val="0"/>
          <w:szCs w:val="16"/>
          <w:lang w:eastAsia="zh-CN"/>
        </w:rPr>
        <w:tab/>
        <w:t>iE-Extensions</w:t>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t>ProtocolExtensionContainer { {</w:t>
      </w:r>
      <w:r w:rsidRPr="00AA5DA2">
        <w:rPr>
          <w:rFonts w:eastAsia="等线" w:cs="Courier New"/>
          <w:snapToGrid w:val="0"/>
          <w:lang w:eastAsia="zh-CN"/>
        </w:rPr>
        <w:t>E-RABUsageReport-Item</w:t>
      </w:r>
      <w:r w:rsidRPr="00AA5DA2">
        <w:rPr>
          <w:rFonts w:eastAsia="等线" w:cs="Courier New"/>
          <w:snapToGrid w:val="0"/>
          <w:szCs w:val="16"/>
          <w:lang w:eastAsia="zh-CN"/>
        </w:rPr>
        <w:t>-ExtIEs} } OPTIONAL,</w:t>
      </w:r>
    </w:p>
    <w:p w14:paraId="716A6DD0"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1B03A66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lastRenderedPageBreak/>
        <w:t>}</w:t>
      </w:r>
    </w:p>
    <w:p w14:paraId="76143966" w14:textId="77777777" w:rsidR="00DF01FD" w:rsidRPr="00AA5DA2" w:rsidRDefault="00DF01FD" w:rsidP="00DF01FD">
      <w:pPr>
        <w:pStyle w:val="PL"/>
        <w:rPr>
          <w:rFonts w:eastAsia="等线"/>
          <w:snapToGrid w:val="0"/>
          <w:lang w:eastAsia="zh-CN"/>
        </w:rPr>
      </w:pPr>
    </w:p>
    <w:p w14:paraId="00EAF8CB"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E-RABUsageReport-Item</w:t>
      </w:r>
      <w:r w:rsidRPr="00AA5DA2">
        <w:rPr>
          <w:rFonts w:eastAsia="等线" w:cs="Courier New"/>
          <w:snapToGrid w:val="0"/>
          <w:szCs w:val="16"/>
          <w:lang w:eastAsia="zh-CN"/>
        </w:rPr>
        <w:t>-ExtIEs</w:t>
      </w:r>
      <w:r w:rsidRPr="00AA5DA2">
        <w:rPr>
          <w:rFonts w:eastAsia="等线"/>
          <w:snapToGrid w:val="0"/>
          <w:lang w:eastAsia="zh-CN"/>
        </w:rPr>
        <w:t xml:space="preserve"> X2AP-PROTOCOL-EXTENSION ::= {</w:t>
      </w:r>
    </w:p>
    <w:p w14:paraId="5157253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73C766C"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lastRenderedPageBreak/>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ExtendedBitRate</w:t>
      </w:r>
      <w:r w:rsidRPr="00AA5DA2">
        <w:rPr>
          <w:rFonts w:eastAsia="等线"/>
          <w:snapToGrid w:val="0"/>
          <w:lang w:eastAsia="zh-CN"/>
        </w:rPr>
        <w:tab/>
        <w:t>::= INTEGER (10000000001..4000000000000,...)</w:t>
      </w: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B432A4F" w14:textId="77777777" w:rsidR="00B85361" w:rsidRDefault="00B85361">
      <w:pPr>
        <w:rPr>
          <w:noProof/>
        </w:rPr>
        <w:sectPr w:rsidR="00B85361"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1335"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1336"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Default="00CE65F7" w:rsidP="00CE65F7">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lastRenderedPageBreak/>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lastRenderedPageBreak/>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lastRenderedPageBreak/>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等线"/>
          <w:snapToGrid w:val="0"/>
          <w:lang w:eastAsia="zh-CN"/>
        </w:rPr>
      </w:pPr>
      <w:r>
        <w:rPr>
          <w:rFonts w:eastAsia="等线"/>
          <w:snapToGrid w:val="0"/>
          <w:lang w:eastAsia="zh-CN"/>
        </w:rPr>
        <w:t>id-extended-e-RAB-MaximumBitrateDL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196</w:t>
      </w:r>
    </w:p>
    <w:p w14:paraId="11ABA964" w14:textId="77777777" w:rsidR="00CE65F7" w:rsidRDefault="00CE65F7" w:rsidP="00CE65F7">
      <w:pPr>
        <w:pStyle w:val="PL"/>
        <w:rPr>
          <w:rFonts w:eastAsia="等线"/>
          <w:snapToGrid w:val="0"/>
          <w:lang w:eastAsia="zh-CN"/>
        </w:rPr>
      </w:pPr>
      <w:r>
        <w:rPr>
          <w:rFonts w:eastAsia="等线"/>
          <w:snapToGrid w:val="0"/>
          <w:lang w:eastAsia="zh-CN"/>
        </w:rPr>
        <w:t>id-extended-e-RAB-MaximumBitrateUL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197</w:t>
      </w:r>
    </w:p>
    <w:p w14:paraId="018E27D7" w14:textId="77777777" w:rsidR="00CE65F7" w:rsidRDefault="00CE65F7" w:rsidP="00CE65F7">
      <w:pPr>
        <w:pStyle w:val="PL"/>
        <w:rPr>
          <w:rFonts w:eastAsia="等线"/>
          <w:snapToGrid w:val="0"/>
          <w:lang w:eastAsia="zh-CN"/>
        </w:rPr>
      </w:pPr>
      <w:r>
        <w:rPr>
          <w:rFonts w:eastAsia="等线"/>
          <w:snapToGrid w:val="0"/>
          <w:lang w:eastAsia="zh-CN"/>
        </w:rPr>
        <w:t>id-extended-e-RAB-GuaranteedBitrateDL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198</w:t>
      </w:r>
    </w:p>
    <w:p w14:paraId="459B13A9" w14:textId="77777777" w:rsidR="00CE65F7" w:rsidRDefault="00CE65F7" w:rsidP="00CE65F7">
      <w:pPr>
        <w:pStyle w:val="PL"/>
        <w:rPr>
          <w:rFonts w:eastAsia="等线"/>
          <w:snapToGrid w:val="0"/>
          <w:lang w:eastAsia="zh-CN"/>
        </w:rPr>
      </w:pPr>
      <w:r>
        <w:rPr>
          <w:rFonts w:eastAsia="等线"/>
          <w:snapToGrid w:val="0"/>
          <w:lang w:eastAsia="zh-CN"/>
        </w:rPr>
        <w:t>id-extended-e-RAB-GuaranteedBitrateUL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199</w:t>
      </w:r>
    </w:p>
    <w:p w14:paraId="694E08D8"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id-extended-uEaggregateMaximumBitRateDownlink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200</w:t>
      </w:r>
    </w:p>
    <w:p w14:paraId="71B63296"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id-extended-uEaggregateMaximumBitRateUplink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201</w:t>
      </w:r>
    </w:p>
    <w:p w14:paraId="75BFA8D0" w14:textId="77777777" w:rsidR="00CE65F7" w:rsidRDefault="00CE65F7" w:rsidP="00CE65F7">
      <w:pPr>
        <w:pStyle w:val="PL"/>
        <w:rPr>
          <w:rFonts w:eastAsia="等线"/>
          <w:snapToGrid w:val="0"/>
          <w:lang w:eastAsia="zh-CN"/>
        </w:rPr>
      </w:pPr>
      <w:r>
        <w:rPr>
          <w:rFonts w:eastAsia="等线"/>
          <w:snapToGrid w:val="0"/>
          <w:lang w:eastAsia="zh-CN"/>
        </w:rPr>
        <w:t>id-NRrestrictioninEPSasSecondaryRAT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202</w:t>
      </w:r>
    </w:p>
    <w:p w14:paraId="54BC2B5F" w14:textId="77777777" w:rsidR="00CE65F7" w:rsidRDefault="00CE65F7" w:rsidP="00CE65F7">
      <w:pPr>
        <w:pStyle w:val="PL"/>
        <w:rPr>
          <w:rFonts w:eastAsia="等线"/>
          <w:snapToGrid w:val="0"/>
          <w:lang w:eastAsia="zh-CN"/>
        </w:rPr>
      </w:pPr>
      <w:r>
        <w:rPr>
          <w:rFonts w:eastAsia="等线"/>
          <w:snapToGrid w:val="0"/>
          <w:lang w:eastAsia="zh-CN"/>
        </w:rPr>
        <w:t>id-SgNBSecurityKey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203</w:t>
      </w:r>
    </w:p>
    <w:p w14:paraId="51D8C66F" w14:textId="77777777" w:rsidR="00CE65F7" w:rsidRDefault="00CE65F7" w:rsidP="00CE65F7">
      <w:pPr>
        <w:pStyle w:val="PL"/>
        <w:rPr>
          <w:rFonts w:eastAsia="等线"/>
          <w:snapToGrid w:val="0"/>
          <w:lang w:eastAsia="zh-CN"/>
        </w:rPr>
      </w:pPr>
      <w:r>
        <w:rPr>
          <w:rFonts w:eastAsia="等线"/>
          <w:snapToGrid w:val="0"/>
          <w:lang w:eastAsia="zh-CN"/>
        </w:rPr>
        <w:lastRenderedPageBreak/>
        <w:t>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204</w:t>
      </w:r>
    </w:p>
    <w:p w14:paraId="044171E3" w14:textId="77777777" w:rsidR="00CE65F7" w:rsidRDefault="00CE65F7" w:rsidP="00CE65F7">
      <w:pPr>
        <w:pStyle w:val="PL"/>
        <w:rPr>
          <w:rFonts w:eastAsia="等线"/>
          <w:snapToGrid w:val="0"/>
          <w:lang w:eastAsia="zh-CN"/>
        </w:rPr>
      </w:pPr>
      <w:r>
        <w:rPr>
          <w:rFonts w:eastAsia="等线"/>
          <w:snapToGrid w:val="0"/>
          <w:lang w:eastAsia="zh-CN"/>
        </w:rPr>
        <w:t>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205</w:t>
      </w:r>
    </w:p>
    <w:p w14:paraId="5DBAB19C" w14:textId="77777777" w:rsidR="00CE65F7" w:rsidRDefault="00CE65F7" w:rsidP="00CE65F7">
      <w:pPr>
        <w:pStyle w:val="PL"/>
        <w:rPr>
          <w:rFonts w:eastAsia="等线"/>
          <w:snapToGrid w:val="0"/>
          <w:lang w:eastAsia="zh-CN"/>
        </w:rPr>
      </w:pPr>
      <w:r>
        <w:rPr>
          <w:rFonts w:eastAsia="等线"/>
          <w:snapToGrid w:val="0"/>
          <w:lang w:eastAsia="zh-CN"/>
        </w:rPr>
        <w:t>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206</w:t>
      </w:r>
    </w:p>
    <w:p w14:paraId="5E3C8496" w14:textId="77777777" w:rsidR="00CE65F7" w:rsidRDefault="00CE65F7" w:rsidP="00CE65F7">
      <w:pPr>
        <w:pStyle w:val="PL"/>
        <w:rPr>
          <w:rFonts w:eastAsia="等线"/>
          <w:snapToGrid w:val="0"/>
          <w:lang w:eastAsia="zh-CN"/>
        </w:rPr>
      </w:pPr>
      <w:r>
        <w:rPr>
          <w:rFonts w:eastAsia="等线"/>
          <w:snapToGrid w:val="0"/>
          <w:lang w:eastAsia="zh-CN"/>
        </w:rPr>
        <w:t>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207</w:t>
      </w:r>
    </w:p>
    <w:p w14:paraId="52B7634E" w14:textId="77777777" w:rsidR="00CE65F7" w:rsidRDefault="00CE65F7" w:rsidP="00CE65F7">
      <w:pPr>
        <w:pStyle w:val="PL"/>
        <w:rPr>
          <w:rFonts w:eastAsia="等线"/>
          <w:snapToGrid w:val="0"/>
          <w:lang w:eastAsia="zh-CN"/>
        </w:rPr>
      </w:pPr>
      <w:r>
        <w:rPr>
          <w:rFonts w:eastAsia="等线"/>
          <w:snapToGrid w:val="0"/>
          <w:lang w:eastAsia="zh-CN"/>
        </w:rPr>
        <w:t>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208</w:t>
      </w:r>
    </w:p>
    <w:p w14:paraId="606987FE" w14:textId="77777777" w:rsidR="00CE65F7" w:rsidRDefault="00CE65F7" w:rsidP="00CE65F7">
      <w:pPr>
        <w:pStyle w:val="PL"/>
        <w:rPr>
          <w:rFonts w:eastAsia="等线"/>
          <w:snapToGrid w:val="0"/>
          <w:lang w:eastAsia="zh-CN"/>
        </w:rPr>
      </w:pPr>
      <w:r>
        <w:rPr>
          <w:rFonts w:eastAsia="等线"/>
          <w:snapToGrid w:val="0"/>
          <w:lang w:eastAsia="zh-CN"/>
        </w:rPr>
        <w:t>id-E-RABs-ToBeAdded-SgNBAddReq-Item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209</w:t>
      </w:r>
    </w:p>
    <w:p w14:paraId="4B930140"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210</w:t>
      </w:r>
    </w:p>
    <w:p w14:paraId="61A3D641" w14:textId="77777777" w:rsidR="00CE65F7" w:rsidRDefault="00CE65F7" w:rsidP="00CE65F7">
      <w:pPr>
        <w:pStyle w:val="PL"/>
        <w:rPr>
          <w:rFonts w:eastAsia="等线"/>
          <w:snapToGrid w:val="0"/>
          <w:lang w:eastAsia="zh-CN"/>
        </w:rPr>
      </w:pPr>
      <w:r>
        <w:rPr>
          <w:rFonts w:eastAsia="等线"/>
          <w:snapToGrid w:val="0"/>
          <w:lang w:eastAsia="zh-CN"/>
        </w:rPr>
        <w:t>id-SgNBtoMeNBContainer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211</w:t>
      </w:r>
    </w:p>
    <w:p w14:paraId="655F6BEE" w14:textId="77777777" w:rsidR="00CE65F7" w:rsidRDefault="00CE65F7" w:rsidP="00CE65F7">
      <w:pPr>
        <w:pStyle w:val="PL"/>
        <w:rPr>
          <w:rFonts w:eastAsia="等线"/>
          <w:snapToGrid w:val="0"/>
          <w:lang w:eastAsia="zh-CN"/>
        </w:rPr>
      </w:pPr>
      <w:r>
        <w:rPr>
          <w:rFonts w:eastAsia="等线"/>
          <w:snapToGrid w:val="0"/>
          <w:lang w:eastAsia="zh-CN"/>
        </w:rPr>
        <w:t>id-AdmittedSplitSRBs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212</w:t>
      </w:r>
    </w:p>
    <w:p w14:paraId="18BC6E04"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213</w:t>
      </w:r>
    </w:p>
    <w:p w14:paraId="0FD56027" w14:textId="77777777" w:rsidR="00CE65F7" w:rsidRDefault="00CE65F7" w:rsidP="00CE65F7">
      <w:pPr>
        <w:pStyle w:val="PL"/>
        <w:rPr>
          <w:rFonts w:eastAsia="等线"/>
          <w:snapToGrid w:val="0"/>
          <w:lang w:eastAsia="zh-CN"/>
        </w:rPr>
      </w:pPr>
      <w:r>
        <w:rPr>
          <w:rFonts w:eastAsia="等线"/>
          <w:snapToGrid w:val="0"/>
          <w:lang w:eastAsia="zh-CN"/>
        </w:rPr>
        <w:t>id-ResponseInformationSgNBReconfComp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214</w:t>
      </w:r>
    </w:p>
    <w:p w14:paraId="07D683B3" w14:textId="77777777" w:rsidR="00CE65F7" w:rsidRDefault="00CE65F7" w:rsidP="00CE65F7">
      <w:pPr>
        <w:pStyle w:val="PL"/>
        <w:rPr>
          <w:rFonts w:eastAsia="等线"/>
          <w:snapToGrid w:val="0"/>
          <w:lang w:eastAsia="zh-CN"/>
        </w:rPr>
      </w:pPr>
      <w:r>
        <w:rPr>
          <w:rFonts w:eastAsia="等线"/>
          <w:snapToGrid w:val="0"/>
          <w:lang w:eastAsia="zh-CN"/>
        </w:rPr>
        <w:t>id-UE-ContextInformation-SgNBModReq</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215</w:t>
      </w:r>
    </w:p>
    <w:p w14:paraId="4B872119" w14:textId="77777777" w:rsidR="00CE65F7" w:rsidRDefault="00CE65F7" w:rsidP="00CE65F7">
      <w:pPr>
        <w:pStyle w:val="PL"/>
        <w:rPr>
          <w:rFonts w:eastAsia="等线"/>
          <w:snapToGrid w:val="0"/>
          <w:lang w:eastAsia="zh-CN"/>
        </w:rPr>
      </w:pPr>
      <w:r>
        <w:rPr>
          <w:rFonts w:eastAsia="等线"/>
          <w:snapToGrid w:val="0"/>
          <w:lang w:eastAsia="zh-CN"/>
        </w:rPr>
        <w:t>id-E-RABs-ToBeAdded-SgNBModReq-Item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216</w:t>
      </w:r>
    </w:p>
    <w:p w14:paraId="1A0DA955" w14:textId="77777777" w:rsidR="00CE65F7" w:rsidRDefault="00CE65F7" w:rsidP="00CE65F7">
      <w:pPr>
        <w:pStyle w:val="PL"/>
        <w:rPr>
          <w:rFonts w:eastAsia="等线"/>
          <w:snapToGrid w:val="0"/>
          <w:lang w:eastAsia="zh-CN"/>
        </w:rPr>
      </w:pPr>
      <w:r>
        <w:rPr>
          <w:rFonts w:eastAsia="等线"/>
          <w:snapToGrid w:val="0"/>
          <w:lang w:eastAsia="zh-CN"/>
        </w:rPr>
        <w:t>id-E-RABs-ToBeModified-SgNBModReq-Item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217</w:t>
      </w:r>
    </w:p>
    <w:p w14:paraId="1925CEEA" w14:textId="77777777" w:rsidR="00CE65F7" w:rsidRDefault="00CE65F7" w:rsidP="00CE65F7">
      <w:pPr>
        <w:pStyle w:val="PL"/>
        <w:rPr>
          <w:rFonts w:eastAsia="等线"/>
          <w:snapToGrid w:val="0"/>
          <w:lang w:eastAsia="zh-CN"/>
        </w:rPr>
      </w:pPr>
      <w:r>
        <w:rPr>
          <w:rFonts w:eastAsia="等线"/>
          <w:snapToGrid w:val="0"/>
          <w:lang w:eastAsia="zh-CN"/>
        </w:rPr>
        <w:t>id-E-RABs-ToBeReleased-SgNBModReq-Item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218</w:t>
      </w:r>
    </w:p>
    <w:p w14:paraId="5A7FA0DA" w14:textId="77777777" w:rsidR="00CE65F7" w:rsidRDefault="00CE65F7" w:rsidP="00CE65F7">
      <w:pPr>
        <w:pStyle w:val="PL"/>
        <w:rPr>
          <w:rFonts w:eastAsia="等线"/>
          <w:snapToGrid w:val="0"/>
          <w:lang w:eastAsia="zh-CN"/>
        </w:rPr>
      </w:pPr>
      <w:r>
        <w:rPr>
          <w:rFonts w:eastAsia="等线"/>
          <w:snapToGrid w:val="0"/>
          <w:lang w:eastAsia="zh-CN"/>
        </w:rPr>
        <w:t>id-E-RABs-Admitted-ToBeAdded-SgNBModAckList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219</w:t>
      </w:r>
    </w:p>
    <w:p w14:paraId="6D4AADB9"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220</w:t>
      </w:r>
    </w:p>
    <w:p w14:paraId="64F78CF0"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221</w:t>
      </w:r>
    </w:p>
    <w:p w14:paraId="07E6C169" w14:textId="77777777" w:rsidR="00CE65F7" w:rsidRDefault="00CE65F7" w:rsidP="00CE65F7">
      <w:pPr>
        <w:pStyle w:val="PL"/>
        <w:rPr>
          <w:rFonts w:eastAsia="等线"/>
          <w:snapToGrid w:val="0"/>
          <w:lang w:eastAsia="zh-CN"/>
        </w:rPr>
      </w:pPr>
      <w:r>
        <w:rPr>
          <w:rFonts w:eastAsia="等线"/>
          <w:snapToGrid w:val="0"/>
          <w:lang w:eastAsia="zh-CN"/>
        </w:rPr>
        <w:t>id-E-RABs-Admitted-ToBeAdded-SgNBModAck-Item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222</w:t>
      </w:r>
    </w:p>
    <w:p w14:paraId="3A96940A"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223</w:t>
      </w:r>
    </w:p>
    <w:p w14:paraId="3DBA14A1"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224</w:t>
      </w:r>
    </w:p>
    <w:p w14:paraId="26B64BE4" w14:textId="77777777" w:rsidR="00CE65F7" w:rsidRDefault="00CE65F7" w:rsidP="00CE65F7">
      <w:pPr>
        <w:pStyle w:val="PL"/>
        <w:rPr>
          <w:rFonts w:eastAsia="等线"/>
          <w:snapToGrid w:val="0"/>
          <w:lang w:eastAsia="zh-CN"/>
        </w:rPr>
      </w:pPr>
      <w:r>
        <w:rPr>
          <w:rFonts w:eastAsia="等线"/>
          <w:snapToGrid w:val="0"/>
          <w:lang w:eastAsia="zh-CN"/>
        </w:rPr>
        <w:t>id-E-RABs-ToBeReleased-SgNBModReqdList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225</w:t>
      </w:r>
    </w:p>
    <w:p w14:paraId="3A8A36C8" w14:textId="77777777" w:rsidR="00CE65F7" w:rsidRDefault="00CE65F7" w:rsidP="00CE65F7">
      <w:pPr>
        <w:pStyle w:val="PL"/>
        <w:rPr>
          <w:rFonts w:eastAsia="等线"/>
          <w:snapToGrid w:val="0"/>
          <w:lang w:eastAsia="zh-CN"/>
        </w:rPr>
      </w:pPr>
      <w:r>
        <w:rPr>
          <w:rFonts w:eastAsia="等线"/>
          <w:snapToGrid w:val="0"/>
          <w:lang w:eastAsia="zh-CN"/>
        </w:rPr>
        <w:t>id-E-RABs-ToBeModified-SgNBModReqdList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226</w:t>
      </w:r>
    </w:p>
    <w:p w14:paraId="63645F09" w14:textId="77777777" w:rsidR="00CE65F7" w:rsidRDefault="00CE65F7" w:rsidP="00CE65F7">
      <w:pPr>
        <w:pStyle w:val="PL"/>
        <w:rPr>
          <w:rFonts w:eastAsia="等线"/>
          <w:snapToGrid w:val="0"/>
          <w:lang w:eastAsia="zh-CN"/>
        </w:rPr>
      </w:pPr>
      <w:r>
        <w:rPr>
          <w:rFonts w:eastAsia="等线"/>
          <w:snapToGrid w:val="0"/>
          <w:lang w:eastAsia="zh-CN"/>
        </w:rPr>
        <w:t>id-E-RABs-ToBeReleased-SgNBModReqd-Item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227</w:t>
      </w:r>
    </w:p>
    <w:p w14:paraId="1C9EC7F2" w14:textId="77777777" w:rsidR="00CE65F7" w:rsidRDefault="00CE65F7" w:rsidP="00CE65F7">
      <w:pPr>
        <w:pStyle w:val="PL"/>
        <w:rPr>
          <w:rFonts w:eastAsia="等线"/>
          <w:snapToGrid w:val="0"/>
          <w:lang w:eastAsia="zh-CN"/>
        </w:rPr>
      </w:pPr>
      <w:r>
        <w:rPr>
          <w:rFonts w:eastAsia="等线"/>
          <w:snapToGrid w:val="0"/>
          <w:lang w:eastAsia="zh-CN"/>
        </w:rPr>
        <w:t>id-E-RABs-ToBeModified-SgNBModReqd-Item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228</w:t>
      </w:r>
    </w:p>
    <w:p w14:paraId="12694311" w14:textId="77777777" w:rsidR="00CE65F7" w:rsidRDefault="00CE65F7" w:rsidP="00CE65F7">
      <w:pPr>
        <w:pStyle w:val="PL"/>
        <w:rPr>
          <w:rFonts w:eastAsia="等线"/>
          <w:snapToGrid w:val="0"/>
          <w:lang w:eastAsia="zh-CN"/>
        </w:rPr>
      </w:pPr>
      <w:r>
        <w:rPr>
          <w:rFonts w:eastAsia="等线"/>
          <w:snapToGrid w:val="0"/>
          <w:lang w:eastAsia="zh-CN"/>
        </w:rPr>
        <w:t>id-E-RABs-ToBeReleased-SgNBChaConfList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229</w:t>
      </w:r>
    </w:p>
    <w:p w14:paraId="6B3EA6D5" w14:textId="77777777" w:rsidR="00CE65F7" w:rsidRDefault="00CE65F7" w:rsidP="00CE65F7">
      <w:pPr>
        <w:pStyle w:val="PL"/>
        <w:rPr>
          <w:rFonts w:eastAsia="等线"/>
          <w:snapToGrid w:val="0"/>
          <w:lang w:eastAsia="zh-CN"/>
        </w:rPr>
      </w:pPr>
      <w:r>
        <w:rPr>
          <w:rFonts w:eastAsia="等线"/>
          <w:snapToGrid w:val="0"/>
          <w:lang w:eastAsia="zh-CN"/>
        </w:rPr>
        <w:t>id-E-RABs-ToBeReleased-SgNBChaConf-Item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230</w:t>
      </w:r>
    </w:p>
    <w:p w14:paraId="5D933A67" w14:textId="77777777" w:rsidR="00CE65F7" w:rsidRDefault="00CE65F7" w:rsidP="00CE65F7">
      <w:pPr>
        <w:pStyle w:val="PL"/>
        <w:rPr>
          <w:rFonts w:eastAsia="等线"/>
          <w:snapToGrid w:val="0"/>
          <w:lang w:eastAsia="zh-CN"/>
        </w:rPr>
      </w:pPr>
      <w:r>
        <w:rPr>
          <w:rFonts w:eastAsia="等线"/>
          <w:snapToGrid w:val="0"/>
          <w:lang w:eastAsia="zh-CN"/>
        </w:rPr>
        <w:t>id-E-RABs-ToBeReleased-SgNBRelReqList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231</w:t>
      </w:r>
    </w:p>
    <w:p w14:paraId="74347986" w14:textId="77777777" w:rsidR="00CE65F7" w:rsidRDefault="00CE65F7" w:rsidP="00CE65F7">
      <w:pPr>
        <w:pStyle w:val="PL"/>
        <w:rPr>
          <w:rFonts w:eastAsia="等线"/>
          <w:snapToGrid w:val="0"/>
          <w:lang w:eastAsia="zh-CN"/>
        </w:rPr>
      </w:pPr>
      <w:r>
        <w:rPr>
          <w:rFonts w:eastAsia="等线"/>
          <w:snapToGrid w:val="0"/>
          <w:lang w:eastAsia="zh-CN"/>
        </w:rPr>
        <w:t>id-E-RABs-ToBeReleased-SgNBRelReq-Item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232</w:t>
      </w:r>
    </w:p>
    <w:p w14:paraId="1C271067" w14:textId="77777777" w:rsidR="00CE65F7" w:rsidRDefault="00CE65F7" w:rsidP="00CE65F7">
      <w:pPr>
        <w:pStyle w:val="PL"/>
        <w:rPr>
          <w:rFonts w:eastAsia="等线"/>
          <w:snapToGrid w:val="0"/>
          <w:lang w:eastAsia="zh-CN"/>
        </w:rPr>
      </w:pPr>
      <w:r>
        <w:rPr>
          <w:rFonts w:eastAsia="等线"/>
          <w:snapToGrid w:val="0"/>
          <w:lang w:eastAsia="zh-CN"/>
        </w:rPr>
        <w:t>id-E-RABs-ToBeReleased-SgNBRelConfList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233</w:t>
      </w:r>
    </w:p>
    <w:p w14:paraId="21AD09AD" w14:textId="77777777" w:rsidR="00CE65F7" w:rsidRDefault="00CE65F7" w:rsidP="00CE65F7">
      <w:pPr>
        <w:pStyle w:val="PL"/>
        <w:rPr>
          <w:rFonts w:eastAsia="等线"/>
          <w:snapToGrid w:val="0"/>
          <w:lang w:eastAsia="zh-CN"/>
        </w:rPr>
      </w:pPr>
      <w:r>
        <w:rPr>
          <w:rFonts w:eastAsia="等线"/>
          <w:snapToGrid w:val="0"/>
          <w:lang w:eastAsia="zh-CN"/>
        </w:rPr>
        <w:t>id-E-RABs-ToBeReleased-SgNBRelConf-Item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234</w:t>
      </w:r>
    </w:p>
    <w:p w14:paraId="0658E58D" w14:textId="77777777" w:rsidR="00CE65F7" w:rsidRDefault="00CE65F7" w:rsidP="00CE65F7">
      <w:pPr>
        <w:pStyle w:val="PL"/>
        <w:rPr>
          <w:rFonts w:eastAsia="等线"/>
          <w:snapToGrid w:val="0"/>
          <w:lang w:eastAsia="zh-CN"/>
        </w:rPr>
      </w:pPr>
      <w:r>
        <w:rPr>
          <w:rFonts w:eastAsia="等线"/>
          <w:snapToGrid w:val="0"/>
          <w:lang w:eastAsia="zh-CN"/>
        </w:rPr>
        <w:t>id-E-RABs-SubjectToSgNBCounterCheck-List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235</w:t>
      </w:r>
    </w:p>
    <w:p w14:paraId="1B6B1270" w14:textId="77777777" w:rsidR="00CE65F7" w:rsidRDefault="00CE65F7" w:rsidP="00CE65F7">
      <w:pPr>
        <w:pStyle w:val="PL"/>
        <w:rPr>
          <w:rFonts w:eastAsia="等线"/>
          <w:snapToGrid w:val="0"/>
          <w:lang w:eastAsia="zh-CN"/>
        </w:rPr>
      </w:pPr>
      <w:r>
        <w:rPr>
          <w:rFonts w:eastAsia="等线"/>
          <w:snapToGrid w:val="0"/>
          <w:lang w:eastAsia="zh-CN"/>
        </w:rPr>
        <w:t>id-E-RABs-SubjectToSgNBCounterCheck-Item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236</w:t>
      </w:r>
    </w:p>
    <w:p w14:paraId="75AF1FB6" w14:textId="77777777" w:rsidR="00CE65F7" w:rsidRDefault="00CE65F7" w:rsidP="00CE65F7">
      <w:pPr>
        <w:pStyle w:val="PL"/>
        <w:rPr>
          <w:rFonts w:eastAsia="等线"/>
          <w:snapToGrid w:val="0"/>
          <w:lang w:eastAsia="zh-CN"/>
        </w:rPr>
      </w:pPr>
      <w:r>
        <w:rPr>
          <w:rFonts w:eastAsia="等线"/>
          <w:snapToGrid w:val="0"/>
          <w:lang w:eastAsia="zh-CN"/>
        </w:rPr>
        <w:t>id-RRCContainer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237</w:t>
      </w:r>
    </w:p>
    <w:p w14:paraId="5A607ED4" w14:textId="77777777" w:rsidR="00CE65F7" w:rsidRDefault="00CE65F7" w:rsidP="00CE65F7">
      <w:pPr>
        <w:pStyle w:val="PL"/>
        <w:rPr>
          <w:rFonts w:eastAsia="等线"/>
          <w:snapToGrid w:val="0"/>
          <w:lang w:eastAsia="zh-CN"/>
        </w:rPr>
      </w:pPr>
      <w:r>
        <w:rPr>
          <w:rFonts w:eastAsia="等线"/>
          <w:snapToGrid w:val="0"/>
          <w:lang w:eastAsia="zh-CN"/>
        </w:rPr>
        <w:t>id-SRBType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238</w:t>
      </w:r>
    </w:p>
    <w:p w14:paraId="42EE72A4" w14:textId="77777777" w:rsidR="00CE65F7" w:rsidRDefault="00CE65F7" w:rsidP="00CE65F7">
      <w:pPr>
        <w:pStyle w:val="PL"/>
        <w:rPr>
          <w:rFonts w:eastAsia="等线"/>
          <w:snapToGrid w:val="0"/>
          <w:lang w:eastAsia="zh-CN"/>
        </w:rPr>
      </w:pPr>
      <w:r>
        <w:rPr>
          <w:rFonts w:eastAsia="等线"/>
          <w:snapToGrid w:val="0"/>
          <w:lang w:eastAsia="zh-CN"/>
        </w:rPr>
        <w:t>id-Target-SgNB-ID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239</w:t>
      </w:r>
    </w:p>
    <w:p w14:paraId="50B0DF6F" w14:textId="77777777" w:rsidR="00CE65F7" w:rsidRDefault="00CE65F7" w:rsidP="00CE65F7">
      <w:pPr>
        <w:pStyle w:val="PL"/>
        <w:rPr>
          <w:rFonts w:eastAsia="等线"/>
          <w:snapToGrid w:val="0"/>
          <w:lang w:eastAsia="zh-CN"/>
        </w:rPr>
      </w:pPr>
      <w:r>
        <w:rPr>
          <w:rFonts w:eastAsia="等线"/>
          <w:snapToGrid w:val="0"/>
          <w:lang w:eastAsia="zh-CN"/>
        </w:rPr>
        <w:t>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240</w:t>
      </w:r>
    </w:p>
    <w:p w14:paraId="2C7887B5" w14:textId="77777777" w:rsidR="00CE65F7" w:rsidRDefault="00CE65F7" w:rsidP="00CE65F7">
      <w:pPr>
        <w:pStyle w:val="PL"/>
        <w:rPr>
          <w:rFonts w:eastAsia="等线"/>
          <w:snapToGrid w:val="0"/>
          <w:lang w:eastAsia="zh-CN"/>
        </w:rPr>
      </w:pPr>
      <w:r>
        <w:rPr>
          <w:rFonts w:eastAsia="等线" w:cs="Courier New"/>
          <w:snapToGrid w:val="0"/>
          <w:lang w:eastAsia="zh-CN"/>
        </w:rPr>
        <w:t>id-SCGConfigurationQuery</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 xml:space="preserve">ProtocolIE-ID ::= </w:t>
      </w:r>
      <w:r>
        <w:rPr>
          <w:rFonts w:eastAsia="等线"/>
          <w:snapToGrid w:val="0"/>
          <w:lang w:eastAsia="zh-CN"/>
        </w:rPr>
        <w:t>241</w:t>
      </w:r>
    </w:p>
    <w:p w14:paraId="26FAF130" w14:textId="77777777" w:rsidR="00CE65F7" w:rsidRDefault="00CE65F7" w:rsidP="00CE65F7">
      <w:pPr>
        <w:pStyle w:val="PL"/>
        <w:rPr>
          <w:rFonts w:eastAsia="等线"/>
          <w:snapToGrid w:val="0"/>
          <w:lang w:eastAsia="zh-CN"/>
        </w:rPr>
      </w:pPr>
      <w:r>
        <w:rPr>
          <w:rFonts w:eastAsia="等线" w:cs="Courier New"/>
          <w:snapToGrid w:val="0"/>
          <w:lang w:eastAsia="zh-CN"/>
        </w:rPr>
        <w:t>id-SplitSRB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242</w:t>
      </w:r>
    </w:p>
    <w:p w14:paraId="04038E64" w14:textId="77777777" w:rsidR="00CE65F7" w:rsidRDefault="00CE65F7" w:rsidP="00CE65F7">
      <w:pPr>
        <w:pStyle w:val="PL"/>
        <w:rPr>
          <w:rFonts w:eastAsia="等线"/>
          <w:snapToGrid w:val="0"/>
          <w:lang w:eastAsia="zh-CN"/>
        </w:rPr>
      </w:pPr>
      <w:r>
        <w:rPr>
          <w:rFonts w:eastAsia="等线" w:cs="Courier New"/>
          <w:snapToGrid w:val="0"/>
          <w:lang w:eastAsia="zh-CN"/>
        </w:rPr>
        <w:t>id-NRUeReport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243</w:t>
      </w:r>
    </w:p>
    <w:p w14:paraId="177A3E8A" w14:textId="77777777" w:rsidR="00CE65F7" w:rsidRDefault="00CE65F7" w:rsidP="00CE65F7">
      <w:pPr>
        <w:pStyle w:val="PL"/>
        <w:rPr>
          <w:rFonts w:eastAsia="等线"/>
          <w:snapToGrid w:val="0"/>
          <w:lang w:eastAsia="zh-CN"/>
        </w:rPr>
      </w:pPr>
      <w:r>
        <w:rPr>
          <w:rFonts w:eastAsia="等线"/>
          <w:snapToGrid w:val="0"/>
          <w:lang w:eastAsia="zh-CN"/>
        </w:rPr>
        <w:t>id-InitiatingNodeType-EndcX2Setup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244</w:t>
      </w:r>
    </w:p>
    <w:p w14:paraId="47BDEE0D" w14:textId="77777777" w:rsidR="00CE65F7" w:rsidRDefault="00CE65F7" w:rsidP="00CE65F7">
      <w:pPr>
        <w:pStyle w:val="PL"/>
        <w:rPr>
          <w:rFonts w:eastAsia="等线"/>
          <w:snapToGrid w:val="0"/>
          <w:lang w:eastAsia="zh-CN"/>
        </w:rPr>
      </w:pPr>
      <w:r>
        <w:rPr>
          <w:rFonts w:eastAsia="等线"/>
          <w:snapToGrid w:val="0"/>
          <w:lang w:eastAsia="zh-CN"/>
        </w:rPr>
        <w:t>id-InitiatingNodeType-EndcConfigUpdate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245</w:t>
      </w:r>
    </w:p>
    <w:p w14:paraId="5C625238" w14:textId="77777777" w:rsidR="00CE65F7" w:rsidRDefault="00CE65F7" w:rsidP="00CE65F7">
      <w:pPr>
        <w:pStyle w:val="PL"/>
        <w:rPr>
          <w:rFonts w:eastAsia="等线"/>
          <w:snapToGrid w:val="0"/>
          <w:lang w:eastAsia="zh-CN"/>
        </w:rPr>
      </w:pPr>
      <w:r>
        <w:rPr>
          <w:rFonts w:eastAsia="等线"/>
          <w:snapToGrid w:val="0"/>
          <w:lang w:eastAsia="zh-CN"/>
        </w:rPr>
        <w:t>id-RespondingNodeType-EndcX2Setup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246</w:t>
      </w:r>
    </w:p>
    <w:p w14:paraId="42F924F5" w14:textId="77777777" w:rsidR="00CE65F7" w:rsidRDefault="00CE65F7" w:rsidP="00CE65F7">
      <w:pPr>
        <w:pStyle w:val="PL"/>
        <w:rPr>
          <w:rFonts w:eastAsia="等线"/>
          <w:snapToGrid w:val="0"/>
          <w:lang w:eastAsia="zh-CN"/>
        </w:rPr>
      </w:pPr>
      <w:r>
        <w:rPr>
          <w:rFonts w:eastAsia="等线"/>
          <w:snapToGrid w:val="0"/>
          <w:lang w:eastAsia="zh-CN"/>
        </w:rPr>
        <w:t>id-RespondingNodeType-EndcConfigUpdate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247</w:t>
      </w:r>
    </w:p>
    <w:p w14:paraId="6B0B9315" w14:textId="77777777" w:rsidR="00CE65F7" w:rsidRDefault="00CE65F7" w:rsidP="00CE65F7">
      <w:pPr>
        <w:pStyle w:val="PL"/>
        <w:rPr>
          <w:rFonts w:eastAsia="等线"/>
          <w:snapToGrid w:val="0"/>
          <w:lang w:eastAsia="zh-CN"/>
        </w:rPr>
      </w:pPr>
      <w:r>
        <w:rPr>
          <w:rFonts w:eastAsia="等线"/>
          <w:snapToGrid w:val="0"/>
          <w:lang w:eastAsia="zh-CN"/>
        </w:rPr>
        <w:t>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248</w:t>
      </w:r>
    </w:p>
    <w:p w14:paraId="361682CB" w14:textId="77777777" w:rsidR="00CE65F7" w:rsidRDefault="00CE65F7" w:rsidP="00CE65F7">
      <w:pPr>
        <w:pStyle w:val="PL"/>
        <w:rPr>
          <w:rFonts w:eastAsia="等线"/>
          <w:snapToGrid w:val="0"/>
          <w:lang w:eastAsia="zh-CN"/>
        </w:rPr>
      </w:pPr>
      <w:r>
        <w:rPr>
          <w:rFonts w:eastAsia="等线"/>
          <w:snapToGrid w:val="0"/>
          <w:lang w:eastAsia="zh-CN"/>
        </w:rPr>
        <w:t>id-PDCPChangeIndication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249</w:t>
      </w:r>
    </w:p>
    <w:p w14:paraId="18A46A75" w14:textId="77777777" w:rsidR="00CE65F7" w:rsidRDefault="00CE65F7" w:rsidP="00CE65F7">
      <w:pPr>
        <w:pStyle w:val="PL"/>
        <w:rPr>
          <w:rFonts w:eastAsia="等线"/>
          <w:snapToGrid w:val="0"/>
          <w:lang w:eastAsia="zh-CN"/>
        </w:rPr>
      </w:pPr>
      <w:r>
        <w:rPr>
          <w:rFonts w:eastAsia="等线"/>
          <w:snapToGrid w:val="0"/>
          <w:lang w:eastAsia="zh-CN"/>
        </w:rPr>
        <w:t>id-ServedEUTRAcellsENDCX2ManagementList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250</w:t>
      </w:r>
    </w:p>
    <w:p w14:paraId="7694D3A2" w14:textId="77777777" w:rsidR="00CE65F7" w:rsidRDefault="00CE65F7" w:rsidP="00CE65F7">
      <w:pPr>
        <w:pStyle w:val="PL"/>
        <w:rPr>
          <w:rFonts w:eastAsia="等线"/>
          <w:snapToGrid w:val="0"/>
          <w:lang w:eastAsia="zh-CN"/>
        </w:rPr>
      </w:pPr>
      <w:r>
        <w:rPr>
          <w:rFonts w:eastAsia="等线"/>
          <w:snapToGrid w:val="0"/>
          <w:lang w:eastAsia="zh-CN"/>
        </w:rPr>
        <w:t>id-CellAssistanceInformation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251</w:t>
      </w:r>
    </w:p>
    <w:p w14:paraId="4687D27B" w14:textId="77777777" w:rsidR="00CE65F7" w:rsidRDefault="00CE65F7" w:rsidP="00CE65F7">
      <w:pPr>
        <w:pStyle w:val="PL"/>
        <w:rPr>
          <w:rFonts w:eastAsia="等线"/>
          <w:snapToGrid w:val="0"/>
          <w:lang w:eastAsia="zh-CN"/>
        </w:rPr>
      </w:pPr>
      <w:r>
        <w:rPr>
          <w:rFonts w:eastAsia="等线"/>
          <w:snapToGrid w:val="0"/>
          <w:lang w:eastAsia="zh-CN"/>
        </w:rPr>
        <w:t>id-Globalen-gNB-ID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252</w:t>
      </w:r>
    </w:p>
    <w:p w14:paraId="63A2906C" w14:textId="77777777" w:rsidR="00CE65F7" w:rsidRDefault="00CE65F7" w:rsidP="00CE65F7">
      <w:pPr>
        <w:pStyle w:val="PL"/>
        <w:rPr>
          <w:rFonts w:eastAsia="等线"/>
          <w:snapToGrid w:val="0"/>
          <w:lang w:eastAsia="zh-CN"/>
        </w:rPr>
      </w:pPr>
      <w:r>
        <w:rPr>
          <w:rFonts w:eastAsia="等线"/>
          <w:snapToGrid w:val="0"/>
          <w:lang w:eastAsia="zh-CN"/>
        </w:rPr>
        <w:t>id-ServedNRcellsENDCX2ManagementList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253</w:t>
      </w:r>
    </w:p>
    <w:p w14:paraId="6E8B73F8" w14:textId="77777777" w:rsidR="00CE65F7" w:rsidRDefault="00CE65F7" w:rsidP="00CE65F7">
      <w:pPr>
        <w:pStyle w:val="PL"/>
        <w:rPr>
          <w:rFonts w:eastAsia="等线"/>
          <w:snapToGrid w:val="0"/>
          <w:lang w:eastAsia="zh-CN"/>
        </w:rPr>
      </w:pPr>
      <w:r>
        <w:rPr>
          <w:rFonts w:eastAsia="等线"/>
          <w:snapToGrid w:val="0"/>
          <w:lang w:eastAsia="zh-CN"/>
        </w:rPr>
        <w:t>id-UE-ContextReferenceAtSgNB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254</w:t>
      </w:r>
    </w:p>
    <w:p w14:paraId="76ECF125" w14:textId="77777777" w:rsidR="00CE65F7" w:rsidRDefault="00CE65F7" w:rsidP="00CE65F7">
      <w:pPr>
        <w:pStyle w:val="PL"/>
        <w:rPr>
          <w:rFonts w:eastAsia="等线"/>
          <w:snapToGrid w:val="0"/>
          <w:lang w:eastAsia="zh-CN"/>
        </w:rPr>
      </w:pPr>
      <w:r>
        <w:rPr>
          <w:rFonts w:eastAsia="等线"/>
          <w:snapToGrid w:val="0"/>
          <w:lang w:eastAsia="zh-CN"/>
        </w:rPr>
        <w:t>id-SecondaryRATUsageReport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255</w:t>
      </w:r>
    </w:p>
    <w:p w14:paraId="7AEC029D" w14:textId="77777777" w:rsidR="00CE65F7" w:rsidRDefault="00CE65F7" w:rsidP="00CE65F7">
      <w:pPr>
        <w:pStyle w:val="PL"/>
        <w:rPr>
          <w:rFonts w:eastAsia="等线"/>
          <w:snapToGrid w:val="0"/>
          <w:lang w:eastAsia="zh-CN"/>
        </w:rPr>
      </w:pPr>
      <w:r>
        <w:rPr>
          <w:rFonts w:eastAsia="等线"/>
          <w:snapToGrid w:val="0"/>
          <w:lang w:eastAsia="zh-CN"/>
        </w:rPr>
        <w:t>id-ActivationID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256</w:t>
      </w:r>
    </w:p>
    <w:p w14:paraId="4B2D29B6" w14:textId="77777777" w:rsidR="00CE65F7" w:rsidRDefault="00CE65F7" w:rsidP="00CE65F7">
      <w:pPr>
        <w:pStyle w:val="PL"/>
        <w:rPr>
          <w:rFonts w:eastAsia="等线"/>
          <w:iCs/>
          <w:lang w:eastAsia="zh-CN"/>
        </w:rPr>
      </w:pPr>
      <w:r>
        <w:rPr>
          <w:rFonts w:eastAsia="等线"/>
          <w:snapToGrid w:val="0"/>
          <w:lang w:eastAsia="zh-CN"/>
        </w:rPr>
        <w:lastRenderedPageBreak/>
        <w:t>id-</w:t>
      </w:r>
      <w:r>
        <w:rPr>
          <w:rFonts w:eastAsia="等线"/>
          <w:lang w:eastAsia="ja-JP"/>
        </w:rPr>
        <w:t>MeNBResourceCoordinationInformation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257</w:t>
      </w:r>
    </w:p>
    <w:p w14:paraId="1EA5FB85" w14:textId="77777777" w:rsidR="00CE65F7" w:rsidRDefault="00CE65F7" w:rsidP="00CE65F7">
      <w:pPr>
        <w:pStyle w:val="PL"/>
        <w:rPr>
          <w:rFonts w:eastAsia="等线"/>
          <w:snapToGrid w:val="0"/>
          <w:lang w:eastAsia="zh-CN"/>
        </w:rPr>
      </w:pPr>
      <w:r>
        <w:rPr>
          <w:rFonts w:eastAsia="等线"/>
          <w:iCs/>
          <w:lang w:eastAsia="zh-CN"/>
        </w:rPr>
        <w:t>id-</w:t>
      </w:r>
      <w:r>
        <w:rPr>
          <w:rFonts w:eastAsia="等线"/>
          <w:lang w:eastAsia="ja-JP"/>
        </w:rPr>
        <w:t>SgNBResourceCoordinationInformation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258</w:t>
      </w:r>
    </w:p>
    <w:p w14:paraId="60AECCF8" w14:textId="77777777" w:rsidR="00CE65F7" w:rsidRDefault="00CE65F7" w:rsidP="00CE65F7">
      <w:pPr>
        <w:pStyle w:val="PL"/>
        <w:rPr>
          <w:rFonts w:eastAsia="等线"/>
          <w:snapToGrid w:val="0"/>
          <w:lang w:eastAsia="zh-CN"/>
        </w:rPr>
      </w:pPr>
      <w:r>
        <w:rPr>
          <w:rFonts w:eastAsia="等线"/>
          <w:snapToGrid w:val="0"/>
          <w:lang w:eastAsia="zh-CN"/>
        </w:rPr>
        <w:t>id-ServedEUTRAcellsToModifyListENDCConfUpd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259</w:t>
      </w:r>
    </w:p>
    <w:p w14:paraId="2CFA3404" w14:textId="77777777" w:rsidR="00CE65F7" w:rsidRDefault="00CE65F7" w:rsidP="00CE65F7">
      <w:pPr>
        <w:pStyle w:val="PL"/>
        <w:rPr>
          <w:rFonts w:eastAsia="等线"/>
          <w:snapToGrid w:val="0"/>
          <w:lang w:eastAsia="zh-CN"/>
        </w:rPr>
      </w:pPr>
      <w:r>
        <w:rPr>
          <w:rFonts w:eastAsia="等线"/>
          <w:snapToGrid w:val="0"/>
          <w:lang w:eastAsia="zh-CN"/>
        </w:rPr>
        <w:t>id-ServedEUTRAcellsToDeleteListENDCConfUpd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260</w:t>
      </w:r>
    </w:p>
    <w:p w14:paraId="15AA42D7" w14:textId="77777777" w:rsidR="00CE65F7" w:rsidRDefault="00CE65F7" w:rsidP="00CE65F7">
      <w:pPr>
        <w:pStyle w:val="PL"/>
        <w:rPr>
          <w:rFonts w:eastAsia="等线"/>
          <w:snapToGrid w:val="0"/>
          <w:lang w:eastAsia="zh-CN"/>
        </w:rPr>
      </w:pPr>
      <w:r>
        <w:rPr>
          <w:rFonts w:eastAsia="等线"/>
          <w:snapToGrid w:val="0"/>
          <w:lang w:eastAsia="zh-CN"/>
        </w:rPr>
        <w:t>id-ServedNRcellsToModifyListENDCConfUpd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261</w:t>
      </w:r>
    </w:p>
    <w:p w14:paraId="3FD2ED39" w14:textId="77777777" w:rsidR="00CE65F7" w:rsidRDefault="00CE65F7" w:rsidP="00CE65F7">
      <w:pPr>
        <w:pStyle w:val="PL"/>
        <w:rPr>
          <w:rFonts w:eastAsia="等线"/>
          <w:snapToGrid w:val="0"/>
          <w:lang w:eastAsia="zh-CN"/>
        </w:rPr>
      </w:pPr>
      <w:r>
        <w:rPr>
          <w:rFonts w:eastAsia="等线"/>
          <w:snapToGrid w:val="0"/>
          <w:lang w:eastAsia="zh-CN"/>
        </w:rPr>
        <w:t>id-ServedNRcellsToDeleteListENDCConfUpd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262</w:t>
      </w:r>
    </w:p>
    <w:p w14:paraId="19E3899D" w14:textId="77777777" w:rsidR="00CE65F7" w:rsidRDefault="00CE65F7" w:rsidP="00CE65F7">
      <w:pPr>
        <w:pStyle w:val="PL"/>
        <w:rPr>
          <w:rFonts w:eastAsia="等线"/>
          <w:snapToGrid w:val="0"/>
          <w:lang w:eastAsia="zh-CN"/>
        </w:rPr>
      </w:pPr>
      <w:r>
        <w:rPr>
          <w:rFonts w:eastAsia="等线"/>
          <w:snapToGrid w:val="0"/>
          <w:lang w:eastAsia="zh-CN"/>
        </w:rPr>
        <w:t>id-E-RABUsageReport-Item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263</w:t>
      </w:r>
    </w:p>
    <w:p w14:paraId="492300B6" w14:textId="77777777" w:rsidR="00CE65F7" w:rsidRDefault="00CE65F7" w:rsidP="00CE65F7">
      <w:pPr>
        <w:pStyle w:val="PL"/>
        <w:rPr>
          <w:rFonts w:eastAsia="等线"/>
          <w:snapToGrid w:val="0"/>
          <w:lang w:eastAsia="zh-CN"/>
        </w:rPr>
      </w:pPr>
      <w:r>
        <w:rPr>
          <w:rFonts w:eastAsia="等线"/>
          <w:snapToGrid w:val="0"/>
          <w:lang w:eastAsia="zh-CN"/>
        </w:rPr>
        <w:t>id-Old-SgNB-UE-X2AP-ID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264</w:t>
      </w:r>
    </w:p>
    <w:p w14:paraId="5EDF1431" w14:textId="77777777" w:rsidR="00CE65F7" w:rsidRDefault="00CE65F7" w:rsidP="00CE65F7">
      <w:pPr>
        <w:pStyle w:val="PL"/>
        <w:rPr>
          <w:rFonts w:eastAsia="等线"/>
          <w:snapToGrid w:val="0"/>
          <w:lang w:eastAsia="zh-CN"/>
        </w:rPr>
      </w:pPr>
      <w:r>
        <w:rPr>
          <w:rFonts w:eastAsia="等线"/>
          <w:snapToGrid w:val="0"/>
          <w:lang w:eastAsia="zh-CN"/>
        </w:rPr>
        <w:t>id-SecondaryRATUsageReportList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265</w:t>
      </w:r>
    </w:p>
    <w:p w14:paraId="2F167FFB" w14:textId="77777777" w:rsidR="00CE65F7" w:rsidRDefault="00CE65F7" w:rsidP="00CE65F7">
      <w:pPr>
        <w:pStyle w:val="PL"/>
        <w:rPr>
          <w:rFonts w:eastAsia="等线"/>
          <w:snapToGrid w:val="0"/>
          <w:lang w:eastAsia="zh-CN"/>
        </w:rPr>
      </w:pPr>
      <w:r>
        <w:rPr>
          <w:rFonts w:eastAsia="等线"/>
          <w:snapToGrid w:val="0"/>
          <w:lang w:eastAsia="zh-CN"/>
        </w:rPr>
        <w:t>id-SecondaryRATUsageReport-Item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266</w:t>
      </w:r>
    </w:p>
    <w:p w14:paraId="0D389468" w14:textId="77777777" w:rsidR="00CE65F7" w:rsidRDefault="00CE65F7" w:rsidP="00CE65F7">
      <w:pPr>
        <w:pStyle w:val="PL"/>
        <w:rPr>
          <w:rFonts w:eastAsia="等线"/>
          <w:snapToGrid w:val="0"/>
          <w:lang w:eastAsia="zh-CN"/>
        </w:rPr>
      </w:pPr>
      <w:r>
        <w:rPr>
          <w:rFonts w:eastAsia="等线"/>
          <w:snapToGrid w:val="0"/>
          <w:lang w:eastAsia="zh-CN"/>
        </w:rPr>
        <w:t>id-ServedNRCellsToActivate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等线"/>
          <w:snapToGrid w:val="0"/>
          <w:lang w:eastAsia="zh-CN"/>
        </w:rPr>
        <w:t>id-ActivatedNRCellList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lastRenderedPageBreak/>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B34A968" w14:textId="77777777" w:rsidR="002D3301" w:rsidRDefault="002D3301" w:rsidP="002D3301">
      <w:pPr>
        <w:pStyle w:val="PL"/>
        <w:rPr>
          <w:ins w:id="1337" w:author="作者"/>
        </w:rPr>
      </w:pPr>
      <w:ins w:id="1338" w:author="作者">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3DA3DB93" w14:textId="77777777" w:rsidR="00E30B89" w:rsidRDefault="002D3301" w:rsidP="002D3301">
      <w:pPr>
        <w:pStyle w:val="PL"/>
        <w:rPr>
          <w:ins w:id="1339" w:author="作者"/>
        </w:rPr>
      </w:pPr>
      <w:proofErr w:type="gramStart"/>
      <w:ins w:id="1340" w:author="作者">
        <w:r>
          <w:rPr>
            <w:noProof w:val="0"/>
            <w:snapToGrid w:val="0"/>
          </w:rPr>
          <w:t>id-</w:t>
        </w:r>
      </w:ins>
      <w:del w:id="1341" w:author="作者">
        <w:r w:rsidRPr="0076330F" w:rsidDel="00B16499">
          <w:rPr>
            <w:lang w:eastAsia="ja-JP"/>
          </w:rPr>
          <w:delText>EnhMB</w:delText>
        </w:r>
        <w:r w:rsidDel="00B16499">
          <w:rPr>
            <w:lang w:eastAsia="ja-JP"/>
          </w:rPr>
          <w:delText>B</w:delText>
        </w:r>
      </w:del>
      <w:ins w:id="1342" w:author="作者">
        <w:r w:rsidR="00B16499">
          <w:rPr>
            <w:lang w:eastAsia="ja-JP"/>
          </w:rPr>
          <w:t>DAPS</w:t>
        </w:r>
        <w:r>
          <w:rPr>
            <w:lang w:eastAsia="ja-JP"/>
          </w:rPr>
          <w:t>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51F37B80" w14:textId="77777777" w:rsidR="00E9506B" w:rsidRDefault="00E9506B" w:rsidP="00E9506B">
      <w:pPr>
        <w:pStyle w:val="PL"/>
        <w:rPr>
          <w:ins w:id="1343" w:author="作者"/>
          <w:lang w:eastAsia="ja-JP"/>
        </w:rPr>
      </w:pPr>
      <w:proofErr w:type="gramStart"/>
      <w:ins w:id="1344" w:author="作者">
        <w:r w:rsidRPr="00AA5DA2">
          <w:rPr>
            <w:noProof w:val="0"/>
            <w:snapToGrid w:val="0"/>
          </w:rPr>
          <w:t>id-</w:t>
        </w:r>
        <w:proofErr w:type="spellStart"/>
        <w:r w:rsidRPr="00B81F6C">
          <w:rPr>
            <w:noProof w:val="0"/>
            <w:snapToGrid w:val="0"/>
          </w:rPr>
          <w:t>RequestedTargetCellID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33C2B8B7" w14:textId="77777777" w:rsidR="007D7739" w:rsidRDefault="007D7739" w:rsidP="007D7739">
      <w:pPr>
        <w:pStyle w:val="PL"/>
        <w:rPr>
          <w:ins w:id="1345"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243A4" w14:textId="77777777" w:rsidR="0055089D" w:rsidRDefault="0055089D">
      <w:r>
        <w:separator/>
      </w:r>
    </w:p>
  </w:endnote>
  <w:endnote w:type="continuationSeparator" w:id="0">
    <w:p w14:paraId="03309E78" w14:textId="77777777" w:rsidR="0055089D" w:rsidRDefault="0055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3D4F8" w14:textId="77777777" w:rsidR="0055089D" w:rsidRDefault="0055089D">
      <w:r>
        <w:separator/>
      </w:r>
    </w:p>
  </w:footnote>
  <w:footnote w:type="continuationSeparator" w:id="0">
    <w:p w14:paraId="1DF339CD" w14:textId="77777777" w:rsidR="0055089D" w:rsidRDefault="00550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E60455" w:rsidRDefault="00E60455">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E09E8" w14:textId="77777777" w:rsidR="00E60455" w:rsidRDefault="00E6045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8A365F8"/>
    <w:multiLevelType w:val="hybridMultilevel"/>
    <w:tmpl w:val="BAA043FE"/>
    <w:lvl w:ilvl="0" w:tplc="ED907358">
      <w:start w:val="9"/>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0"/>
  </w:num>
  <w:num w:numId="4">
    <w:abstractNumId w:val="6"/>
  </w:num>
  <w:num w:numId="5">
    <w:abstractNumId w:val="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2"/>
  </w:num>
  <w:num w:numId="9">
    <w:abstractNumId w:val="1"/>
  </w:num>
  <w:num w:numId="10">
    <w:abstractNumId w:val="11"/>
  </w:num>
  <w:num w:numId="11">
    <w:abstractNumId w:val="2"/>
  </w:num>
  <w:num w:numId="12">
    <w:abstractNumId w:val="13"/>
  </w:num>
  <w:num w:numId="13">
    <w:abstractNumId w:val="4"/>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BC"/>
    <w:rsid w:val="000018ED"/>
    <w:rsid w:val="00022E4A"/>
    <w:rsid w:val="000447C3"/>
    <w:rsid w:val="0005300C"/>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E01A4"/>
    <w:rsid w:val="000F326B"/>
    <w:rsid w:val="000F6F66"/>
    <w:rsid w:val="00120234"/>
    <w:rsid w:val="00123F13"/>
    <w:rsid w:val="00145D43"/>
    <w:rsid w:val="0016324B"/>
    <w:rsid w:val="00176F01"/>
    <w:rsid w:val="00182E76"/>
    <w:rsid w:val="00192C46"/>
    <w:rsid w:val="00197534"/>
    <w:rsid w:val="001A08B3"/>
    <w:rsid w:val="001A7B60"/>
    <w:rsid w:val="001B52F0"/>
    <w:rsid w:val="001B7A65"/>
    <w:rsid w:val="001C20C1"/>
    <w:rsid w:val="001D0670"/>
    <w:rsid w:val="001E41F3"/>
    <w:rsid w:val="001F639A"/>
    <w:rsid w:val="00233047"/>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1452A"/>
    <w:rsid w:val="0033118E"/>
    <w:rsid w:val="0033523A"/>
    <w:rsid w:val="0033672A"/>
    <w:rsid w:val="003609EF"/>
    <w:rsid w:val="0036231A"/>
    <w:rsid w:val="00363545"/>
    <w:rsid w:val="00363717"/>
    <w:rsid w:val="00366481"/>
    <w:rsid w:val="00374CCB"/>
    <w:rsid w:val="00374DD4"/>
    <w:rsid w:val="003E1664"/>
    <w:rsid w:val="003E1A36"/>
    <w:rsid w:val="003F5478"/>
    <w:rsid w:val="00410371"/>
    <w:rsid w:val="0041716C"/>
    <w:rsid w:val="004178AF"/>
    <w:rsid w:val="004242F1"/>
    <w:rsid w:val="00440F2D"/>
    <w:rsid w:val="00444224"/>
    <w:rsid w:val="00455057"/>
    <w:rsid w:val="004709C4"/>
    <w:rsid w:val="00477711"/>
    <w:rsid w:val="00492B76"/>
    <w:rsid w:val="004B2251"/>
    <w:rsid w:val="004B40CF"/>
    <w:rsid w:val="004B57CB"/>
    <w:rsid w:val="004B75B7"/>
    <w:rsid w:val="004B7C74"/>
    <w:rsid w:val="004E030A"/>
    <w:rsid w:val="0051580D"/>
    <w:rsid w:val="00522982"/>
    <w:rsid w:val="0054030F"/>
    <w:rsid w:val="00547111"/>
    <w:rsid w:val="0055089D"/>
    <w:rsid w:val="00592D74"/>
    <w:rsid w:val="00596CDB"/>
    <w:rsid w:val="005B4BCC"/>
    <w:rsid w:val="005C2B97"/>
    <w:rsid w:val="005E2C44"/>
    <w:rsid w:val="005E6DBC"/>
    <w:rsid w:val="005F7CDF"/>
    <w:rsid w:val="00605530"/>
    <w:rsid w:val="00612A4C"/>
    <w:rsid w:val="00621188"/>
    <w:rsid w:val="006257ED"/>
    <w:rsid w:val="006319AE"/>
    <w:rsid w:val="00637185"/>
    <w:rsid w:val="00637FBE"/>
    <w:rsid w:val="00651F85"/>
    <w:rsid w:val="0066540F"/>
    <w:rsid w:val="00666D12"/>
    <w:rsid w:val="0068394F"/>
    <w:rsid w:val="00687D13"/>
    <w:rsid w:val="00695808"/>
    <w:rsid w:val="006A3909"/>
    <w:rsid w:val="006B31DE"/>
    <w:rsid w:val="006B46FB"/>
    <w:rsid w:val="006B5D67"/>
    <w:rsid w:val="006C1FAE"/>
    <w:rsid w:val="006D0296"/>
    <w:rsid w:val="006D197D"/>
    <w:rsid w:val="006D7EF0"/>
    <w:rsid w:val="006E03DE"/>
    <w:rsid w:val="006E21FB"/>
    <w:rsid w:val="006F02A9"/>
    <w:rsid w:val="00716977"/>
    <w:rsid w:val="0072142B"/>
    <w:rsid w:val="00740DE8"/>
    <w:rsid w:val="007439BE"/>
    <w:rsid w:val="007453EA"/>
    <w:rsid w:val="00750056"/>
    <w:rsid w:val="007805FB"/>
    <w:rsid w:val="00792342"/>
    <w:rsid w:val="007977A8"/>
    <w:rsid w:val="007A40AB"/>
    <w:rsid w:val="007B512A"/>
    <w:rsid w:val="007C2097"/>
    <w:rsid w:val="007C532C"/>
    <w:rsid w:val="007D4AEE"/>
    <w:rsid w:val="007D6A07"/>
    <w:rsid w:val="007D7739"/>
    <w:rsid w:val="007E0425"/>
    <w:rsid w:val="007F7259"/>
    <w:rsid w:val="008040A8"/>
    <w:rsid w:val="0080528E"/>
    <w:rsid w:val="00824E06"/>
    <w:rsid w:val="008279FA"/>
    <w:rsid w:val="008626E7"/>
    <w:rsid w:val="00870EE7"/>
    <w:rsid w:val="008863B9"/>
    <w:rsid w:val="008A45A6"/>
    <w:rsid w:val="008B0CD8"/>
    <w:rsid w:val="008B30D8"/>
    <w:rsid w:val="008C0566"/>
    <w:rsid w:val="008C5135"/>
    <w:rsid w:val="008D136F"/>
    <w:rsid w:val="008D1BF8"/>
    <w:rsid w:val="008D297D"/>
    <w:rsid w:val="008F686C"/>
    <w:rsid w:val="00903C82"/>
    <w:rsid w:val="009148DE"/>
    <w:rsid w:val="00923F7F"/>
    <w:rsid w:val="00931420"/>
    <w:rsid w:val="00941E30"/>
    <w:rsid w:val="00950E8A"/>
    <w:rsid w:val="009631E0"/>
    <w:rsid w:val="009777D9"/>
    <w:rsid w:val="009813F9"/>
    <w:rsid w:val="00981472"/>
    <w:rsid w:val="00991B88"/>
    <w:rsid w:val="009A5753"/>
    <w:rsid w:val="009A579D"/>
    <w:rsid w:val="009C3F25"/>
    <w:rsid w:val="009D2C97"/>
    <w:rsid w:val="009D312E"/>
    <w:rsid w:val="009E3297"/>
    <w:rsid w:val="009E4F25"/>
    <w:rsid w:val="009F734F"/>
    <w:rsid w:val="00A102D2"/>
    <w:rsid w:val="00A10664"/>
    <w:rsid w:val="00A20638"/>
    <w:rsid w:val="00A23762"/>
    <w:rsid w:val="00A246B6"/>
    <w:rsid w:val="00A32054"/>
    <w:rsid w:val="00A36C33"/>
    <w:rsid w:val="00A377DF"/>
    <w:rsid w:val="00A47E70"/>
    <w:rsid w:val="00A50CF0"/>
    <w:rsid w:val="00A71C3E"/>
    <w:rsid w:val="00A7671C"/>
    <w:rsid w:val="00A91375"/>
    <w:rsid w:val="00A91977"/>
    <w:rsid w:val="00A931B4"/>
    <w:rsid w:val="00AA2CBC"/>
    <w:rsid w:val="00AA32B0"/>
    <w:rsid w:val="00AC345B"/>
    <w:rsid w:val="00AC5820"/>
    <w:rsid w:val="00AD02EC"/>
    <w:rsid w:val="00AD1CD8"/>
    <w:rsid w:val="00AE085B"/>
    <w:rsid w:val="00AE6A34"/>
    <w:rsid w:val="00B13950"/>
    <w:rsid w:val="00B16499"/>
    <w:rsid w:val="00B2556C"/>
    <w:rsid w:val="00B258BB"/>
    <w:rsid w:val="00B47690"/>
    <w:rsid w:val="00B54229"/>
    <w:rsid w:val="00B67B97"/>
    <w:rsid w:val="00B81F6C"/>
    <w:rsid w:val="00B85361"/>
    <w:rsid w:val="00B968C8"/>
    <w:rsid w:val="00BA3EC5"/>
    <w:rsid w:val="00BA51D9"/>
    <w:rsid w:val="00BB5DFC"/>
    <w:rsid w:val="00BD279D"/>
    <w:rsid w:val="00BD6BB8"/>
    <w:rsid w:val="00BE2E3B"/>
    <w:rsid w:val="00BF7B4E"/>
    <w:rsid w:val="00C11C41"/>
    <w:rsid w:val="00C23C0C"/>
    <w:rsid w:val="00C26C93"/>
    <w:rsid w:val="00C31C2B"/>
    <w:rsid w:val="00C47E7A"/>
    <w:rsid w:val="00C5418F"/>
    <w:rsid w:val="00C66BA2"/>
    <w:rsid w:val="00C67E2C"/>
    <w:rsid w:val="00C8174E"/>
    <w:rsid w:val="00C81F75"/>
    <w:rsid w:val="00C912B6"/>
    <w:rsid w:val="00C95985"/>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828C3"/>
    <w:rsid w:val="00D8512B"/>
    <w:rsid w:val="00D87904"/>
    <w:rsid w:val="00D9408B"/>
    <w:rsid w:val="00DA56F6"/>
    <w:rsid w:val="00DB13D0"/>
    <w:rsid w:val="00DC686E"/>
    <w:rsid w:val="00DD3886"/>
    <w:rsid w:val="00DE34CF"/>
    <w:rsid w:val="00DE40A0"/>
    <w:rsid w:val="00DF01FD"/>
    <w:rsid w:val="00E13F3D"/>
    <w:rsid w:val="00E14AA3"/>
    <w:rsid w:val="00E30B89"/>
    <w:rsid w:val="00E34898"/>
    <w:rsid w:val="00E369FC"/>
    <w:rsid w:val="00E462C1"/>
    <w:rsid w:val="00E508B8"/>
    <w:rsid w:val="00E60455"/>
    <w:rsid w:val="00E67AE7"/>
    <w:rsid w:val="00E7231F"/>
    <w:rsid w:val="00E773DD"/>
    <w:rsid w:val="00E9506B"/>
    <w:rsid w:val="00E96887"/>
    <w:rsid w:val="00EA173C"/>
    <w:rsid w:val="00EA5EF0"/>
    <w:rsid w:val="00EB09B7"/>
    <w:rsid w:val="00ED4DC6"/>
    <w:rsid w:val="00EE7D7C"/>
    <w:rsid w:val="00EF1A23"/>
    <w:rsid w:val="00F25D98"/>
    <w:rsid w:val="00F300FB"/>
    <w:rsid w:val="00F56272"/>
    <w:rsid w:val="00F741C4"/>
    <w:rsid w:val="00F86F2C"/>
    <w:rsid w:val="00F90D26"/>
    <w:rsid w:val="00F91E15"/>
    <w:rsid w:val="00FA7D99"/>
    <w:rsid w:val="00FB12B8"/>
    <w:rsid w:val="00FB2B3D"/>
    <w:rsid w:val="00FB6386"/>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0">
    <w:name w:val="批注文字 Char"/>
    <w:basedOn w:val="a0"/>
    <w:link w:val="ac"/>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Char">
    <w:name w:val="页眉 Char"/>
    <w:aliases w:val="header odd Char"/>
    <w:basedOn w:val="a0"/>
    <w:link w:val="a4"/>
    <w:rsid w:val="002436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7.emf"/><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9.emf"/><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F1B70-1468-4D5B-8AC2-DB220DA24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79</Pages>
  <Words>22602</Words>
  <Characters>128837</Characters>
  <Application>Microsoft Office Word</Application>
  <DocSecurity>0</DocSecurity>
  <Lines>1073</Lines>
  <Paragraphs>302</Paragraphs>
  <ScaleCrop>false</ScaleCrop>
  <Company/>
  <LinksUpToDate>false</LinksUpToDate>
  <CharactersWithSpaces>151137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Rapporteur</dc:creator>
  <cp:keywords/>
  <cp:lastModifiedBy>Huawei</cp:lastModifiedBy>
  <cp:revision>5</cp:revision>
  <dcterms:created xsi:type="dcterms:W3CDTF">2020-02-11T03:28:00Z</dcterms:created>
  <dcterms:modified xsi:type="dcterms:W3CDTF">2020-02-11T12:16:00Z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(3)xNkIxsHjSS7lqhPqaYwVG6gUXUcgEozVrP85s/6JMzlpVk9hM7WphiElNmqymCVg4+B6lzoH
AVuA/whArUX0yo0yj/Xx7c6eR9+aeXlOxtI3uCWt08KCqPSMDOB1QesM2ehe+VwZvI2+zZOW
UPLqsR/k2ereqiKHa1xLNxw6uoy+IprjFbBApotZ0wELBw6CSDU/gVhnHFbcxWFa09e3i8+J
sD3KgSJkEchFs3eGTd</vt:lpwstr>
  </property>
  <property fmtid="{D5CDD505-2E9C-101B-9397-08002B2CF9AE}" pid="3" name="_2015_ms_pID_7253431">
    <vt:lpwstr>sgt0qZqHtwDfebSar4ECX0KTnC/08s/HQ07bZq7WdpPfJPyrZVoW+7
q3IsEU27W0//uckC/gDaLqLwQHBuYDnqk9d8+wV2/7/2LoyVtx3sj33NPHpoOT+A5hnKd1al
0SS/b71+A69ODJWKfsrglL0SVFPzgGK7YiYudwI8d4nyKlNPfkNqupGJSBXh6u4MmBar6Qto
FvblAx/gYaT0HsKXawvN2p90a9Ab+Y2/zeC3</vt:lpwstr>
  </property>
  <property fmtid="{D5CDD505-2E9C-101B-9397-08002B2CF9AE}" pid="4" name="_2015_ms_pID_7253432">
    <vt:lpwstr>gw==</vt:lpwstr>
  </property>
</Properties>
</file>